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29FEB" w14:textId="62EDB0F0" w:rsidR="00B70212" w:rsidRDefault="00B70212" w:rsidP="00B7021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3956F8">
        <w:rPr>
          <w:b/>
          <w:noProof/>
          <w:sz w:val="24"/>
        </w:rPr>
        <w:t>RAN WG4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3956F8">
        <w:rPr>
          <w:b/>
          <w:noProof/>
          <w:sz w:val="24"/>
        </w:rPr>
        <w:t>103</w:t>
      </w:r>
      <w:r>
        <w:rPr>
          <w:b/>
          <w:noProof/>
          <w:sz w:val="24"/>
        </w:rPr>
        <w:fldChar w:fldCharType="end"/>
      </w:r>
      <w:r>
        <w:fldChar w:fldCharType="begin"/>
      </w:r>
      <w:r>
        <w:instrText xml:space="preserve"> DOCPROPERTY  MtgTitle  \* MERGEFORMAT </w:instrText>
      </w:r>
      <w:r>
        <w:fldChar w:fldCharType="separate"/>
      </w:r>
      <w:r w:rsidRPr="003956F8">
        <w:rPr>
          <w:b/>
          <w:noProof/>
          <w:sz w:val="24"/>
        </w:rPr>
        <w:t>-e</w:t>
      </w:r>
      <w:r>
        <w:rPr>
          <w:b/>
          <w:noProof/>
          <w:sz w:val="24"/>
        </w:rPr>
        <w:fldChar w:fldCharType="end"/>
      </w:r>
      <w:r>
        <w:rPr>
          <w:b/>
          <w:i/>
          <w:noProof/>
          <w:sz w:val="28"/>
        </w:rPr>
        <w:tab/>
      </w:r>
      <w:r>
        <w:fldChar w:fldCharType="begin"/>
      </w:r>
      <w:r>
        <w:instrText>DOCPROPERTY  Tdoc#  \* MERGEFORMAT</w:instrText>
      </w:r>
      <w:r>
        <w:fldChar w:fldCharType="separate"/>
      </w:r>
      <w:r w:rsidRPr="00232F43">
        <w:rPr>
          <w:b/>
          <w:i/>
          <w:noProof/>
          <w:sz w:val="28"/>
        </w:rPr>
        <w:t>R4-2209040</w:t>
      </w:r>
      <w:r>
        <w:rPr>
          <w:b/>
          <w:i/>
          <w:noProof/>
          <w:sz w:val="28"/>
        </w:rPr>
        <w:fldChar w:fldCharType="end"/>
      </w:r>
    </w:p>
    <w:p w14:paraId="6FCDA2A4" w14:textId="77777777" w:rsidR="00B70212" w:rsidRDefault="00B70212" w:rsidP="00B70212">
      <w:pPr>
        <w:pStyle w:val="CRCoverPage"/>
        <w:outlineLvl w:val="0"/>
        <w:rPr>
          <w:b/>
          <w:noProof/>
          <w:sz w:val="24"/>
        </w:rPr>
      </w:pPr>
      <w:r>
        <w:fldChar w:fldCharType="begin"/>
      </w:r>
      <w:r>
        <w:instrText xml:space="preserve"> DOCPROPERTY  Location  \* MERGEFORMAT </w:instrText>
      </w:r>
      <w:r>
        <w:fldChar w:fldCharType="separate"/>
      </w:r>
      <w:r w:rsidRPr="003956F8">
        <w:rPr>
          <w:b/>
          <w:noProof/>
          <w:sz w:val="24"/>
        </w:rPr>
        <w:t>Electronic</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3956F8">
        <w:rPr>
          <w:b/>
          <w:noProof/>
          <w:sz w:val="24"/>
        </w:rPr>
        <w:t xml:space="preserve"> </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3956F8">
        <w:rPr>
          <w:b/>
          <w:noProof/>
          <w:sz w:val="24"/>
        </w:rPr>
        <w:t>9th May</w:t>
      </w:r>
      <w:r>
        <w:rPr>
          <w:b/>
          <w:noProof/>
          <w:sz w:val="24"/>
        </w:rPr>
        <w:fldChar w:fldCharType="end"/>
      </w:r>
      <w:r>
        <w:rPr>
          <w:b/>
          <w:noProof/>
          <w:sz w:val="24"/>
        </w:rPr>
        <w:t xml:space="preserve"> - </w:t>
      </w:r>
      <w:r w:rsidRPr="008042BF">
        <w:fldChar w:fldCharType="begin"/>
      </w:r>
      <w:r>
        <w:instrText xml:space="preserve"> DOCPROPERTY  EndDate  \* MERGEFORMAT </w:instrText>
      </w:r>
      <w:r w:rsidRPr="008042BF">
        <w:fldChar w:fldCharType="separate"/>
      </w:r>
      <w:r w:rsidRPr="003956F8">
        <w:rPr>
          <w:b/>
          <w:noProof/>
          <w:sz w:val="24"/>
        </w:rPr>
        <w:t>20th May</w:t>
      </w:r>
      <w:r>
        <w:t xml:space="preserve">, </w:t>
      </w:r>
      <w:r w:rsidRPr="003956F8">
        <w:rPr>
          <w:b/>
          <w:bCs/>
          <w:sz w:val="24"/>
          <w:szCs w:val="24"/>
        </w:rPr>
        <w:t>2022</w:t>
      </w:r>
      <w:r w:rsidRPr="008042BF">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212" w14:paraId="03736AB7" w14:textId="77777777" w:rsidTr="00C026DC">
        <w:tc>
          <w:tcPr>
            <w:tcW w:w="9641" w:type="dxa"/>
            <w:gridSpan w:val="9"/>
            <w:tcBorders>
              <w:top w:val="single" w:sz="4" w:space="0" w:color="auto"/>
              <w:left w:val="single" w:sz="4" w:space="0" w:color="auto"/>
              <w:right w:val="single" w:sz="4" w:space="0" w:color="auto"/>
            </w:tcBorders>
          </w:tcPr>
          <w:p w14:paraId="3EE572D7" w14:textId="77777777" w:rsidR="00B70212" w:rsidRDefault="00B70212" w:rsidP="00C026DC">
            <w:pPr>
              <w:pStyle w:val="CRCoverPage"/>
              <w:spacing w:after="0"/>
              <w:jc w:val="right"/>
              <w:rPr>
                <w:i/>
                <w:noProof/>
              </w:rPr>
            </w:pPr>
            <w:r>
              <w:rPr>
                <w:i/>
                <w:noProof/>
                <w:sz w:val="14"/>
              </w:rPr>
              <w:t>CR-Form-v12.2</w:t>
            </w:r>
          </w:p>
        </w:tc>
      </w:tr>
      <w:tr w:rsidR="00B70212" w14:paraId="6E4D6507" w14:textId="77777777" w:rsidTr="00C026DC">
        <w:tc>
          <w:tcPr>
            <w:tcW w:w="9641" w:type="dxa"/>
            <w:gridSpan w:val="9"/>
            <w:tcBorders>
              <w:left w:val="single" w:sz="4" w:space="0" w:color="auto"/>
              <w:right w:val="single" w:sz="4" w:space="0" w:color="auto"/>
            </w:tcBorders>
          </w:tcPr>
          <w:p w14:paraId="7DD1A254" w14:textId="77777777" w:rsidR="00B70212" w:rsidRDefault="00B70212" w:rsidP="00C026DC">
            <w:pPr>
              <w:pStyle w:val="CRCoverPage"/>
              <w:spacing w:after="0"/>
              <w:jc w:val="center"/>
              <w:rPr>
                <w:noProof/>
              </w:rPr>
            </w:pPr>
            <w:r>
              <w:rPr>
                <w:b/>
                <w:noProof/>
                <w:sz w:val="32"/>
              </w:rPr>
              <w:t>CHANGE REQUEST</w:t>
            </w:r>
          </w:p>
        </w:tc>
      </w:tr>
      <w:tr w:rsidR="00B70212" w14:paraId="1B3C3E59" w14:textId="77777777" w:rsidTr="00C026DC">
        <w:tc>
          <w:tcPr>
            <w:tcW w:w="9641" w:type="dxa"/>
            <w:gridSpan w:val="9"/>
            <w:tcBorders>
              <w:left w:val="single" w:sz="4" w:space="0" w:color="auto"/>
              <w:right w:val="single" w:sz="4" w:space="0" w:color="auto"/>
            </w:tcBorders>
          </w:tcPr>
          <w:p w14:paraId="2A29A8C4" w14:textId="77777777" w:rsidR="00B70212" w:rsidRDefault="00B70212" w:rsidP="00C026DC">
            <w:pPr>
              <w:pStyle w:val="CRCoverPage"/>
              <w:spacing w:after="0"/>
              <w:rPr>
                <w:noProof/>
                <w:sz w:val="8"/>
                <w:szCs w:val="8"/>
              </w:rPr>
            </w:pPr>
          </w:p>
        </w:tc>
      </w:tr>
      <w:tr w:rsidR="00B70212" w14:paraId="551B05DB" w14:textId="77777777" w:rsidTr="00C026DC">
        <w:tc>
          <w:tcPr>
            <w:tcW w:w="142" w:type="dxa"/>
            <w:tcBorders>
              <w:left w:val="single" w:sz="4" w:space="0" w:color="auto"/>
            </w:tcBorders>
          </w:tcPr>
          <w:p w14:paraId="71309952" w14:textId="77777777" w:rsidR="00B70212" w:rsidRDefault="00B70212" w:rsidP="00C026DC">
            <w:pPr>
              <w:pStyle w:val="CRCoverPage"/>
              <w:spacing w:after="0"/>
              <w:jc w:val="right"/>
              <w:rPr>
                <w:noProof/>
              </w:rPr>
            </w:pPr>
          </w:p>
        </w:tc>
        <w:tc>
          <w:tcPr>
            <w:tcW w:w="1559" w:type="dxa"/>
            <w:shd w:val="pct30" w:color="FFFF00" w:fill="auto"/>
          </w:tcPr>
          <w:p w14:paraId="7076D972" w14:textId="77777777" w:rsidR="00B70212" w:rsidRPr="00410371" w:rsidRDefault="00B70212" w:rsidP="00C026DC">
            <w:pPr>
              <w:pStyle w:val="CRCoverPage"/>
              <w:spacing w:after="0"/>
              <w:jc w:val="right"/>
              <w:rPr>
                <w:b/>
                <w:noProof/>
                <w:sz w:val="28"/>
              </w:rPr>
            </w:pPr>
            <w:r>
              <w:fldChar w:fldCharType="begin"/>
            </w:r>
            <w:r>
              <w:instrText xml:space="preserve"> DOCPROPERTY  Spec#  \* MERGEFORMAT </w:instrText>
            </w:r>
            <w:r>
              <w:fldChar w:fldCharType="separate"/>
            </w:r>
            <w:r w:rsidRPr="003956F8">
              <w:rPr>
                <w:b/>
                <w:noProof/>
                <w:sz w:val="28"/>
              </w:rPr>
              <w:t>38.133</w:t>
            </w:r>
            <w:r>
              <w:rPr>
                <w:b/>
                <w:noProof/>
                <w:sz w:val="28"/>
              </w:rPr>
              <w:fldChar w:fldCharType="end"/>
            </w:r>
          </w:p>
        </w:tc>
        <w:tc>
          <w:tcPr>
            <w:tcW w:w="709" w:type="dxa"/>
          </w:tcPr>
          <w:p w14:paraId="1A80D198" w14:textId="77777777" w:rsidR="00B70212" w:rsidRDefault="00B70212" w:rsidP="00C026DC">
            <w:pPr>
              <w:pStyle w:val="CRCoverPage"/>
              <w:spacing w:after="0"/>
              <w:jc w:val="center"/>
              <w:rPr>
                <w:noProof/>
              </w:rPr>
            </w:pPr>
            <w:r>
              <w:rPr>
                <w:b/>
                <w:noProof/>
                <w:sz w:val="28"/>
              </w:rPr>
              <w:t>CR</w:t>
            </w:r>
          </w:p>
        </w:tc>
        <w:tc>
          <w:tcPr>
            <w:tcW w:w="1276" w:type="dxa"/>
            <w:shd w:val="pct30" w:color="FFFF00" w:fill="auto"/>
          </w:tcPr>
          <w:p w14:paraId="5AF56C57" w14:textId="77777777" w:rsidR="00B70212" w:rsidRPr="00410371" w:rsidRDefault="00B70212" w:rsidP="00C026DC">
            <w:pPr>
              <w:pStyle w:val="CRCoverPage"/>
              <w:spacing w:after="0"/>
              <w:rPr>
                <w:noProof/>
              </w:rPr>
            </w:pPr>
            <w:r>
              <w:fldChar w:fldCharType="begin"/>
            </w:r>
            <w:r>
              <w:instrText xml:space="preserve"> DOCPROPERTY  Cr#  \* MERGEFORMAT </w:instrText>
            </w:r>
            <w:r>
              <w:fldChar w:fldCharType="separate"/>
            </w:r>
            <w:r w:rsidRPr="003956F8">
              <w:rPr>
                <w:b/>
                <w:noProof/>
                <w:sz w:val="28"/>
              </w:rPr>
              <w:t>DRAFT</w:t>
            </w:r>
            <w:r>
              <w:rPr>
                <w:b/>
                <w:noProof/>
                <w:sz w:val="28"/>
              </w:rPr>
              <w:fldChar w:fldCharType="end"/>
            </w:r>
          </w:p>
        </w:tc>
        <w:tc>
          <w:tcPr>
            <w:tcW w:w="709" w:type="dxa"/>
          </w:tcPr>
          <w:p w14:paraId="144A2152" w14:textId="77777777" w:rsidR="00B70212" w:rsidRDefault="00B70212" w:rsidP="00C026DC">
            <w:pPr>
              <w:pStyle w:val="CRCoverPage"/>
              <w:tabs>
                <w:tab w:val="right" w:pos="625"/>
              </w:tabs>
              <w:spacing w:after="0"/>
              <w:jc w:val="center"/>
              <w:rPr>
                <w:noProof/>
              </w:rPr>
            </w:pPr>
            <w:r>
              <w:rPr>
                <w:b/>
                <w:bCs/>
                <w:noProof/>
                <w:sz w:val="28"/>
              </w:rPr>
              <w:t>rev</w:t>
            </w:r>
          </w:p>
        </w:tc>
        <w:tc>
          <w:tcPr>
            <w:tcW w:w="992" w:type="dxa"/>
            <w:shd w:val="pct30" w:color="FFFF00" w:fill="auto"/>
          </w:tcPr>
          <w:p w14:paraId="7AED06D9" w14:textId="77777777" w:rsidR="00B70212" w:rsidRPr="00410371" w:rsidRDefault="00B70212" w:rsidP="00C026DC">
            <w:pPr>
              <w:pStyle w:val="CRCoverPage"/>
              <w:spacing w:after="0"/>
              <w:jc w:val="center"/>
              <w:rPr>
                <w:b/>
                <w:noProof/>
              </w:rPr>
            </w:pPr>
            <w:r>
              <w:fldChar w:fldCharType="begin"/>
            </w:r>
            <w:r>
              <w:instrText xml:space="preserve"> DOCPROPERTY  Revision  \* MERGEFORMAT </w:instrText>
            </w:r>
            <w:r>
              <w:fldChar w:fldCharType="separate"/>
            </w:r>
            <w:r w:rsidRPr="003956F8">
              <w:rPr>
                <w:b/>
                <w:noProof/>
                <w:sz w:val="28"/>
              </w:rPr>
              <w:t>-</w:t>
            </w:r>
            <w:r>
              <w:rPr>
                <w:b/>
                <w:noProof/>
                <w:sz w:val="28"/>
              </w:rPr>
              <w:fldChar w:fldCharType="end"/>
            </w:r>
          </w:p>
        </w:tc>
        <w:tc>
          <w:tcPr>
            <w:tcW w:w="2410" w:type="dxa"/>
          </w:tcPr>
          <w:p w14:paraId="722CBEA5" w14:textId="77777777" w:rsidR="00B70212" w:rsidRDefault="00B70212" w:rsidP="00C02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ABE0C" w14:textId="2E0CCC07" w:rsidR="00B70212" w:rsidRPr="00410371" w:rsidRDefault="00B70212" w:rsidP="00B70212">
            <w:pPr>
              <w:pStyle w:val="CRCoverPage"/>
              <w:spacing w:after="0"/>
              <w:rPr>
                <w:noProof/>
                <w:sz w:val="28"/>
              </w:rPr>
            </w:pPr>
            <w:r w:rsidRPr="00B70212">
              <w:rPr>
                <w:b/>
                <w:noProof/>
                <w:sz w:val="28"/>
              </w:rPr>
              <w:t>17.5.0</w:t>
            </w:r>
          </w:p>
        </w:tc>
        <w:tc>
          <w:tcPr>
            <w:tcW w:w="143" w:type="dxa"/>
            <w:tcBorders>
              <w:right w:val="single" w:sz="4" w:space="0" w:color="auto"/>
            </w:tcBorders>
          </w:tcPr>
          <w:p w14:paraId="0079A0D0" w14:textId="77777777" w:rsidR="00B70212" w:rsidRDefault="00B70212" w:rsidP="00C026DC">
            <w:pPr>
              <w:pStyle w:val="CRCoverPage"/>
              <w:spacing w:after="0"/>
              <w:rPr>
                <w:noProof/>
              </w:rPr>
            </w:pPr>
          </w:p>
        </w:tc>
      </w:tr>
      <w:tr w:rsidR="00B70212" w14:paraId="43CEDD3D" w14:textId="77777777" w:rsidTr="00C026DC">
        <w:tc>
          <w:tcPr>
            <w:tcW w:w="9641" w:type="dxa"/>
            <w:gridSpan w:val="9"/>
            <w:tcBorders>
              <w:left w:val="single" w:sz="4" w:space="0" w:color="auto"/>
              <w:right w:val="single" w:sz="4" w:space="0" w:color="auto"/>
            </w:tcBorders>
          </w:tcPr>
          <w:p w14:paraId="08BC888A" w14:textId="77777777" w:rsidR="00B70212" w:rsidRDefault="00B70212" w:rsidP="00C026DC">
            <w:pPr>
              <w:pStyle w:val="CRCoverPage"/>
              <w:spacing w:after="0"/>
              <w:rPr>
                <w:noProof/>
              </w:rPr>
            </w:pPr>
          </w:p>
        </w:tc>
      </w:tr>
      <w:tr w:rsidR="00B70212" w14:paraId="117D63B7" w14:textId="77777777" w:rsidTr="00C026DC">
        <w:tc>
          <w:tcPr>
            <w:tcW w:w="9641" w:type="dxa"/>
            <w:gridSpan w:val="9"/>
            <w:tcBorders>
              <w:top w:val="single" w:sz="4" w:space="0" w:color="auto"/>
            </w:tcBorders>
          </w:tcPr>
          <w:p w14:paraId="720A5575" w14:textId="77777777" w:rsidR="00B70212" w:rsidRPr="00F25D98" w:rsidRDefault="00B70212" w:rsidP="00C026D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70212" w14:paraId="1963F59B" w14:textId="77777777" w:rsidTr="00C026DC">
        <w:tc>
          <w:tcPr>
            <w:tcW w:w="9641" w:type="dxa"/>
            <w:gridSpan w:val="9"/>
          </w:tcPr>
          <w:p w14:paraId="126720DA" w14:textId="77777777" w:rsidR="00B70212" w:rsidRDefault="00B70212" w:rsidP="00C026DC">
            <w:pPr>
              <w:pStyle w:val="CRCoverPage"/>
              <w:spacing w:after="0"/>
              <w:rPr>
                <w:noProof/>
                <w:sz w:val="8"/>
                <w:szCs w:val="8"/>
              </w:rPr>
            </w:pPr>
          </w:p>
        </w:tc>
      </w:tr>
    </w:tbl>
    <w:p w14:paraId="2AD20DCE" w14:textId="77777777" w:rsidR="00B70212" w:rsidRDefault="00B70212" w:rsidP="00B70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212" w14:paraId="0DC8F6D3" w14:textId="77777777" w:rsidTr="00C026DC">
        <w:tc>
          <w:tcPr>
            <w:tcW w:w="2835" w:type="dxa"/>
          </w:tcPr>
          <w:p w14:paraId="57687126" w14:textId="77777777" w:rsidR="00B70212" w:rsidRDefault="00B70212" w:rsidP="00C026DC">
            <w:pPr>
              <w:pStyle w:val="CRCoverPage"/>
              <w:tabs>
                <w:tab w:val="right" w:pos="2751"/>
              </w:tabs>
              <w:spacing w:after="0"/>
              <w:rPr>
                <w:b/>
                <w:i/>
                <w:noProof/>
              </w:rPr>
            </w:pPr>
            <w:r>
              <w:rPr>
                <w:b/>
                <w:i/>
                <w:noProof/>
              </w:rPr>
              <w:t>Proposed change affects:</w:t>
            </w:r>
          </w:p>
        </w:tc>
        <w:tc>
          <w:tcPr>
            <w:tcW w:w="1418" w:type="dxa"/>
          </w:tcPr>
          <w:p w14:paraId="5CC9AC6C" w14:textId="77777777" w:rsidR="00B70212" w:rsidRDefault="00B70212" w:rsidP="00C02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8A179" w14:textId="77777777" w:rsidR="00B70212" w:rsidRDefault="00B70212" w:rsidP="00C026DC">
            <w:pPr>
              <w:pStyle w:val="CRCoverPage"/>
              <w:spacing w:after="0"/>
              <w:jc w:val="center"/>
              <w:rPr>
                <w:b/>
                <w:caps/>
                <w:noProof/>
              </w:rPr>
            </w:pPr>
          </w:p>
        </w:tc>
        <w:tc>
          <w:tcPr>
            <w:tcW w:w="709" w:type="dxa"/>
            <w:tcBorders>
              <w:left w:val="single" w:sz="4" w:space="0" w:color="auto"/>
            </w:tcBorders>
          </w:tcPr>
          <w:p w14:paraId="5A876A8F" w14:textId="77777777" w:rsidR="00B70212" w:rsidRDefault="00B70212" w:rsidP="00C02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FD45B" w14:textId="77777777" w:rsidR="00B70212" w:rsidRDefault="00B70212" w:rsidP="00C026DC">
            <w:pPr>
              <w:pStyle w:val="CRCoverPage"/>
              <w:spacing w:after="0"/>
              <w:jc w:val="center"/>
              <w:rPr>
                <w:b/>
                <w:caps/>
                <w:noProof/>
              </w:rPr>
            </w:pPr>
            <w:r>
              <w:rPr>
                <w:b/>
                <w:caps/>
                <w:noProof/>
              </w:rPr>
              <w:t>x</w:t>
            </w:r>
          </w:p>
        </w:tc>
        <w:tc>
          <w:tcPr>
            <w:tcW w:w="2126" w:type="dxa"/>
          </w:tcPr>
          <w:p w14:paraId="325269D2" w14:textId="77777777" w:rsidR="00B70212" w:rsidRDefault="00B70212" w:rsidP="00C02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27110" w14:textId="77777777" w:rsidR="00B70212" w:rsidRDefault="00B70212" w:rsidP="00C026DC">
            <w:pPr>
              <w:pStyle w:val="CRCoverPage"/>
              <w:spacing w:after="0"/>
              <w:jc w:val="center"/>
              <w:rPr>
                <w:b/>
                <w:caps/>
                <w:noProof/>
              </w:rPr>
            </w:pPr>
          </w:p>
        </w:tc>
        <w:tc>
          <w:tcPr>
            <w:tcW w:w="1418" w:type="dxa"/>
            <w:tcBorders>
              <w:left w:val="nil"/>
            </w:tcBorders>
          </w:tcPr>
          <w:p w14:paraId="3EA82923" w14:textId="77777777" w:rsidR="00B70212" w:rsidRDefault="00B70212" w:rsidP="00C02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3EF1A4" w14:textId="77777777" w:rsidR="00B70212" w:rsidRDefault="00B70212" w:rsidP="00C026DC">
            <w:pPr>
              <w:pStyle w:val="CRCoverPage"/>
              <w:spacing w:after="0"/>
              <w:jc w:val="center"/>
              <w:rPr>
                <w:b/>
                <w:bCs/>
                <w:caps/>
                <w:noProof/>
              </w:rPr>
            </w:pPr>
          </w:p>
        </w:tc>
      </w:tr>
    </w:tbl>
    <w:p w14:paraId="71B1B2BF" w14:textId="77777777" w:rsidR="00B70212" w:rsidRDefault="00B70212" w:rsidP="00B70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212" w14:paraId="6A9FAE08" w14:textId="77777777" w:rsidTr="00C026DC">
        <w:tc>
          <w:tcPr>
            <w:tcW w:w="9640" w:type="dxa"/>
            <w:gridSpan w:val="11"/>
          </w:tcPr>
          <w:p w14:paraId="49234F22" w14:textId="77777777" w:rsidR="00B70212" w:rsidRDefault="00B70212" w:rsidP="00C026DC">
            <w:pPr>
              <w:pStyle w:val="CRCoverPage"/>
              <w:spacing w:after="0"/>
              <w:rPr>
                <w:noProof/>
                <w:sz w:val="8"/>
                <w:szCs w:val="8"/>
              </w:rPr>
            </w:pPr>
          </w:p>
        </w:tc>
      </w:tr>
      <w:tr w:rsidR="00B70212" w14:paraId="1CE9B57C" w14:textId="77777777" w:rsidTr="00C026DC">
        <w:tc>
          <w:tcPr>
            <w:tcW w:w="1843" w:type="dxa"/>
            <w:tcBorders>
              <w:top w:val="single" w:sz="4" w:space="0" w:color="auto"/>
              <w:left w:val="single" w:sz="4" w:space="0" w:color="auto"/>
            </w:tcBorders>
          </w:tcPr>
          <w:p w14:paraId="0AE44B37" w14:textId="77777777" w:rsidR="00B70212" w:rsidRDefault="00B70212" w:rsidP="00B7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63C71" w14:textId="7DE844FB" w:rsidR="00B70212" w:rsidRDefault="00B70212" w:rsidP="00B70212">
            <w:pPr>
              <w:pStyle w:val="CRCoverPage"/>
              <w:spacing w:after="0"/>
              <w:rPr>
                <w:noProof/>
              </w:rPr>
            </w:pPr>
            <w:r>
              <w:fldChar w:fldCharType="begin"/>
            </w:r>
            <w:r>
              <w:instrText>DOCPROPERTY  CrTitle  \* MERGEFORMAT</w:instrText>
            </w:r>
            <w:r>
              <w:fldChar w:fldCharType="separate"/>
            </w:r>
            <w:r>
              <w:t>Draft CR Correction on measurement procedures for RedCap UEs</w:t>
            </w:r>
            <w:r>
              <w:fldChar w:fldCharType="end"/>
            </w:r>
          </w:p>
        </w:tc>
      </w:tr>
      <w:tr w:rsidR="00B70212" w14:paraId="4234600A" w14:textId="77777777" w:rsidTr="00C026DC">
        <w:tc>
          <w:tcPr>
            <w:tcW w:w="1843" w:type="dxa"/>
            <w:tcBorders>
              <w:left w:val="single" w:sz="4" w:space="0" w:color="auto"/>
            </w:tcBorders>
          </w:tcPr>
          <w:p w14:paraId="4CE42865" w14:textId="77777777" w:rsidR="00B70212" w:rsidRDefault="00B70212" w:rsidP="00B70212">
            <w:pPr>
              <w:pStyle w:val="CRCoverPage"/>
              <w:spacing w:after="0"/>
              <w:rPr>
                <w:b/>
                <w:i/>
                <w:noProof/>
                <w:sz w:val="8"/>
                <w:szCs w:val="8"/>
              </w:rPr>
            </w:pPr>
          </w:p>
        </w:tc>
        <w:tc>
          <w:tcPr>
            <w:tcW w:w="7797" w:type="dxa"/>
            <w:gridSpan w:val="10"/>
            <w:tcBorders>
              <w:right w:val="single" w:sz="4" w:space="0" w:color="auto"/>
            </w:tcBorders>
          </w:tcPr>
          <w:p w14:paraId="67EE7611" w14:textId="77777777" w:rsidR="00B70212" w:rsidRDefault="00B70212" w:rsidP="00B70212">
            <w:pPr>
              <w:pStyle w:val="CRCoverPage"/>
              <w:spacing w:after="0"/>
              <w:rPr>
                <w:noProof/>
                <w:sz w:val="8"/>
                <w:szCs w:val="8"/>
              </w:rPr>
            </w:pPr>
          </w:p>
        </w:tc>
      </w:tr>
      <w:tr w:rsidR="00B70212" w14:paraId="071EDB97" w14:textId="77777777" w:rsidTr="00C026DC">
        <w:tc>
          <w:tcPr>
            <w:tcW w:w="1843" w:type="dxa"/>
            <w:tcBorders>
              <w:left w:val="single" w:sz="4" w:space="0" w:color="auto"/>
            </w:tcBorders>
          </w:tcPr>
          <w:p w14:paraId="6E552EC1" w14:textId="77777777" w:rsidR="00B70212" w:rsidRDefault="00B70212" w:rsidP="00B7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F9B1F" w14:textId="77777777" w:rsidR="00B70212" w:rsidRDefault="00B70212" w:rsidP="00B70212">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Nokia Shanghai </w:t>
            </w:r>
            <w:r>
              <w:t>Bell</w:t>
            </w:r>
            <w:r>
              <w:fldChar w:fldCharType="end"/>
            </w:r>
          </w:p>
        </w:tc>
      </w:tr>
      <w:tr w:rsidR="00B70212" w14:paraId="73E1F69A" w14:textId="77777777" w:rsidTr="00C026DC">
        <w:tc>
          <w:tcPr>
            <w:tcW w:w="1843" w:type="dxa"/>
            <w:tcBorders>
              <w:left w:val="single" w:sz="4" w:space="0" w:color="auto"/>
            </w:tcBorders>
          </w:tcPr>
          <w:p w14:paraId="45DAF5D7" w14:textId="77777777" w:rsidR="00B70212" w:rsidRDefault="00B70212" w:rsidP="00B7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6059B" w14:textId="77777777" w:rsidR="00B70212" w:rsidRDefault="00B70212" w:rsidP="00B70212">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B70212" w14:paraId="3B664475" w14:textId="77777777" w:rsidTr="00C026DC">
        <w:tc>
          <w:tcPr>
            <w:tcW w:w="1843" w:type="dxa"/>
            <w:tcBorders>
              <w:left w:val="single" w:sz="4" w:space="0" w:color="auto"/>
            </w:tcBorders>
          </w:tcPr>
          <w:p w14:paraId="3EBE7658" w14:textId="77777777" w:rsidR="00B70212" w:rsidRDefault="00B70212" w:rsidP="00B70212">
            <w:pPr>
              <w:pStyle w:val="CRCoverPage"/>
              <w:spacing w:after="0"/>
              <w:rPr>
                <w:b/>
                <w:i/>
                <w:noProof/>
                <w:sz w:val="8"/>
                <w:szCs w:val="8"/>
              </w:rPr>
            </w:pPr>
          </w:p>
        </w:tc>
        <w:tc>
          <w:tcPr>
            <w:tcW w:w="7797" w:type="dxa"/>
            <w:gridSpan w:val="10"/>
            <w:tcBorders>
              <w:right w:val="single" w:sz="4" w:space="0" w:color="auto"/>
            </w:tcBorders>
          </w:tcPr>
          <w:p w14:paraId="2BCEE650" w14:textId="77777777" w:rsidR="00B70212" w:rsidRDefault="00B70212" w:rsidP="00B70212">
            <w:pPr>
              <w:pStyle w:val="CRCoverPage"/>
              <w:spacing w:after="0"/>
              <w:rPr>
                <w:noProof/>
                <w:sz w:val="8"/>
                <w:szCs w:val="8"/>
              </w:rPr>
            </w:pPr>
          </w:p>
        </w:tc>
      </w:tr>
      <w:tr w:rsidR="00B70212" w14:paraId="7CB88FEC" w14:textId="77777777" w:rsidTr="00C026DC">
        <w:tc>
          <w:tcPr>
            <w:tcW w:w="1843" w:type="dxa"/>
            <w:tcBorders>
              <w:left w:val="single" w:sz="4" w:space="0" w:color="auto"/>
            </w:tcBorders>
          </w:tcPr>
          <w:p w14:paraId="5D5D1B96" w14:textId="77777777" w:rsidR="00B70212" w:rsidRDefault="00B70212" w:rsidP="00B70212">
            <w:pPr>
              <w:pStyle w:val="CRCoverPage"/>
              <w:tabs>
                <w:tab w:val="right" w:pos="1759"/>
              </w:tabs>
              <w:spacing w:after="0"/>
              <w:rPr>
                <w:b/>
                <w:i/>
                <w:noProof/>
              </w:rPr>
            </w:pPr>
            <w:r>
              <w:rPr>
                <w:b/>
                <w:i/>
                <w:noProof/>
              </w:rPr>
              <w:t>Work item code:</w:t>
            </w:r>
          </w:p>
        </w:tc>
        <w:tc>
          <w:tcPr>
            <w:tcW w:w="3686" w:type="dxa"/>
            <w:gridSpan w:val="5"/>
            <w:shd w:val="pct30" w:color="FFFF00" w:fill="auto"/>
          </w:tcPr>
          <w:p w14:paraId="57F83696" w14:textId="41E59518" w:rsidR="00B70212" w:rsidRDefault="00B70212" w:rsidP="00B70212">
            <w:pPr>
              <w:pStyle w:val="CRCoverPage"/>
              <w:spacing w:after="0"/>
              <w:ind w:left="100"/>
              <w:rPr>
                <w:noProof/>
              </w:rPr>
            </w:pPr>
            <w:r>
              <w:fldChar w:fldCharType="begin"/>
            </w:r>
            <w:r>
              <w:instrText>DOCPROPERTY  RelatedWis  \* MERGEFORMAT</w:instrText>
            </w:r>
            <w:r>
              <w:fldChar w:fldCharType="separate"/>
            </w:r>
            <w:r>
              <w:rPr>
                <w:noProof/>
              </w:rPr>
              <w:t>NR_redcap</w:t>
            </w:r>
            <w:r>
              <w:rPr>
                <w:noProof/>
              </w:rPr>
              <w:t>-</w:t>
            </w:r>
            <w:r>
              <w:rPr>
                <w:noProof/>
              </w:rPr>
              <w:t>core</w:t>
            </w:r>
            <w:r>
              <w:rPr>
                <w:noProof/>
              </w:rPr>
              <w:fldChar w:fldCharType="end"/>
            </w:r>
          </w:p>
        </w:tc>
        <w:tc>
          <w:tcPr>
            <w:tcW w:w="567" w:type="dxa"/>
            <w:tcBorders>
              <w:left w:val="nil"/>
            </w:tcBorders>
          </w:tcPr>
          <w:p w14:paraId="68530450" w14:textId="77777777" w:rsidR="00B70212" w:rsidRDefault="00B70212" w:rsidP="00B70212">
            <w:pPr>
              <w:pStyle w:val="CRCoverPage"/>
              <w:spacing w:after="0"/>
              <w:ind w:right="100"/>
              <w:rPr>
                <w:noProof/>
              </w:rPr>
            </w:pPr>
          </w:p>
        </w:tc>
        <w:tc>
          <w:tcPr>
            <w:tcW w:w="1417" w:type="dxa"/>
            <w:gridSpan w:val="3"/>
            <w:tcBorders>
              <w:left w:val="nil"/>
            </w:tcBorders>
          </w:tcPr>
          <w:p w14:paraId="53D95983" w14:textId="77777777" w:rsidR="00B70212" w:rsidRDefault="00B70212" w:rsidP="00B7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BD85F" w14:textId="77777777" w:rsidR="00B70212" w:rsidRDefault="00B70212" w:rsidP="00B70212">
            <w:pPr>
              <w:pStyle w:val="CRCoverPage"/>
              <w:spacing w:after="0"/>
              <w:ind w:left="100"/>
              <w:rPr>
                <w:noProof/>
              </w:rPr>
            </w:pPr>
            <w:r>
              <w:fldChar w:fldCharType="begin"/>
            </w:r>
            <w:r>
              <w:instrText xml:space="preserve"> DOCPROPERTY  ResDate  \* MERGEFORMAT </w:instrText>
            </w:r>
            <w:r>
              <w:fldChar w:fldCharType="separate"/>
            </w:r>
            <w:r>
              <w:rPr>
                <w:noProof/>
              </w:rPr>
              <w:t>2022-04-25</w:t>
            </w:r>
            <w:r>
              <w:rPr>
                <w:noProof/>
              </w:rPr>
              <w:fldChar w:fldCharType="end"/>
            </w:r>
          </w:p>
        </w:tc>
      </w:tr>
      <w:tr w:rsidR="00B70212" w14:paraId="1998A9A6" w14:textId="77777777" w:rsidTr="00C026DC">
        <w:tc>
          <w:tcPr>
            <w:tcW w:w="1843" w:type="dxa"/>
            <w:tcBorders>
              <w:left w:val="single" w:sz="4" w:space="0" w:color="auto"/>
            </w:tcBorders>
          </w:tcPr>
          <w:p w14:paraId="4F7641A7" w14:textId="77777777" w:rsidR="00B70212" w:rsidRDefault="00B70212" w:rsidP="00B70212">
            <w:pPr>
              <w:pStyle w:val="CRCoverPage"/>
              <w:spacing w:after="0"/>
              <w:rPr>
                <w:b/>
                <w:i/>
                <w:noProof/>
                <w:sz w:val="8"/>
                <w:szCs w:val="8"/>
              </w:rPr>
            </w:pPr>
          </w:p>
        </w:tc>
        <w:tc>
          <w:tcPr>
            <w:tcW w:w="1986" w:type="dxa"/>
            <w:gridSpan w:val="4"/>
          </w:tcPr>
          <w:p w14:paraId="06C17352" w14:textId="77777777" w:rsidR="00B70212" w:rsidRDefault="00B70212" w:rsidP="00B70212">
            <w:pPr>
              <w:pStyle w:val="CRCoverPage"/>
              <w:spacing w:after="0"/>
              <w:rPr>
                <w:noProof/>
                <w:sz w:val="8"/>
                <w:szCs w:val="8"/>
              </w:rPr>
            </w:pPr>
          </w:p>
        </w:tc>
        <w:tc>
          <w:tcPr>
            <w:tcW w:w="2267" w:type="dxa"/>
            <w:gridSpan w:val="2"/>
          </w:tcPr>
          <w:p w14:paraId="4671C77D" w14:textId="77777777" w:rsidR="00B70212" w:rsidRDefault="00B70212" w:rsidP="00B70212">
            <w:pPr>
              <w:pStyle w:val="CRCoverPage"/>
              <w:spacing w:after="0"/>
              <w:rPr>
                <w:noProof/>
                <w:sz w:val="8"/>
                <w:szCs w:val="8"/>
              </w:rPr>
            </w:pPr>
          </w:p>
        </w:tc>
        <w:tc>
          <w:tcPr>
            <w:tcW w:w="1417" w:type="dxa"/>
            <w:gridSpan w:val="3"/>
          </w:tcPr>
          <w:p w14:paraId="15FED0D1" w14:textId="77777777" w:rsidR="00B70212" w:rsidRDefault="00B70212" w:rsidP="00B70212">
            <w:pPr>
              <w:pStyle w:val="CRCoverPage"/>
              <w:spacing w:after="0"/>
              <w:rPr>
                <w:noProof/>
                <w:sz w:val="8"/>
                <w:szCs w:val="8"/>
              </w:rPr>
            </w:pPr>
          </w:p>
        </w:tc>
        <w:tc>
          <w:tcPr>
            <w:tcW w:w="2127" w:type="dxa"/>
            <w:tcBorders>
              <w:right w:val="single" w:sz="4" w:space="0" w:color="auto"/>
            </w:tcBorders>
          </w:tcPr>
          <w:p w14:paraId="6B9DA390" w14:textId="77777777" w:rsidR="00B70212" w:rsidRDefault="00B70212" w:rsidP="00B70212">
            <w:pPr>
              <w:pStyle w:val="CRCoverPage"/>
              <w:spacing w:after="0"/>
              <w:rPr>
                <w:noProof/>
                <w:sz w:val="8"/>
                <w:szCs w:val="8"/>
              </w:rPr>
            </w:pPr>
          </w:p>
        </w:tc>
      </w:tr>
      <w:tr w:rsidR="00B70212" w14:paraId="22B78F1F" w14:textId="77777777" w:rsidTr="00C026DC">
        <w:trPr>
          <w:cantSplit/>
        </w:trPr>
        <w:tc>
          <w:tcPr>
            <w:tcW w:w="1843" w:type="dxa"/>
            <w:tcBorders>
              <w:left w:val="single" w:sz="4" w:space="0" w:color="auto"/>
            </w:tcBorders>
          </w:tcPr>
          <w:p w14:paraId="10B11329" w14:textId="77777777" w:rsidR="00B70212" w:rsidRDefault="00B70212" w:rsidP="00B70212">
            <w:pPr>
              <w:pStyle w:val="CRCoverPage"/>
              <w:tabs>
                <w:tab w:val="right" w:pos="1759"/>
              </w:tabs>
              <w:spacing w:after="0"/>
              <w:rPr>
                <w:b/>
                <w:i/>
                <w:noProof/>
              </w:rPr>
            </w:pPr>
            <w:r>
              <w:rPr>
                <w:b/>
                <w:i/>
                <w:noProof/>
              </w:rPr>
              <w:t>Category:</w:t>
            </w:r>
          </w:p>
        </w:tc>
        <w:tc>
          <w:tcPr>
            <w:tcW w:w="851" w:type="dxa"/>
            <w:shd w:val="pct30" w:color="FFFF00" w:fill="auto"/>
          </w:tcPr>
          <w:p w14:paraId="7438B4CD" w14:textId="4761D119" w:rsidR="00B70212" w:rsidRDefault="00B70212" w:rsidP="00B70212">
            <w:pPr>
              <w:pStyle w:val="CRCoverPage"/>
              <w:spacing w:after="0"/>
              <w:ind w:left="100" w:right="-609"/>
              <w:rPr>
                <w:b/>
                <w:noProof/>
              </w:rPr>
            </w:pPr>
            <w:r>
              <w:t>F</w:t>
            </w:r>
          </w:p>
        </w:tc>
        <w:tc>
          <w:tcPr>
            <w:tcW w:w="3402" w:type="dxa"/>
            <w:gridSpan w:val="5"/>
            <w:tcBorders>
              <w:left w:val="nil"/>
            </w:tcBorders>
          </w:tcPr>
          <w:p w14:paraId="3E7D236B" w14:textId="77777777" w:rsidR="00B70212" w:rsidRDefault="00B70212" w:rsidP="00B70212">
            <w:pPr>
              <w:pStyle w:val="CRCoverPage"/>
              <w:spacing w:after="0"/>
              <w:rPr>
                <w:noProof/>
              </w:rPr>
            </w:pPr>
          </w:p>
        </w:tc>
        <w:tc>
          <w:tcPr>
            <w:tcW w:w="1417" w:type="dxa"/>
            <w:gridSpan w:val="3"/>
            <w:tcBorders>
              <w:left w:val="nil"/>
            </w:tcBorders>
          </w:tcPr>
          <w:p w14:paraId="61C49EF4" w14:textId="77777777" w:rsidR="00B70212" w:rsidRDefault="00B70212" w:rsidP="00B7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2E3BC" w14:textId="77777777" w:rsidR="00B70212" w:rsidRDefault="00B70212" w:rsidP="00B7021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70212" w14:paraId="001285B8" w14:textId="77777777" w:rsidTr="00C026DC">
        <w:tc>
          <w:tcPr>
            <w:tcW w:w="1843" w:type="dxa"/>
            <w:tcBorders>
              <w:left w:val="single" w:sz="4" w:space="0" w:color="auto"/>
              <w:bottom w:val="single" w:sz="4" w:space="0" w:color="auto"/>
            </w:tcBorders>
          </w:tcPr>
          <w:p w14:paraId="76FA5A58" w14:textId="77777777" w:rsidR="00B70212" w:rsidRDefault="00B70212" w:rsidP="00B70212">
            <w:pPr>
              <w:pStyle w:val="CRCoverPage"/>
              <w:spacing w:after="0"/>
              <w:rPr>
                <w:b/>
                <w:i/>
                <w:noProof/>
              </w:rPr>
            </w:pPr>
          </w:p>
        </w:tc>
        <w:tc>
          <w:tcPr>
            <w:tcW w:w="4677" w:type="dxa"/>
            <w:gridSpan w:val="8"/>
            <w:tcBorders>
              <w:bottom w:val="single" w:sz="4" w:space="0" w:color="auto"/>
            </w:tcBorders>
          </w:tcPr>
          <w:p w14:paraId="7D68EA1C" w14:textId="77777777" w:rsidR="00B70212" w:rsidRDefault="00B70212" w:rsidP="00B7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EA3606" w14:textId="77777777" w:rsidR="00B70212" w:rsidRDefault="00B70212" w:rsidP="00B7021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2755C8" w14:textId="77777777" w:rsidR="00B70212" w:rsidRPr="007C2097" w:rsidRDefault="00B70212" w:rsidP="00B7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0212" w14:paraId="7B76F6E6" w14:textId="77777777" w:rsidTr="00C026DC">
        <w:tc>
          <w:tcPr>
            <w:tcW w:w="1843" w:type="dxa"/>
          </w:tcPr>
          <w:p w14:paraId="61A08FD4" w14:textId="77777777" w:rsidR="00B70212" w:rsidRDefault="00B70212" w:rsidP="00B70212">
            <w:pPr>
              <w:pStyle w:val="CRCoverPage"/>
              <w:spacing w:after="0"/>
              <w:rPr>
                <w:b/>
                <w:i/>
                <w:noProof/>
                <w:sz w:val="8"/>
                <w:szCs w:val="8"/>
              </w:rPr>
            </w:pPr>
          </w:p>
        </w:tc>
        <w:tc>
          <w:tcPr>
            <w:tcW w:w="7797" w:type="dxa"/>
            <w:gridSpan w:val="10"/>
          </w:tcPr>
          <w:p w14:paraId="67BA91C4" w14:textId="77777777" w:rsidR="00B70212" w:rsidRDefault="00B70212" w:rsidP="00B70212">
            <w:pPr>
              <w:pStyle w:val="CRCoverPage"/>
              <w:spacing w:after="0"/>
              <w:rPr>
                <w:noProof/>
                <w:sz w:val="8"/>
                <w:szCs w:val="8"/>
              </w:rPr>
            </w:pPr>
          </w:p>
        </w:tc>
      </w:tr>
      <w:tr w:rsidR="00B70212" w14:paraId="285EAF4F" w14:textId="77777777" w:rsidTr="00C026DC">
        <w:tc>
          <w:tcPr>
            <w:tcW w:w="2694" w:type="dxa"/>
            <w:gridSpan w:val="2"/>
            <w:tcBorders>
              <w:top w:val="single" w:sz="4" w:space="0" w:color="auto"/>
              <w:left w:val="single" w:sz="4" w:space="0" w:color="auto"/>
            </w:tcBorders>
          </w:tcPr>
          <w:p w14:paraId="1DEAC892" w14:textId="77777777" w:rsidR="00B70212" w:rsidRDefault="00B70212" w:rsidP="00B7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D5BFC" w14:textId="7E2947F7" w:rsidR="00B70212" w:rsidRDefault="00B70212" w:rsidP="00B70212">
            <w:pPr>
              <w:pStyle w:val="CRCoverPage"/>
              <w:spacing w:after="0"/>
              <w:ind w:left="100"/>
              <w:rPr>
                <w:noProof/>
              </w:rPr>
            </w:pPr>
            <w:r>
              <w:rPr>
                <w:noProof/>
              </w:rPr>
              <w:t xml:space="preserve">RAN4 has agreed on the terminology for RedCap UEs, but it is not consolidated in the Big CR endorsed in the last meeting. Furthermore, some requirements for 2Rx RedCap are still in [] despite the fact that there is no more discussion on them. There is reference to different component carriers, despite the fact that CA is not </w:t>
            </w:r>
            <w:r w:rsidR="00E21FFC">
              <w:rPr>
                <w:noProof/>
              </w:rPr>
              <w:t>in</w:t>
            </w:r>
            <w:r>
              <w:rPr>
                <w:noProof/>
              </w:rPr>
              <w:t xml:space="preserve"> the scope or RedCap in Rel-17.</w:t>
            </w:r>
          </w:p>
        </w:tc>
      </w:tr>
      <w:tr w:rsidR="00B70212" w14:paraId="50ED2971" w14:textId="77777777" w:rsidTr="00C026DC">
        <w:tc>
          <w:tcPr>
            <w:tcW w:w="2694" w:type="dxa"/>
            <w:gridSpan w:val="2"/>
            <w:tcBorders>
              <w:left w:val="single" w:sz="4" w:space="0" w:color="auto"/>
            </w:tcBorders>
          </w:tcPr>
          <w:p w14:paraId="53783E98" w14:textId="77777777" w:rsidR="00B70212" w:rsidRDefault="00B70212" w:rsidP="00B70212">
            <w:pPr>
              <w:pStyle w:val="CRCoverPage"/>
              <w:spacing w:after="0"/>
              <w:rPr>
                <w:b/>
                <w:i/>
                <w:noProof/>
                <w:sz w:val="8"/>
                <w:szCs w:val="8"/>
              </w:rPr>
            </w:pPr>
          </w:p>
        </w:tc>
        <w:tc>
          <w:tcPr>
            <w:tcW w:w="6946" w:type="dxa"/>
            <w:gridSpan w:val="9"/>
            <w:tcBorders>
              <w:right w:val="single" w:sz="4" w:space="0" w:color="auto"/>
            </w:tcBorders>
          </w:tcPr>
          <w:p w14:paraId="47061F57" w14:textId="77777777" w:rsidR="00B70212" w:rsidRDefault="00B70212" w:rsidP="00B70212">
            <w:pPr>
              <w:pStyle w:val="CRCoverPage"/>
              <w:spacing w:after="0"/>
              <w:rPr>
                <w:noProof/>
                <w:sz w:val="8"/>
                <w:szCs w:val="8"/>
              </w:rPr>
            </w:pPr>
          </w:p>
        </w:tc>
      </w:tr>
      <w:tr w:rsidR="00B70212" w14:paraId="3CBA93F0" w14:textId="77777777" w:rsidTr="00C026DC">
        <w:tc>
          <w:tcPr>
            <w:tcW w:w="2694" w:type="dxa"/>
            <w:gridSpan w:val="2"/>
            <w:tcBorders>
              <w:left w:val="single" w:sz="4" w:space="0" w:color="auto"/>
            </w:tcBorders>
          </w:tcPr>
          <w:p w14:paraId="355BAFEA" w14:textId="77777777" w:rsidR="00B70212" w:rsidRDefault="00B70212" w:rsidP="00B7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00E9B" w14:textId="77777777" w:rsidR="00B70212" w:rsidRDefault="00B70212" w:rsidP="00B70212">
            <w:pPr>
              <w:pStyle w:val="CRCoverPage"/>
              <w:spacing w:after="0"/>
              <w:ind w:left="100"/>
              <w:rPr>
                <w:noProof/>
              </w:rPr>
            </w:pPr>
            <w:r>
              <w:rPr>
                <w:noProof/>
              </w:rPr>
              <w:t>Adjusting the terminology</w:t>
            </w:r>
          </w:p>
          <w:p w14:paraId="45ED2E0B" w14:textId="77777777" w:rsidR="00B70212" w:rsidRDefault="00B70212" w:rsidP="00B70212">
            <w:pPr>
              <w:pStyle w:val="CRCoverPage"/>
              <w:spacing w:after="0"/>
              <w:ind w:left="100"/>
              <w:rPr>
                <w:noProof/>
              </w:rPr>
            </w:pPr>
            <w:r>
              <w:rPr>
                <w:noProof/>
              </w:rPr>
              <w:t xml:space="preserve">Removing brackets for requirements for 2 Rx RedCap UEs, </w:t>
            </w:r>
          </w:p>
          <w:p w14:paraId="370C3EC1" w14:textId="77777777" w:rsidR="00B70212" w:rsidRDefault="00B70212" w:rsidP="00B70212">
            <w:pPr>
              <w:pStyle w:val="CRCoverPage"/>
              <w:spacing w:after="0"/>
              <w:ind w:left="100"/>
              <w:rPr>
                <w:noProof/>
              </w:rPr>
            </w:pPr>
            <w:r>
              <w:rPr>
                <w:noProof/>
              </w:rPr>
              <w:t xml:space="preserve">Fixing Typos, fix the table references, removing text related to different component carriers. </w:t>
            </w:r>
          </w:p>
          <w:p w14:paraId="19787203" w14:textId="77777777" w:rsidR="00B70212" w:rsidRDefault="00B70212" w:rsidP="00B70212">
            <w:pPr>
              <w:pStyle w:val="CRCoverPage"/>
              <w:spacing w:after="0"/>
              <w:ind w:left="100"/>
              <w:rPr>
                <w:noProof/>
              </w:rPr>
            </w:pPr>
          </w:p>
        </w:tc>
      </w:tr>
      <w:tr w:rsidR="00B70212" w14:paraId="4EB06F8E" w14:textId="77777777" w:rsidTr="00C026DC">
        <w:tc>
          <w:tcPr>
            <w:tcW w:w="2694" w:type="dxa"/>
            <w:gridSpan w:val="2"/>
            <w:tcBorders>
              <w:left w:val="single" w:sz="4" w:space="0" w:color="auto"/>
            </w:tcBorders>
          </w:tcPr>
          <w:p w14:paraId="5CCA3687" w14:textId="77777777" w:rsidR="00B70212" w:rsidRDefault="00B70212" w:rsidP="00B70212">
            <w:pPr>
              <w:pStyle w:val="CRCoverPage"/>
              <w:spacing w:after="0"/>
              <w:rPr>
                <w:b/>
                <w:i/>
                <w:noProof/>
                <w:sz w:val="8"/>
                <w:szCs w:val="8"/>
              </w:rPr>
            </w:pPr>
          </w:p>
        </w:tc>
        <w:tc>
          <w:tcPr>
            <w:tcW w:w="6946" w:type="dxa"/>
            <w:gridSpan w:val="9"/>
            <w:tcBorders>
              <w:right w:val="single" w:sz="4" w:space="0" w:color="auto"/>
            </w:tcBorders>
          </w:tcPr>
          <w:p w14:paraId="549AB8CD" w14:textId="77777777" w:rsidR="00B70212" w:rsidRDefault="00B70212" w:rsidP="00B70212">
            <w:pPr>
              <w:pStyle w:val="CRCoverPage"/>
              <w:spacing w:after="0"/>
              <w:rPr>
                <w:noProof/>
                <w:sz w:val="8"/>
                <w:szCs w:val="8"/>
              </w:rPr>
            </w:pPr>
          </w:p>
        </w:tc>
      </w:tr>
      <w:tr w:rsidR="00B70212" w14:paraId="797BBD5A" w14:textId="77777777" w:rsidTr="00C026DC">
        <w:tc>
          <w:tcPr>
            <w:tcW w:w="2694" w:type="dxa"/>
            <w:gridSpan w:val="2"/>
            <w:tcBorders>
              <w:left w:val="single" w:sz="4" w:space="0" w:color="auto"/>
              <w:bottom w:val="single" w:sz="4" w:space="0" w:color="auto"/>
            </w:tcBorders>
          </w:tcPr>
          <w:p w14:paraId="61B487AE" w14:textId="77777777" w:rsidR="00B70212" w:rsidRDefault="00B70212" w:rsidP="00B7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60A08" w14:textId="6BD03506" w:rsidR="00B70212" w:rsidRDefault="00B70212" w:rsidP="00B70212">
            <w:pPr>
              <w:pStyle w:val="CRCoverPage"/>
              <w:spacing w:after="0"/>
              <w:ind w:left="100"/>
              <w:rPr>
                <w:noProof/>
              </w:rPr>
            </w:pPr>
            <w:r>
              <w:rPr>
                <w:noProof/>
              </w:rPr>
              <w:t>The specification is wrong.</w:t>
            </w:r>
          </w:p>
        </w:tc>
      </w:tr>
      <w:tr w:rsidR="00B70212" w14:paraId="54ADD4BD" w14:textId="77777777" w:rsidTr="00C026DC">
        <w:tc>
          <w:tcPr>
            <w:tcW w:w="2694" w:type="dxa"/>
            <w:gridSpan w:val="2"/>
          </w:tcPr>
          <w:p w14:paraId="1B1C2DD8" w14:textId="77777777" w:rsidR="00B70212" w:rsidRDefault="00B70212" w:rsidP="00B70212">
            <w:pPr>
              <w:pStyle w:val="CRCoverPage"/>
              <w:spacing w:after="0"/>
              <w:rPr>
                <w:b/>
                <w:i/>
                <w:noProof/>
                <w:sz w:val="8"/>
                <w:szCs w:val="8"/>
              </w:rPr>
            </w:pPr>
          </w:p>
        </w:tc>
        <w:tc>
          <w:tcPr>
            <w:tcW w:w="6946" w:type="dxa"/>
            <w:gridSpan w:val="9"/>
          </w:tcPr>
          <w:p w14:paraId="23176C98" w14:textId="77777777" w:rsidR="00B70212" w:rsidRDefault="00B70212" w:rsidP="00B70212">
            <w:pPr>
              <w:pStyle w:val="CRCoverPage"/>
              <w:spacing w:after="0"/>
              <w:rPr>
                <w:noProof/>
                <w:sz w:val="8"/>
                <w:szCs w:val="8"/>
              </w:rPr>
            </w:pPr>
          </w:p>
        </w:tc>
      </w:tr>
      <w:tr w:rsidR="00B70212" w14:paraId="4B8C7E63" w14:textId="77777777" w:rsidTr="00C026DC">
        <w:tc>
          <w:tcPr>
            <w:tcW w:w="2694" w:type="dxa"/>
            <w:gridSpan w:val="2"/>
            <w:tcBorders>
              <w:top w:val="single" w:sz="4" w:space="0" w:color="auto"/>
              <w:left w:val="single" w:sz="4" w:space="0" w:color="auto"/>
            </w:tcBorders>
          </w:tcPr>
          <w:p w14:paraId="2BC7487A" w14:textId="77777777" w:rsidR="00B70212" w:rsidRDefault="00B70212" w:rsidP="00B7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446CA" w14:textId="7D0B87F3" w:rsidR="00B70212" w:rsidRDefault="00B70212" w:rsidP="00B70212">
            <w:pPr>
              <w:pStyle w:val="CRCoverPage"/>
              <w:spacing w:after="0"/>
              <w:ind w:left="100"/>
              <w:rPr>
                <w:noProof/>
              </w:rPr>
            </w:pPr>
            <w:r w:rsidRPr="0002393B">
              <w:rPr>
                <w:noProof/>
              </w:rPr>
              <w:t>9.2B.2, 9.2B.4.1, 9.2B.5.1, 9.2B.6.1 , 9.2B.6.2, 9.3B.2, 9.3B.4, 9.3B.6, 9.4A.2, 9.4A.</w:t>
            </w:r>
            <w:r>
              <w:rPr>
                <w:noProof/>
              </w:rPr>
              <w:t>3, 9.5B.4, 9.5B.5</w:t>
            </w:r>
          </w:p>
        </w:tc>
      </w:tr>
      <w:tr w:rsidR="00B70212" w14:paraId="23357D91" w14:textId="77777777" w:rsidTr="00C026DC">
        <w:tc>
          <w:tcPr>
            <w:tcW w:w="2694" w:type="dxa"/>
            <w:gridSpan w:val="2"/>
            <w:tcBorders>
              <w:left w:val="single" w:sz="4" w:space="0" w:color="auto"/>
            </w:tcBorders>
          </w:tcPr>
          <w:p w14:paraId="67D96EFC" w14:textId="77777777" w:rsidR="00B70212" w:rsidRDefault="00B70212" w:rsidP="00B70212">
            <w:pPr>
              <w:pStyle w:val="CRCoverPage"/>
              <w:spacing w:after="0"/>
              <w:rPr>
                <w:b/>
                <w:i/>
                <w:noProof/>
                <w:sz w:val="8"/>
                <w:szCs w:val="8"/>
              </w:rPr>
            </w:pPr>
          </w:p>
        </w:tc>
        <w:tc>
          <w:tcPr>
            <w:tcW w:w="6946" w:type="dxa"/>
            <w:gridSpan w:val="9"/>
            <w:tcBorders>
              <w:right w:val="single" w:sz="4" w:space="0" w:color="auto"/>
            </w:tcBorders>
          </w:tcPr>
          <w:p w14:paraId="1B839D47" w14:textId="77777777" w:rsidR="00B70212" w:rsidRDefault="00B70212" w:rsidP="00B70212">
            <w:pPr>
              <w:pStyle w:val="CRCoverPage"/>
              <w:spacing w:after="0"/>
              <w:rPr>
                <w:noProof/>
                <w:sz w:val="8"/>
                <w:szCs w:val="8"/>
              </w:rPr>
            </w:pPr>
          </w:p>
        </w:tc>
      </w:tr>
      <w:tr w:rsidR="00B70212" w14:paraId="65126544" w14:textId="77777777" w:rsidTr="00C026DC">
        <w:tc>
          <w:tcPr>
            <w:tcW w:w="2694" w:type="dxa"/>
            <w:gridSpan w:val="2"/>
            <w:tcBorders>
              <w:left w:val="single" w:sz="4" w:space="0" w:color="auto"/>
            </w:tcBorders>
          </w:tcPr>
          <w:p w14:paraId="561EF62C" w14:textId="77777777" w:rsidR="00B70212" w:rsidRDefault="00B70212" w:rsidP="00B7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6CF4C" w14:textId="77777777" w:rsidR="00B70212" w:rsidRDefault="00B70212" w:rsidP="00B7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B843A" w14:textId="77777777" w:rsidR="00B70212" w:rsidRDefault="00B70212" w:rsidP="00B70212">
            <w:pPr>
              <w:pStyle w:val="CRCoverPage"/>
              <w:spacing w:after="0"/>
              <w:jc w:val="center"/>
              <w:rPr>
                <w:b/>
                <w:caps/>
                <w:noProof/>
              </w:rPr>
            </w:pPr>
            <w:r>
              <w:rPr>
                <w:b/>
                <w:caps/>
                <w:noProof/>
              </w:rPr>
              <w:t>N</w:t>
            </w:r>
          </w:p>
        </w:tc>
        <w:tc>
          <w:tcPr>
            <w:tcW w:w="2977" w:type="dxa"/>
            <w:gridSpan w:val="4"/>
          </w:tcPr>
          <w:p w14:paraId="1B6C9B62" w14:textId="77777777" w:rsidR="00B70212" w:rsidRDefault="00B70212" w:rsidP="00B7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1D12C" w14:textId="77777777" w:rsidR="00B70212" w:rsidRDefault="00B70212" w:rsidP="00B70212">
            <w:pPr>
              <w:pStyle w:val="CRCoverPage"/>
              <w:spacing w:after="0"/>
              <w:ind w:left="99"/>
              <w:rPr>
                <w:noProof/>
              </w:rPr>
            </w:pPr>
          </w:p>
        </w:tc>
      </w:tr>
      <w:tr w:rsidR="00B70212" w14:paraId="38414823" w14:textId="77777777" w:rsidTr="00C026DC">
        <w:tc>
          <w:tcPr>
            <w:tcW w:w="2694" w:type="dxa"/>
            <w:gridSpan w:val="2"/>
            <w:tcBorders>
              <w:left w:val="single" w:sz="4" w:space="0" w:color="auto"/>
            </w:tcBorders>
          </w:tcPr>
          <w:p w14:paraId="0DC3CB35" w14:textId="77777777" w:rsidR="00B70212" w:rsidRDefault="00B70212" w:rsidP="00B7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5A24" w14:textId="77777777" w:rsidR="00B70212" w:rsidRDefault="00B70212" w:rsidP="00B7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9DF29" w14:textId="1C0F06F2" w:rsidR="00B70212" w:rsidRDefault="00B70212" w:rsidP="00B70212">
            <w:pPr>
              <w:pStyle w:val="CRCoverPage"/>
              <w:spacing w:after="0"/>
              <w:jc w:val="center"/>
              <w:rPr>
                <w:b/>
                <w:caps/>
                <w:noProof/>
              </w:rPr>
            </w:pPr>
            <w:r>
              <w:rPr>
                <w:b/>
                <w:caps/>
                <w:noProof/>
              </w:rPr>
              <w:t>x</w:t>
            </w:r>
          </w:p>
        </w:tc>
        <w:tc>
          <w:tcPr>
            <w:tcW w:w="2977" w:type="dxa"/>
            <w:gridSpan w:val="4"/>
          </w:tcPr>
          <w:p w14:paraId="4E62F7B1" w14:textId="77777777" w:rsidR="00B70212" w:rsidRDefault="00B70212" w:rsidP="00B7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52C4C" w14:textId="77777777" w:rsidR="00B70212" w:rsidRDefault="00B70212" w:rsidP="00B70212">
            <w:pPr>
              <w:pStyle w:val="CRCoverPage"/>
              <w:spacing w:after="0"/>
              <w:ind w:left="99"/>
              <w:rPr>
                <w:noProof/>
              </w:rPr>
            </w:pPr>
            <w:r>
              <w:rPr>
                <w:noProof/>
              </w:rPr>
              <w:t xml:space="preserve">TS/TR ... CR ... </w:t>
            </w:r>
          </w:p>
        </w:tc>
      </w:tr>
      <w:tr w:rsidR="00B70212" w14:paraId="618132BF" w14:textId="77777777" w:rsidTr="00C026DC">
        <w:tc>
          <w:tcPr>
            <w:tcW w:w="2694" w:type="dxa"/>
            <w:gridSpan w:val="2"/>
            <w:tcBorders>
              <w:left w:val="single" w:sz="4" w:space="0" w:color="auto"/>
            </w:tcBorders>
          </w:tcPr>
          <w:p w14:paraId="3B79291A" w14:textId="77777777" w:rsidR="00B70212" w:rsidRDefault="00B70212" w:rsidP="00B7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AA1BD" w14:textId="77777777" w:rsidR="00B70212" w:rsidRDefault="00B70212" w:rsidP="00B7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B9A97" w14:textId="078A2000" w:rsidR="00B70212" w:rsidRDefault="00B70212" w:rsidP="00B70212">
            <w:pPr>
              <w:pStyle w:val="CRCoverPage"/>
              <w:spacing w:after="0"/>
              <w:jc w:val="center"/>
              <w:rPr>
                <w:b/>
                <w:caps/>
                <w:noProof/>
              </w:rPr>
            </w:pPr>
            <w:r>
              <w:rPr>
                <w:b/>
                <w:caps/>
                <w:noProof/>
              </w:rPr>
              <w:t>x</w:t>
            </w:r>
          </w:p>
        </w:tc>
        <w:tc>
          <w:tcPr>
            <w:tcW w:w="2977" w:type="dxa"/>
            <w:gridSpan w:val="4"/>
          </w:tcPr>
          <w:p w14:paraId="0EB65EE9" w14:textId="77777777" w:rsidR="00B70212" w:rsidRDefault="00B70212" w:rsidP="00B7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3D223" w14:textId="77777777" w:rsidR="00B70212" w:rsidRDefault="00B70212" w:rsidP="00B70212">
            <w:pPr>
              <w:pStyle w:val="CRCoverPage"/>
              <w:spacing w:after="0"/>
              <w:ind w:left="99"/>
              <w:rPr>
                <w:noProof/>
              </w:rPr>
            </w:pPr>
            <w:r>
              <w:rPr>
                <w:noProof/>
              </w:rPr>
              <w:t xml:space="preserve">TS/TR ... CR ... </w:t>
            </w:r>
          </w:p>
        </w:tc>
      </w:tr>
      <w:tr w:rsidR="00B70212" w14:paraId="6F9B0570" w14:textId="77777777" w:rsidTr="00C026DC">
        <w:tc>
          <w:tcPr>
            <w:tcW w:w="2694" w:type="dxa"/>
            <w:gridSpan w:val="2"/>
            <w:tcBorders>
              <w:left w:val="single" w:sz="4" w:space="0" w:color="auto"/>
            </w:tcBorders>
          </w:tcPr>
          <w:p w14:paraId="3484C5C5" w14:textId="77777777" w:rsidR="00B70212" w:rsidRDefault="00B70212" w:rsidP="00B7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3DE1F" w14:textId="77777777" w:rsidR="00B70212" w:rsidRDefault="00B70212" w:rsidP="00B7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D3701" w14:textId="58FA484F" w:rsidR="00B70212" w:rsidRDefault="00B70212" w:rsidP="00B70212">
            <w:pPr>
              <w:pStyle w:val="CRCoverPage"/>
              <w:spacing w:after="0"/>
              <w:jc w:val="center"/>
              <w:rPr>
                <w:b/>
                <w:caps/>
                <w:noProof/>
              </w:rPr>
            </w:pPr>
            <w:r>
              <w:rPr>
                <w:b/>
                <w:caps/>
                <w:noProof/>
              </w:rPr>
              <w:t>x</w:t>
            </w:r>
          </w:p>
        </w:tc>
        <w:tc>
          <w:tcPr>
            <w:tcW w:w="2977" w:type="dxa"/>
            <w:gridSpan w:val="4"/>
          </w:tcPr>
          <w:p w14:paraId="2D842936" w14:textId="77777777" w:rsidR="00B70212" w:rsidRDefault="00B70212" w:rsidP="00B7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2DBC3B" w14:textId="77777777" w:rsidR="00B70212" w:rsidRDefault="00B70212" w:rsidP="00B70212">
            <w:pPr>
              <w:pStyle w:val="CRCoverPage"/>
              <w:spacing w:after="0"/>
              <w:ind w:left="99"/>
              <w:rPr>
                <w:noProof/>
              </w:rPr>
            </w:pPr>
            <w:r>
              <w:rPr>
                <w:noProof/>
              </w:rPr>
              <w:t xml:space="preserve">TS/TR ... CR ... </w:t>
            </w:r>
          </w:p>
        </w:tc>
      </w:tr>
      <w:tr w:rsidR="00B70212" w14:paraId="0A45E3F1" w14:textId="77777777" w:rsidTr="00C026DC">
        <w:tc>
          <w:tcPr>
            <w:tcW w:w="2694" w:type="dxa"/>
            <w:gridSpan w:val="2"/>
            <w:tcBorders>
              <w:left w:val="single" w:sz="4" w:space="0" w:color="auto"/>
            </w:tcBorders>
          </w:tcPr>
          <w:p w14:paraId="292C8A02" w14:textId="77777777" w:rsidR="00B70212" w:rsidRDefault="00B70212" w:rsidP="00B70212">
            <w:pPr>
              <w:pStyle w:val="CRCoverPage"/>
              <w:spacing w:after="0"/>
              <w:rPr>
                <w:b/>
                <w:i/>
                <w:noProof/>
              </w:rPr>
            </w:pPr>
          </w:p>
        </w:tc>
        <w:tc>
          <w:tcPr>
            <w:tcW w:w="6946" w:type="dxa"/>
            <w:gridSpan w:val="9"/>
            <w:tcBorders>
              <w:right w:val="single" w:sz="4" w:space="0" w:color="auto"/>
            </w:tcBorders>
          </w:tcPr>
          <w:p w14:paraId="2CB72CFE" w14:textId="77777777" w:rsidR="00B70212" w:rsidRDefault="00B70212" w:rsidP="00B70212">
            <w:pPr>
              <w:pStyle w:val="CRCoverPage"/>
              <w:spacing w:after="0"/>
              <w:rPr>
                <w:noProof/>
              </w:rPr>
            </w:pPr>
          </w:p>
        </w:tc>
      </w:tr>
      <w:tr w:rsidR="00B70212" w14:paraId="4B934C49" w14:textId="77777777" w:rsidTr="00C026DC">
        <w:tc>
          <w:tcPr>
            <w:tcW w:w="2694" w:type="dxa"/>
            <w:gridSpan w:val="2"/>
            <w:tcBorders>
              <w:left w:val="single" w:sz="4" w:space="0" w:color="auto"/>
              <w:bottom w:val="single" w:sz="4" w:space="0" w:color="auto"/>
            </w:tcBorders>
          </w:tcPr>
          <w:p w14:paraId="36465BF5" w14:textId="77777777" w:rsidR="00B70212" w:rsidRDefault="00B70212" w:rsidP="00B7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2A3D0" w14:textId="77777777" w:rsidR="00B70212" w:rsidRDefault="00B70212" w:rsidP="00B70212">
            <w:pPr>
              <w:pStyle w:val="CRCoverPage"/>
              <w:spacing w:after="0"/>
              <w:ind w:left="100"/>
              <w:rPr>
                <w:noProof/>
              </w:rPr>
            </w:pPr>
          </w:p>
        </w:tc>
      </w:tr>
      <w:tr w:rsidR="00B70212" w:rsidRPr="008863B9" w14:paraId="2F554CAD" w14:textId="77777777" w:rsidTr="00C026DC">
        <w:tc>
          <w:tcPr>
            <w:tcW w:w="2694" w:type="dxa"/>
            <w:gridSpan w:val="2"/>
            <w:tcBorders>
              <w:top w:val="single" w:sz="4" w:space="0" w:color="auto"/>
              <w:bottom w:val="single" w:sz="4" w:space="0" w:color="auto"/>
            </w:tcBorders>
          </w:tcPr>
          <w:p w14:paraId="6CE271AC" w14:textId="77777777" w:rsidR="00B70212" w:rsidRPr="008863B9" w:rsidRDefault="00B70212" w:rsidP="00B7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2FB591" w14:textId="77777777" w:rsidR="00B70212" w:rsidRPr="008863B9" w:rsidRDefault="00B70212" w:rsidP="00B70212">
            <w:pPr>
              <w:pStyle w:val="CRCoverPage"/>
              <w:spacing w:after="0"/>
              <w:ind w:left="100"/>
              <w:rPr>
                <w:noProof/>
                <w:sz w:val="8"/>
                <w:szCs w:val="8"/>
              </w:rPr>
            </w:pPr>
          </w:p>
        </w:tc>
      </w:tr>
      <w:tr w:rsidR="00B70212" w14:paraId="14460F54" w14:textId="77777777" w:rsidTr="00C026DC">
        <w:tc>
          <w:tcPr>
            <w:tcW w:w="2694" w:type="dxa"/>
            <w:gridSpan w:val="2"/>
            <w:tcBorders>
              <w:top w:val="single" w:sz="4" w:space="0" w:color="auto"/>
              <w:left w:val="single" w:sz="4" w:space="0" w:color="auto"/>
              <w:bottom w:val="single" w:sz="4" w:space="0" w:color="auto"/>
            </w:tcBorders>
          </w:tcPr>
          <w:p w14:paraId="766B49E2" w14:textId="77777777" w:rsidR="00B70212" w:rsidRDefault="00B70212" w:rsidP="00B7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FE566B" w14:textId="77777777" w:rsidR="00B70212" w:rsidRDefault="00B70212" w:rsidP="00B70212">
            <w:pPr>
              <w:pStyle w:val="CRCoverPage"/>
              <w:spacing w:after="0"/>
              <w:ind w:left="100"/>
              <w:rPr>
                <w:noProof/>
              </w:rPr>
            </w:pPr>
          </w:p>
        </w:tc>
      </w:tr>
    </w:tbl>
    <w:p w14:paraId="5EC6D5CB" w14:textId="77777777" w:rsidR="00B70212" w:rsidRDefault="00B70212" w:rsidP="00B70212">
      <w:pPr>
        <w:pStyle w:val="CRCoverPage"/>
        <w:spacing w:after="0"/>
        <w:rPr>
          <w:noProof/>
          <w:sz w:val="8"/>
          <w:szCs w:val="8"/>
        </w:rPr>
      </w:pPr>
    </w:p>
    <w:p w14:paraId="1557EA72" w14:textId="0E014E6C" w:rsidR="00B70212" w:rsidRDefault="00B70212">
      <w:pPr>
        <w:rPr>
          <w:noProof/>
        </w:rPr>
        <w:sectPr w:rsidR="00B7021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DAC4A7" w14:textId="489FAD86" w:rsidR="004B58A2" w:rsidRDefault="004B58A2" w:rsidP="004B58A2">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CB7199A" w14:textId="77777777" w:rsidR="004B58A2" w:rsidRPr="00C84B30" w:rsidRDefault="004B58A2" w:rsidP="004B58A2">
      <w:pPr>
        <w:keepNext/>
        <w:keepLines/>
        <w:spacing w:before="180"/>
        <w:ind w:left="1134" w:hanging="1134"/>
        <w:outlineLvl w:val="1"/>
        <w:rPr>
          <w:ins w:id="0" w:author="Santhan Thangarasa" w:date="2022-03-05T22:54:00Z"/>
          <w:rFonts w:ascii="Arial" w:hAnsi="Arial"/>
          <w:sz w:val="32"/>
        </w:rPr>
      </w:pPr>
      <w:ins w:id="1" w:author="Santhan Thangarasa" w:date="2022-03-05T22:54:00Z">
        <w:r w:rsidRPr="00C84B30">
          <w:rPr>
            <w:rFonts w:ascii="Arial" w:hAnsi="Arial"/>
            <w:sz w:val="32"/>
          </w:rPr>
          <w:t>9.2B NR intra-frequency measurements for RedCap</w:t>
        </w:r>
      </w:ins>
    </w:p>
    <w:p w14:paraId="775E081A" w14:textId="77777777" w:rsidR="004B58A2" w:rsidRPr="00C84B30" w:rsidRDefault="004B58A2" w:rsidP="004B58A2">
      <w:pPr>
        <w:pStyle w:val="Heading3"/>
        <w:rPr>
          <w:ins w:id="2" w:author="Santhan Thangarasa" w:date="2022-03-05T22:54:00Z"/>
        </w:rPr>
      </w:pPr>
      <w:ins w:id="3" w:author="Santhan Thangarasa" w:date="2022-03-05T22:54:00Z">
        <w:r w:rsidRPr="00C84B30">
          <w:t>9.2B.1</w:t>
        </w:r>
        <w:r w:rsidRPr="00C84B30">
          <w:tab/>
          <w:t>Introduction</w:t>
        </w:r>
      </w:ins>
    </w:p>
    <w:p w14:paraId="6D69C182" w14:textId="77777777" w:rsidR="004B58A2" w:rsidRPr="00C84B30" w:rsidRDefault="004B58A2" w:rsidP="004B58A2">
      <w:pPr>
        <w:rPr>
          <w:ins w:id="4" w:author="Santhan Thangarasa" w:date="2022-03-05T22:54:00Z"/>
          <w:i/>
          <w:iCs/>
        </w:rPr>
      </w:pPr>
      <w:ins w:id="5" w:author="Santhan Thangarasa" w:date="2022-03-05T22:54:00Z">
        <w:r w:rsidRPr="00C84B30">
          <w:rPr>
            <w:i/>
            <w:iCs/>
          </w:rPr>
          <w:t>Editor Notes: The definition of RedCap intra-frequency measurement is FFS.</w:t>
        </w:r>
      </w:ins>
    </w:p>
    <w:p w14:paraId="0D318001" w14:textId="77777777" w:rsidR="004B58A2" w:rsidRPr="00C84B30" w:rsidRDefault="004B58A2" w:rsidP="004B58A2">
      <w:pPr>
        <w:rPr>
          <w:ins w:id="6" w:author="Santhan Thangarasa" w:date="2022-03-05T22:54:00Z"/>
        </w:rPr>
      </w:pPr>
      <w:ins w:id="7" w:author="Santhan Thangarasa" w:date="2022-03-05T22:54:00Z">
        <w:r w:rsidRPr="00C84B30">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3F086FDE" w14:textId="77777777" w:rsidR="004B58A2" w:rsidRPr="00C84B30" w:rsidRDefault="004B58A2" w:rsidP="004B58A2">
      <w:pPr>
        <w:rPr>
          <w:ins w:id="8" w:author="Santhan Thangarasa" w:date="2022-03-05T22:54:00Z"/>
        </w:rPr>
      </w:pPr>
      <w:ins w:id="9" w:author="Santhan Thangarasa" w:date="2022-03-05T22:54:00Z">
        <w:r w:rsidRPr="00C84B30">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41B878C1" w14:textId="77777777" w:rsidR="004B58A2" w:rsidRPr="00C84B30" w:rsidRDefault="004B58A2" w:rsidP="004B58A2">
      <w:pPr>
        <w:rPr>
          <w:ins w:id="10" w:author="Santhan Thangarasa" w:date="2022-03-05T22:54:00Z"/>
        </w:rPr>
      </w:pPr>
      <w:ins w:id="11" w:author="Santhan Thangarasa" w:date="2022-03-05T22:54:00Z">
        <w:r w:rsidRPr="00C84B30">
          <w:t>The UE can perform intra-frequency SSB based measurements without measurement gaps if</w:t>
        </w:r>
      </w:ins>
    </w:p>
    <w:p w14:paraId="5CFD6D89" w14:textId="77777777" w:rsidR="004B58A2" w:rsidRPr="00C84B30" w:rsidRDefault="004B58A2" w:rsidP="004B58A2">
      <w:pPr>
        <w:pStyle w:val="B10"/>
        <w:rPr>
          <w:ins w:id="12" w:author="Santhan Thangarasa" w:date="2022-03-05T22:54:00Z"/>
          <w:lang w:eastAsia="zh-CN"/>
        </w:rPr>
      </w:pPr>
      <w:ins w:id="13" w:author="Santhan Thangarasa" w:date="2022-03-05T22:54:00Z">
        <w:r w:rsidRPr="00C84B30">
          <w:t>-</w:t>
        </w:r>
        <w:r w:rsidRPr="00C84B30">
          <w:tab/>
          <w:t xml:space="preserve">the SSB is completely contained in the </w:t>
        </w:r>
        <w:r w:rsidRPr="00C84B30">
          <w:rPr>
            <w:lang w:eastAsia="zh-CN"/>
          </w:rPr>
          <w:t>active BWP</w:t>
        </w:r>
        <w:r w:rsidRPr="00C84B30">
          <w:t xml:space="preserve"> of the UE[</w:t>
        </w:r>
        <w:r w:rsidRPr="00C84B30">
          <w:rPr>
            <w:lang w:eastAsia="zh-CN"/>
          </w:rPr>
          <w:t>, or]</w:t>
        </w:r>
      </w:ins>
    </w:p>
    <w:p w14:paraId="0160106B" w14:textId="77777777" w:rsidR="004B58A2" w:rsidRPr="00C84B30" w:rsidRDefault="004B58A2" w:rsidP="004B58A2">
      <w:pPr>
        <w:pStyle w:val="B10"/>
        <w:rPr>
          <w:ins w:id="14" w:author="Santhan Thangarasa" w:date="2022-03-05T22:54:00Z"/>
        </w:rPr>
      </w:pPr>
      <w:ins w:id="15" w:author="Santhan Thangarasa" w:date="2022-03-05T22:54:00Z">
        <w:r w:rsidRPr="00C84B30">
          <w:rPr>
            <w:lang w:eastAsia="zh-CN"/>
          </w:rPr>
          <w:t>[-</w:t>
        </w:r>
        <w:r w:rsidRPr="00C84B30">
          <w:tab/>
          <w:t xml:space="preserve">the active downlink BWP is initial BWP </w:t>
        </w:r>
        <w:r w:rsidRPr="00C84B30">
          <w:rPr>
            <w:lang w:eastAsia="zh-CN"/>
          </w:rPr>
          <w:t>[3]]</w:t>
        </w:r>
        <w:r w:rsidRPr="00C84B30">
          <w:t>.</w:t>
        </w:r>
      </w:ins>
    </w:p>
    <w:p w14:paraId="5D627EB5" w14:textId="77777777" w:rsidR="004B58A2" w:rsidRPr="00C84B30" w:rsidRDefault="004B58A2" w:rsidP="004B58A2">
      <w:pPr>
        <w:rPr>
          <w:ins w:id="16" w:author="Santhan Thangarasa" w:date="2022-03-05T22:54:00Z"/>
        </w:rPr>
      </w:pPr>
      <w:ins w:id="17" w:author="Santhan Thangarasa" w:date="2022-03-05T22:54:00Z">
        <w:r w:rsidRPr="00C84B30">
          <w:t>For intra-frequency SSB based measurements without measurement gaps, UE may cause scheduling restriction as specified in clause [9.2B.5.3].</w:t>
        </w:r>
      </w:ins>
    </w:p>
    <w:p w14:paraId="26A3DB8B" w14:textId="77777777" w:rsidR="004B58A2" w:rsidRPr="00C84B30" w:rsidRDefault="004B58A2" w:rsidP="004B58A2">
      <w:pPr>
        <w:rPr>
          <w:ins w:id="18" w:author="Santhan Thangarasa" w:date="2022-03-05T22:54:00Z"/>
        </w:rPr>
      </w:pPr>
      <w:ins w:id="19" w:author="Santhan Thangarasa" w:date="2022-03-05T22:54:00Z">
        <w:r w:rsidRPr="00C84B30">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772A371D" w14:textId="77777777" w:rsidR="004B58A2" w:rsidRPr="00C84B30" w:rsidRDefault="004B58A2" w:rsidP="004B58A2">
      <w:pPr>
        <w:rPr>
          <w:ins w:id="20" w:author="Santhan Thangarasa" w:date="2022-03-05T22:54:00Z"/>
        </w:rPr>
      </w:pPr>
      <w:ins w:id="21" w:author="Santhan Thangarasa" w:date="2022-03-05T22:54:00Z">
        <w:r w:rsidRPr="00C84B30">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2" w:name="_Hlk45470000"/>
      </w:ins>
    </w:p>
    <w:p w14:paraId="299148A6" w14:textId="77777777" w:rsidR="004B58A2" w:rsidRPr="00C84B30" w:rsidRDefault="004B58A2" w:rsidP="004B58A2">
      <w:pPr>
        <w:rPr>
          <w:ins w:id="23" w:author="Santhan Thangarasa" w:date="2022-03-05T22:54:00Z"/>
          <w:i/>
          <w:iCs/>
          <w:lang w:val="en-US"/>
        </w:rPr>
      </w:pPr>
      <w:ins w:id="24" w:author="Santhan Thangarasa" w:date="2022-03-05T22:54:00Z">
        <w:r w:rsidRPr="00C84B30">
          <w:rPr>
            <w:i/>
            <w:iCs/>
            <w:lang w:val="en-US"/>
          </w:rPr>
          <w:t>Editor’s note: In this clause, the SSB terminology applies for both CD-SSB and NCD-SSB, yet this depends on the RAN4’s further discussion.</w:t>
        </w:r>
      </w:ins>
    </w:p>
    <w:p w14:paraId="459CDE8C" w14:textId="77777777" w:rsidR="004B58A2" w:rsidRPr="00C84B30" w:rsidRDefault="004B58A2" w:rsidP="004B58A2">
      <w:pPr>
        <w:rPr>
          <w:ins w:id="25" w:author="Santhan Thangarasa" w:date="2022-03-05T22:54:00Z"/>
          <w:rFonts w:cs="v4.2.0"/>
        </w:rPr>
      </w:pPr>
      <w:ins w:id="26" w:author="Santhan Thangarasa" w:date="2022-03-05T22:54:00Z">
        <w:r w:rsidRPr="00C84B30">
          <w:rPr>
            <w:i/>
            <w:iCs/>
            <w:lang w:val="en-US"/>
          </w:rPr>
          <w:t>Editor’s note:</w:t>
        </w:r>
        <w:r w:rsidRPr="00C84B30">
          <w:t xml:space="preserve"> </w:t>
        </w:r>
        <w:r w:rsidRPr="00C84B30">
          <w:rPr>
            <w:i/>
            <w:iCs/>
            <w:lang w:val="en-US"/>
          </w:rPr>
          <w:t>further clarification on SSB number is needed (including CD-SSB and NCD-SSB in total or either CD-SSB or NCD-SSB).</w:t>
        </w:r>
      </w:ins>
    </w:p>
    <w:bookmarkEnd w:id="22"/>
    <w:p w14:paraId="2E127D53" w14:textId="77777777" w:rsidR="004B58A2" w:rsidRPr="00C84B30" w:rsidRDefault="004B58A2" w:rsidP="004B58A2">
      <w:pPr>
        <w:pStyle w:val="Heading3"/>
        <w:rPr>
          <w:ins w:id="27" w:author="Santhan Thangarasa" w:date="2022-03-05T22:54:00Z"/>
        </w:rPr>
      </w:pPr>
      <w:ins w:id="28" w:author="Santhan Thangarasa" w:date="2022-03-05T22:54:00Z">
        <w:r w:rsidRPr="00C84B30">
          <w:t>9.2B.2</w:t>
        </w:r>
        <w:r w:rsidRPr="00C84B30">
          <w:tab/>
          <w:t>Requirements applicability</w:t>
        </w:r>
      </w:ins>
    </w:p>
    <w:p w14:paraId="165E922D" w14:textId="77777777" w:rsidR="004B58A2" w:rsidRPr="00C84B30" w:rsidRDefault="004B58A2" w:rsidP="004B58A2">
      <w:pPr>
        <w:rPr>
          <w:ins w:id="29" w:author="Santhan Thangarasa" w:date="2022-03-05T22:54:00Z"/>
        </w:rPr>
      </w:pPr>
      <w:ins w:id="30" w:author="Santhan Thangarasa" w:date="2022-03-05T22:54:00Z">
        <w:r w:rsidRPr="00C84B30">
          <w:t xml:space="preserve">The requirements in clause </w:t>
        </w:r>
        <w:del w:id="31" w:author="Erika Almeida" w:date="2022-04-20T10:09:00Z">
          <w:r w:rsidRPr="00C84B30" w:rsidDel="008C43AE">
            <w:delText>[</w:delText>
          </w:r>
        </w:del>
        <w:r w:rsidRPr="00C84B30">
          <w:t>9.2B</w:t>
        </w:r>
        <w:del w:id="32" w:author="Erika Almeida" w:date="2022-04-20T10:09:00Z">
          <w:r w:rsidRPr="00C84B30" w:rsidDel="008C43AE">
            <w:delText>]</w:delText>
          </w:r>
        </w:del>
        <w:r w:rsidRPr="00C84B30">
          <w:t xml:space="preserve"> apply, provided:</w:t>
        </w:r>
      </w:ins>
    </w:p>
    <w:p w14:paraId="451A8497" w14:textId="77777777" w:rsidR="004B58A2" w:rsidRPr="00C84B30" w:rsidRDefault="004B58A2" w:rsidP="004B58A2">
      <w:pPr>
        <w:pStyle w:val="B10"/>
        <w:rPr>
          <w:ins w:id="33" w:author="Santhan Thangarasa" w:date="2022-03-05T22:54:00Z"/>
        </w:rPr>
      </w:pPr>
      <w:ins w:id="34" w:author="Santhan Thangarasa" w:date="2022-03-05T22:54:00Z">
        <w:r w:rsidRPr="00C84B30">
          <w:t>-</w:t>
        </w:r>
        <w:r w:rsidRPr="00C84B30">
          <w:tab/>
          <w:t>The cell being identified or measured is detectable.</w:t>
        </w:r>
      </w:ins>
    </w:p>
    <w:p w14:paraId="255D7032" w14:textId="77777777" w:rsidR="004B58A2" w:rsidRPr="00C84B30" w:rsidRDefault="004B58A2" w:rsidP="004B58A2">
      <w:pPr>
        <w:rPr>
          <w:ins w:id="35" w:author="Santhan Thangarasa" w:date="2022-03-05T22:54:00Z"/>
          <w:rFonts w:cs="v4.2.0"/>
        </w:rPr>
      </w:pPr>
      <w:ins w:id="36" w:author="Santhan Thangarasa" w:date="2022-03-05T22:54:00Z">
        <w:r w:rsidRPr="00C84B30">
          <w:t>An intra-frequency cell shall be considered detectable</w:t>
        </w:r>
        <w:r w:rsidRPr="00C84B30">
          <w:rPr>
            <w:rFonts w:cs="v4.2.0"/>
          </w:rPr>
          <w:t xml:space="preserve"> when </w:t>
        </w:r>
        <w:r w:rsidRPr="00C84B30">
          <w:rPr>
            <w:rFonts w:cs="v4.2.0"/>
            <w:lang w:eastAsia="ko-KR"/>
          </w:rPr>
          <w:t>for each relevant SSB</w:t>
        </w:r>
        <w:r w:rsidRPr="00C84B30">
          <w:rPr>
            <w:rFonts w:cs="v4.2.0"/>
          </w:rPr>
          <w:t>:</w:t>
        </w:r>
      </w:ins>
    </w:p>
    <w:p w14:paraId="0CA5F1C1" w14:textId="77777777" w:rsidR="004B58A2" w:rsidRPr="00C84B30" w:rsidRDefault="004B58A2" w:rsidP="004B58A2">
      <w:pPr>
        <w:ind w:left="284"/>
        <w:rPr>
          <w:ins w:id="37" w:author="Santhan Thangarasa" w:date="2022-03-05T22:54:00Z"/>
          <w:rFonts w:cs="v4.2.0"/>
        </w:rPr>
      </w:pPr>
      <w:ins w:id="38" w:author="Santhan Thangarasa" w:date="2022-03-05T22:54:00Z">
        <w:r w:rsidRPr="00C84B30">
          <w:t>-</w:t>
        </w:r>
        <w:r w:rsidRPr="00C84B30">
          <w:tab/>
          <w:t xml:space="preserve">For </w:t>
        </w:r>
        <w:del w:id="39" w:author="Erika Almeida" w:date="2022-03-24T09:48:00Z">
          <w:r w:rsidRPr="00C84B30" w:rsidDel="008B2003">
            <w:delText>UE with 2</w:delText>
          </w:r>
        </w:del>
      </w:ins>
      <w:ins w:id="40" w:author="Santhan Thangarasa" w:date="2022-03-06T22:25:00Z">
        <w:del w:id="41" w:author="Erika Almeida" w:date="2022-03-24T09:48:00Z">
          <w:r w:rsidDel="008B2003">
            <w:delText xml:space="preserve"> </w:delText>
          </w:r>
        </w:del>
      </w:ins>
      <w:ins w:id="42" w:author="Santhan Thangarasa" w:date="2022-03-05T22:54:00Z">
        <w:del w:id="43" w:author="Erika Almeida" w:date="2022-03-24T09:48:00Z">
          <w:r w:rsidRPr="00C84B30" w:rsidDel="008B2003">
            <w:delText>Rx</w:delText>
          </w:r>
        </w:del>
      </w:ins>
      <w:ins w:id="44" w:author="Erika Almeida" w:date="2022-03-24T09:48:00Z">
        <w:r>
          <w:t>2 Rx RedCap</w:t>
        </w:r>
      </w:ins>
      <w:ins w:id="45" w:author="Santhan Thangarasa" w:date="2022-03-05T22:54:00Z">
        <w:r w:rsidRPr="00C84B30">
          <w:t>:</w:t>
        </w:r>
      </w:ins>
    </w:p>
    <w:p w14:paraId="55382672" w14:textId="77777777" w:rsidR="004B58A2" w:rsidRPr="00C84B30" w:rsidRDefault="004B58A2" w:rsidP="004B58A2">
      <w:pPr>
        <w:pStyle w:val="B10"/>
        <w:ind w:left="852"/>
        <w:rPr>
          <w:ins w:id="46" w:author="Santhan Thangarasa" w:date="2022-03-05T22:54:00Z"/>
        </w:rPr>
      </w:pPr>
      <w:ins w:id="47" w:author="Santhan Thangarasa" w:date="2022-03-05T22:54:00Z">
        <w:r w:rsidRPr="00C84B30">
          <w:t>-</w:t>
        </w:r>
        <w:r w:rsidRPr="00C84B30">
          <w:tab/>
          <w:t>SS-RSRP related side conditions given in clauses 10.1.2 and 10.1.3 for FR1 and FR2, respectively, for a corresponding Band,</w:t>
        </w:r>
      </w:ins>
    </w:p>
    <w:p w14:paraId="6627B921" w14:textId="77777777" w:rsidR="004B58A2" w:rsidRPr="00C84B30" w:rsidRDefault="004B58A2" w:rsidP="004B58A2">
      <w:pPr>
        <w:pStyle w:val="B10"/>
        <w:ind w:left="852"/>
        <w:rPr>
          <w:ins w:id="48" w:author="Santhan Thangarasa" w:date="2022-03-05T22:54:00Z"/>
        </w:rPr>
      </w:pPr>
      <w:ins w:id="49" w:author="Santhan Thangarasa" w:date="2022-03-05T22:54:00Z">
        <w:r w:rsidRPr="00C84B30">
          <w:t>-</w:t>
        </w:r>
        <w:r w:rsidRPr="00C84B30">
          <w:tab/>
          <w:t>SS-RSRQ related side conditions given in clauses 10.1.7 and 10.1.8 for FR1 and FR2, respectively, for a corresponding Band,</w:t>
        </w:r>
      </w:ins>
    </w:p>
    <w:p w14:paraId="1CF61F67" w14:textId="77777777" w:rsidR="004B58A2" w:rsidRPr="00C84B30" w:rsidRDefault="004B58A2" w:rsidP="004B58A2">
      <w:pPr>
        <w:pStyle w:val="B10"/>
        <w:ind w:left="852"/>
        <w:rPr>
          <w:ins w:id="50" w:author="Santhan Thangarasa" w:date="2022-03-05T22:54:00Z"/>
        </w:rPr>
      </w:pPr>
      <w:ins w:id="51" w:author="Santhan Thangarasa" w:date="2022-03-05T22:54:00Z">
        <w:r w:rsidRPr="00C84B30">
          <w:t>-</w:t>
        </w:r>
        <w:r w:rsidRPr="00C84B30">
          <w:tab/>
          <w:t>SS-SINR related side conditions given in clauses 10.1.12 and 10.1.13 for FR1 and FR2, respectively, for a corresponding Band,</w:t>
        </w:r>
      </w:ins>
    </w:p>
    <w:p w14:paraId="291F61ED" w14:textId="77777777" w:rsidR="004B58A2" w:rsidRPr="00C84B30" w:rsidRDefault="004B58A2" w:rsidP="004B58A2">
      <w:pPr>
        <w:pStyle w:val="B10"/>
        <w:ind w:left="852"/>
        <w:rPr>
          <w:ins w:id="52" w:author="Santhan Thangarasa" w:date="2022-03-05T22:54:00Z"/>
        </w:rPr>
      </w:pPr>
      <w:ins w:id="53" w:author="Santhan Thangarasa" w:date="2022-03-05T22:54:00Z">
        <w:r w:rsidRPr="00C84B30">
          <w:t>-</w:t>
        </w:r>
        <w:r w:rsidRPr="00C84B30">
          <w:tab/>
          <w:t xml:space="preserve">SSB_RP and SSB </w:t>
        </w:r>
        <w:proofErr w:type="spellStart"/>
        <w:r w:rsidRPr="00C84B30">
          <w:rPr>
            <w:lang w:val="en-US"/>
          </w:rPr>
          <w:t>Ês</w:t>
        </w:r>
        <w:proofErr w:type="spellEnd"/>
        <w:r w:rsidRPr="00C84B30">
          <w:rPr>
            <w:lang w:val="en-US"/>
          </w:rPr>
          <w:t>/</w:t>
        </w:r>
        <w:proofErr w:type="spellStart"/>
        <w:r w:rsidRPr="00C84B30">
          <w:rPr>
            <w:lang w:val="en-US"/>
          </w:rPr>
          <w:t>Iot</w:t>
        </w:r>
        <w:proofErr w:type="spellEnd"/>
        <w:r w:rsidRPr="00C84B30">
          <w:t xml:space="preserve"> according to Annex B.2.2 for a corresponding Band.</w:t>
        </w:r>
      </w:ins>
    </w:p>
    <w:p w14:paraId="33FC7AB8" w14:textId="77777777" w:rsidR="004B58A2" w:rsidRPr="00C84B30" w:rsidRDefault="004B58A2" w:rsidP="004B58A2">
      <w:pPr>
        <w:ind w:left="284"/>
        <w:rPr>
          <w:ins w:id="54" w:author="Santhan Thangarasa" w:date="2022-03-05T22:54:00Z"/>
          <w:rFonts w:cs="v4.2.0"/>
        </w:rPr>
      </w:pPr>
      <w:ins w:id="55" w:author="Santhan Thangarasa" w:date="2022-03-05T22:54:00Z">
        <w:r w:rsidRPr="00C84B30">
          <w:t>-</w:t>
        </w:r>
        <w:r w:rsidRPr="00C84B30">
          <w:tab/>
          <w:t xml:space="preserve">For </w:t>
        </w:r>
        <w:del w:id="56" w:author="Erika Almeida" w:date="2022-03-24T09:49:00Z">
          <w:r w:rsidRPr="00C84B30" w:rsidDel="008B2003">
            <w:delText>UE with 1</w:delText>
          </w:r>
        </w:del>
      </w:ins>
      <w:ins w:id="57" w:author="Santhan Thangarasa" w:date="2022-03-06T22:24:00Z">
        <w:del w:id="58" w:author="Erika Almeida" w:date="2022-03-24T09:49:00Z">
          <w:r w:rsidDel="008B2003">
            <w:delText xml:space="preserve"> </w:delText>
          </w:r>
        </w:del>
      </w:ins>
      <w:ins w:id="59" w:author="Santhan Thangarasa" w:date="2022-03-05T22:54:00Z">
        <w:del w:id="60" w:author="Erika Almeida" w:date="2022-03-24T09:49:00Z">
          <w:r w:rsidRPr="00C84B30" w:rsidDel="008B2003">
            <w:delText>Rx</w:delText>
          </w:r>
        </w:del>
      </w:ins>
      <w:ins w:id="61" w:author="Erika Almeida" w:date="2022-03-24T09:49:00Z">
        <w:r>
          <w:t>1 Rx RedCap</w:t>
        </w:r>
      </w:ins>
      <w:ins w:id="62" w:author="Santhan Thangarasa" w:date="2022-03-05T22:54:00Z">
        <w:r w:rsidRPr="00C84B30">
          <w:t>:</w:t>
        </w:r>
      </w:ins>
    </w:p>
    <w:p w14:paraId="77FCB277" w14:textId="77777777" w:rsidR="004B58A2" w:rsidRPr="00C84B30" w:rsidRDefault="004B58A2" w:rsidP="004B58A2">
      <w:pPr>
        <w:pStyle w:val="B10"/>
        <w:ind w:left="852"/>
        <w:rPr>
          <w:ins w:id="63" w:author="Santhan Thangarasa" w:date="2022-03-05T22:54:00Z"/>
        </w:rPr>
      </w:pPr>
      <w:ins w:id="64" w:author="Santhan Thangarasa" w:date="2022-03-05T22:54:00Z">
        <w:r w:rsidRPr="00C84B30">
          <w:lastRenderedPageBreak/>
          <w:t>-</w:t>
        </w:r>
        <w:r w:rsidRPr="00C84B30">
          <w:tab/>
          <w:t>SS-RSRP related side conditions given in clauses TBD and TBD for FR1 and FR2, respectively, for a corresponding Band,</w:t>
        </w:r>
      </w:ins>
    </w:p>
    <w:p w14:paraId="34578654" w14:textId="77777777" w:rsidR="004B58A2" w:rsidRPr="00C84B30" w:rsidRDefault="004B58A2" w:rsidP="004B58A2">
      <w:pPr>
        <w:pStyle w:val="B10"/>
        <w:ind w:left="852"/>
        <w:rPr>
          <w:ins w:id="65" w:author="Santhan Thangarasa" w:date="2022-03-05T22:54:00Z"/>
        </w:rPr>
      </w:pPr>
      <w:ins w:id="66" w:author="Santhan Thangarasa" w:date="2022-03-05T22:54:00Z">
        <w:r w:rsidRPr="00C84B30">
          <w:t>-</w:t>
        </w:r>
        <w:r w:rsidRPr="00C84B30">
          <w:tab/>
          <w:t>SS-RSRQ related side conditions given in clauses TBD and TBD for FR1 and FR2, respectively, for a corresponding Band,</w:t>
        </w:r>
      </w:ins>
    </w:p>
    <w:p w14:paraId="1CC90B2D" w14:textId="77777777" w:rsidR="004B58A2" w:rsidRPr="00C84B30" w:rsidRDefault="004B58A2" w:rsidP="004B58A2">
      <w:pPr>
        <w:pStyle w:val="B10"/>
        <w:ind w:left="852"/>
        <w:rPr>
          <w:ins w:id="67" w:author="Santhan Thangarasa" w:date="2022-03-05T22:54:00Z"/>
        </w:rPr>
      </w:pPr>
      <w:ins w:id="68" w:author="Santhan Thangarasa" w:date="2022-03-05T22:54:00Z">
        <w:r w:rsidRPr="00C84B30">
          <w:t>-</w:t>
        </w:r>
        <w:r w:rsidRPr="00C84B30">
          <w:tab/>
          <w:t>SS-SINR related side conditions given in clauses TBD and TBD for FR1 and FR2, respectively, for a corresponding Band,</w:t>
        </w:r>
      </w:ins>
    </w:p>
    <w:p w14:paraId="67BE7BD6" w14:textId="77777777" w:rsidR="004B58A2" w:rsidRPr="00C84B30" w:rsidRDefault="004B58A2" w:rsidP="004B58A2">
      <w:pPr>
        <w:pStyle w:val="B10"/>
        <w:ind w:left="852"/>
        <w:rPr>
          <w:ins w:id="69" w:author="Santhan Thangarasa" w:date="2022-03-05T22:54:00Z"/>
          <w:rFonts w:cs="v4.2.0"/>
        </w:rPr>
      </w:pPr>
      <w:ins w:id="70" w:author="Santhan Thangarasa" w:date="2022-03-05T22:54:00Z">
        <w:r w:rsidRPr="00C84B30">
          <w:t>-</w:t>
        </w:r>
        <w:r w:rsidRPr="00C84B30">
          <w:tab/>
          <w:t xml:space="preserve">SSB_RP and SSB </w:t>
        </w:r>
        <w:proofErr w:type="spellStart"/>
        <w:r w:rsidRPr="00C84B30">
          <w:rPr>
            <w:lang w:val="en-US"/>
          </w:rPr>
          <w:t>Ês</w:t>
        </w:r>
        <w:proofErr w:type="spellEnd"/>
        <w:r w:rsidRPr="00C84B30">
          <w:rPr>
            <w:lang w:val="en-US"/>
          </w:rPr>
          <w:t>/</w:t>
        </w:r>
        <w:proofErr w:type="spellStart"/>
        <w:r w:rsidRPr="00C84B30">
          <w:rPr>
            <w:lang w:val="en-US"/>
          </w:rPr>
          <w:t>Iot</w:t>
        </w:r>
        <w:proofErr w:type="spellEnd"/>
        <w:r w:rsidRPr="00C84B30">
          <w:t xml:space="preserve"> according to Annex TBD for a corresponding Band.</w:t>
        </w:r>
      </w:ins>
    </w:p>
    <w:p w14:paraId="11A1AD51" w14:textId="77777777" w:rsidR="004B58A2" w:rsidRPr="00C84B30" w:rsidRDefault="004B58A2" w:rsidP="004B58A2">
      <w:pPr>
        <w:pStyle w:val="Heading3"/>
        <w:rPr>
          <w:ins w:id="71" w:author="Santhan Thangarasa" w:date="2022-03-05T22:54:00Z"/>
        </w:rPr>
      </w:pPr>
      <w:ins w:id="72" w:author="Santhan Thangarasa" w:date="2022-03-05T22:54:00Z">
        <w:r w:rsidRPr="00C84B30">
          <w:t>9.2B.3</w:t>
        </w:r>
        <w:r w:rsidRPr="00C84B30">
          <w:tab/>
          <w:t>Number of cells and number of SSB</w:t>
        </w:r>
      </w:ins>
    </w:p>
    <w:p w14:paraId="0282B779" w14:textId="77777777" w:rsidR="004B58A2" w:rsidRPr="00C84B30" w:rsidRDefault="004B58A2" w:rsidP="004B58A2">
      <w:pPr>
        <w:pStyle w:val="Heading4"/>
        <w:rPr>
          <w:ins w:id="73" w:author="Santhan Thangarasa" w:date="2022-03-05T22:54:00Z"/>
        </w:rPr>
      </w:pPr>
      <w:ins w:id="74" w:author="Santhan Thangarasa" w:date="2022-03-05T22:54:00Z">
        <w:r w:rsidRPr="00C84B30">
          <w:t>9.2B.3.1</w:t>
        </w:r>
        <w:r w:rsidRPr="00C84B30">
          <w:tab/>
          <w:t>Requirements for FR1</w:t>
        </w:r>
      </w:ins>
    </w:p>
    <w:p w14:paraId="6BC55587" w14:textId="77777777" w:rsidR="004B58A2" w:rsidRPr="00C84B30" w:rsidRDefault="004B58A2" w:rsidP="004B58A2">
      <w:pPr>
        <w:rPr>
          <w:ins w:id="75" w:author="Santhan Thangarasa" w:date="2022-03-05T22:54:00Z"/>
        </w:rPr>
      </w:pPr>
      <w:ins w:id="76" w:author="Santhan Thangarasa" w:date="2022-03-05T22:54:00Z">
        <w:r w:rsidRPr="00C84B30">
          <w:t xml:space="preserve">For each intra-frequency layer, during each layer 1 measurement period, the UE shall be capable of performing </w:t>
        </w:r>
        <w:r w:rsidRPr="00C84B30">
          <w:rPr>
            <w:rFonts w:cs="v4.2.0"/>
          </w:rPr>
          <w:t>SS-RSRP, SS-RSRQ, and SS-SINR measurements for</w:t>
        </w:r>
        <w:r w:rsidRPr="00C84B30">
          <w:t xml:space="preserve"> at least:</w:t>
        </w:r>
      </w:ins>
    </w:p>
    <w:p w14:paraId="0C6EFB35" w14:textId="77777777" w:rsidR="004B58A2" w:rsidRPr="00C84B30" w:rsidRDefault="004B58A2" w:rsidP="004B58A2">
      <w:pPr>
        <w:pStyle w:val="B10"/>
        <w:rPr>
          <w:ins w:id="77" w:author="Santhan Thangarasa" w:date="2022-03-05T22:54:00Z"/>
        </w:rPr>
      </w:pPr>
      <w:ins w:id="78" w:author="Santhan Thangarasa" w:date="2022-03-05T22:54:00Z">
        <w:r w:rsidRPr="00C84B30">
          <w:t>-</w:t>
        </w:r>
        <w:r w:rsidRPr="00C84B30">
          <w:tab/>
          <w:t>8 identified cells, and</w:t>
        </w:r>
      </w:ins>
    </w:p>
    <w:p w14:paraId="18A7DEAC" w14:textId="77777777" w:rsidR="004B58A2" w:rsidRPr="00C84B30" w:rsidRDefault="004B58A2" w:rsidP="004B58A2">
      <w:pPr>
        <w:pStyle w:val="B10"/>
        <w:rPr>
          <w:ins w:id="79" w:author="Santhan Thangarasa" w:date="2022-03-05T22:54:00Z"/>
        </w:rPr>
      </w:pPr>
      <w:ins w:id="80" w:author="Santhan Thangarasa" w:date="2022-03-05T22:54:00Z">
        <w:r w:rsidRPr="00C84B30">
          <w:t>-</w:t>
        </w:r>
        <w:r w:rsidRPr="00C84B30">
          <w:tab/>
          <w:t>14 SSBs with different SSB index and/or PCI on the intra-frequency layer, where the number of SSBs in the serving cell is not smaller than the number of configured RLM-RS SSB resources.</w:t>
        </w:r>
      </w:ins>
    </w:p>
    <w:p w14:paraId="7B162BB8" w14:textId="77777777" w:rsidR="004B58A2" w:rsidRPr="00C84B30" w:rsidRDefault="004B58A2" w:rsidP="004B58A2">
      <w:pPr>
        <w:pStyle w:val="Heading4"/>
        <w:rPr>
          <w:ins w:id="81" w:author="Santhan Thangarasa" w:date="2022-03-05T22:54:00Z"/>
        </w:rPr>
      </w:pPr>
      <w:ins w:id="82" w:author="Santhan Thangarasa" w:date="2022-03-05T22:54:00Z">
        <w:r w:rsidRPr="00C84B30">
          <w:t>9.2B.3.2</w:t>
        </w:r>
        <w:r w:rsidRPr="00C84B30">
          <w:tab/>
          <w:t>Requirements for FR2</w:t>
        </w:r>
      </w:ins>
    </w:p>
    <w:p w14:paraId="1C983DBD" w14:textId="77777777" w:rsidR="004B58A2" w:rsidRPr="00C84B30" w:rsidRDefault="004B58A2" w:rsidP="004B58A2">
      <w:pPr>
        <w:rPr>
          <w:ins w:id="83" w:author="Santhan Thangarasa" w:date="2022-03-05T22:54:00Z"/>
        </w:rPr>
      </w:pPr>
      <w:ins w:id="84" w:author="Santhan Thangarasa" w:date="2022-03-05T22:54:00Z">
        <w:r w:rsidRPr="00C84B30">
          <w:t xml:space="preserve">For one single intra-frequency layer in a band, during each layer 1 measurement period, the UE shall be capable of performing </w:t>
        </w:r>
        <w:r w:rsidRPr="00C84B30">
          <w:rPr>
            <w:rFonts w:cs="v4.2.0"/>
          </w:rPr>
          <w:t xml:space="preserve">SS-RSRP, SS-RSRQ, and SS-SINR measurements for </w:t>
        </w:r>
        <w:r w:rsidRPr="00C84B30">
          <w:t>at least:</w:t>
        </w:r>
      </w:ins>
    </w:p>
    <w:p w14:paraId="178533EF" w14:textId="77777777" w:rsidR="004B58A2" w:rsidRPr="00C84B30" w:rsidRDefault="004B58A2" w:rsidP="004B58A2">
      <w:pPr>
        <w:pStyle w:val="B10"/>
        <w:rPr>
          <w:ins w:id="85" w:author="Santhan Thangarasa" w:date="2022-03-05T22:54:00Z"/>
        </w:rPr>
      </w:pPr>
      <w:ins w:id="86" w:author="Santhan Thangarasa" w:date="2022-03-05T22:54:00Z">
        <w:r w:rsidRPr="00C84B30">
          <w:t>-</w:t>
        </w:r>
        <w:r w:rsidRPr="00C84B30">
          <w:tab/>
          <w:t>6 identified cells, and</w:t>
        </w:r>
      </w:ins>
    </w:p>
    <w:p w14:paraId="6C261B1C" w14:textId="77777777" w:rsidR="004B58A2" w:rsidRPr="00C84B30" w:rsidRDefault="004B58A2" w:rsidP="004B58A2">
      <w:pPr>
        <w:pStyle w:val="B10"/>
        <w:rPr>
          <w:ins w:id="87" w:author="Santhan Thangarasa" w:date="2022-03-05T22:54:00Z"/>
        </w:rPr>
      </w:pPr>
      <w:ins w:id="88" w:author="Santhan Thangarasa" w:date="2022-03-05T22:54:00Z">
        <w:r w:rsidRPr="00C84B30">
          <w:t>-</w:t>
        </w:r>
        <w:r w:rsidRPr="00C84B30">
          <w:tab/>
          <w:t>24 SSBs with different SSB index and/or PCI,</w:t>
        </w:r>
      </w:ins>
    </w:p>
    <w:p w14:paraId="0CEADF5C" w14:textId="77777777" w:rsidR="004B58A2" w:rsidRPr="00C84B30" w:rsidRDefault="004B58A2" w:rsidP="004B58A2">
      <w:pPr>
        <w:rPr>
          <w:ins w:id="89" w:author="Santhan Thangarasa" w:date="2022-03-05T22:54:00Z"/>
        </w:rPr>
      </w:pPr>
      <w:ins w:id="90" w:author="Santhan Thangarasa" w:date="2022-03-05T22:54:00Z">
        <w:r w:rsidRPr="00C84B30">
          <w:t>where this single intra-frequency layer shall be:</w:t>
        </w:r>
      </w:ins>
    </w:p>
    <w:p w14:paraId="29878C56" w14:textId="77777777" w:rsidR="004B58A2" w:rsidRPr="00C84B30" w:rsidRDefault="004B58A2" w:rsidP="004B58A2">
      <w:pPr>
        <w:pStyle w:val="B10"/>
        <w:rPr>
          <w:ins w:id="91" w:author="Santhan Thangarasa" w:date="2022-03-05T22:54:00Z"/>
          <w:lang w:eastAsia="zh-CN"/>
        </w:rPr>
      </w:pPr>
      <w:ins w:id="92" w:author="Santhan Thangarasa" w:date="2022-03-05T22:54:00Z">
        <w:r w:rsidRPr="00C84B30">
          <w:t>-</w:t>
        </w:r>
        <w:r w:rsidRPr="00C84B30">
          <w:tab/>
          <w:t>PCC</w:t>
        </w:r>
        <w:r w:rsidRPr="00C84B30">
          <w:rPr>
            <w:lang w:eastAsia="zh-CN"/>
          </w:rPr>
          <w:t xml:space="preserve"> when UE is configured with SA NR operation mode with PCC in the band.</w:t>
        </w:r>
      </w:ins>
    </w:p>
    <w:p w14:paraId="501F96C2" w14:textId="77777777" w:rsidR="004B58A2" w:rsidRPr="00C84B30" w:rsidRDefault="004B58A2" w:rsidP="004B58A2">
      <w:pPr>
        <w:pStyle w:val="Heading3"/>
        <w:rPr>
          <w:ins w:id="93" w:author="Santhan Thangarasa" w:date="2022-03-05T22:54:00Z"/>
        </w:rPr>
      </w:pPr>
      <w:ins w:id="94" w:author="Santhan Thangarasa" w:date="2022-03-05T22:54:00Z">
        <w:r w:rsidRPr="00C84B30">
          <w:t>9.2B.4</w:t>
        </w:r>
        <w:r w:rsidRPr="00C84B30">
          <w:tab/>
          <w:t>Measurement Reporting Requirements</w:t>
        </w:r>
      </w:ins>
    </w:p>
    <w:p w14:paraId="66E7704F" w14:textId="77777777" w:rsidR="004B58A2" w:rsidRPr="00C84B30" w:rsidRDefault="004B58A2" w:rsidP="004B58A2">
      <w:pPr>
        <w:pStyle w:val="Heading4"/>
        <w:rPr>
          <w:ins w:id="95" w:author="Santhan Thangarasa" w:date="2022-03-05T22:54:00Z"/>
        </w:rPr>
      </w:pPr>
      <w:ins w:id="96" w:author="Santhan Thangarasa" w:date="2022-03-05T22:54:00Z">
        <w:r w:rsidRPr="00C84B30">
          <w:t>9.2B.4.1</w:t>
        </w:r>
        <w:r w:rsidRPr="00C84B30">
          <w:tab/>
          <w:t>Periodic Reporting</w:t>
        </w:r>
      </w:ins>
    </w:p>
    <w:p w14:paraId="57CC6CC0" w14:textId="77777777" w:rsidR="004B58A2" w:rsidRPr="00C84B30" w:rsidRDefault="004B58A2" w:rsidP="004B58A2">
      <w:pPr>
        <w:rPr>
          <w:ins w:id="97" w:author="Santhan Thangarasa" w:date="2022-03-05T22:54:00Z"/>
          <w:rFonts w:cs="v4.2.0"/>
        </w:rPr>
      </w:pPr>
      <w:ins w:id="98" w:author="Santhan Thangarasa" w:date="2022-03-05T22:54:00Z">
        <w:r w:rsidRPr="00C84B30">
          <w:rPr>
            <w:rFonts w:cs="v4.2.0"/>
          </w:rPr>
          <w:t xml:space="preserve">For </w:t>
        </w:r>
        <w:del w:id="99" w:author="Erika Almeida" w:date="2022-03-24T09:48:00Z">
          <w:r w:rsidRPr="00C84B30" w:rsidDel="008B2003">
            <w:rPr>
              <w:rFonts w:cs="v4.2.0"/>
            </w:rPr>
            <w:delText>UE with 2</w:delText>
          </w:r>
        </w:del>
      </w:ins>
      <w:ins w:id="100" w:author="Santhan Thangarasa" w:date="2022-03-06T22:31:00Z">
        <w:del w:id="101" w:author="Erika Almeida" w:date="2022-03-24T09:48:00Z">
          <w:r w:rsidDel="008B2003">
            <w:rPr>
              <w:rFonts w:cs="v4.2.0"/>
            </w:rPr>
            <w:delText xml:space="preserve"> </w:delText>
          </w:r>
        </w:del>
      </w:ins>
      <w:ins w:id="102" w:author="Santhan Thangarasa" w:date="2022-03-05T22:54:00Z">
        <w:del w:id="103" w:author="Erika Almeida" w:date="2022-03-24T09:48:00Z">
          <w:r w:rsidRPr="00C84B30" w:rsidDel="008B2003">
            <w:rPr>
              <w:rFonts w:cs="v4.2.0"/>
            </w:rPr>
            <w:delText>Rx</w:delText>
          </w:r>
        </w:del>
      </w:ins>
      <w:ins w:id="104" w:author="Erika Almeida" w:date="2022-03-24T09:48:00Z">
        <w:r>
          <w:rPr>
            <w:rFonts w:cs="v4.2.0"/>
          </w:rPr>
          <w:t>2 Rx RedCap</w:t>
        </w:r>
      </w:ins>
      <w:ins w:id="105" w:author="Santhan Thangarasa" w:date="2022-03-05T22:54:00Z">
        <w:r w:rsidRPr="00C84B30">
          <w:rPr>
            <w:rFonts w:cs="v4.2.0"/>
          </w:rPr>
          <w:t xml:space="preserve">: The requirements in clause [9.2.4.1] shall apply. </w:t>
        </w:r>
      </w:ins>
    </w:p>
    <w:p w14:paraId="5874EAB9" w14:textId="77777777" w:rsidR="004B58A2" w:rsidRPr="00C84B30" w:rsidRDefault="004B58A2" w:rsidP="004B58A2">
      <w:pPr>
        <w:rPr>
          <w:ins w:id="106" w:author="Santhan Thangarasa" w:date="2022-03-05T22:54:00Z"/>
          <w:rFonts w:cs="v4.2.0"/>
        </w:rPr>
      </w:pPr>
      <w:ins w:id="107" w:author="Santhan Thangarasa" w:date="2022-03-05T22:54:00Z">
        <w:r w:rsidRPr="00C84B30">
          <w:rPr>
            <w:rFonts w:cs="v4.2.0"/>
          </w:rPr>
          <w:t xml:space="preserve">For </w:t>
        </w:r>
        <w:del w:id="108" w:author="Erika Almeida" w:date="2022-03-24T09:49:00Z">
          <w:r w:rsidRPr="00C84B30" w:rsidDel="008B2003">
            <w:rPr>
              <w:rFonts w:cs="v4.2.0"/>
            </w:rPr>
            <w:delText>UE with 1</w:delText>
          </w:r>
        </w:del>
      </w:ins>
      <w:ins w:id="109" w:author="Santhan Thangarasa" w:date="2022-03-06T22:25:00Z">
        <w:del w:id="110" w:author="Erika Almeida" w:date="2022-03-24T09:49:00Z">
          <w:r w:rsidDel="008B2003">
            <w:rPr>
              <w:rFonts w:cs="v4.2.0"/>
            </w:rPr>
            <w:delText xml:space="preserve"> </w:delText>
          </w:r>
        </w:del>
      </w:ins>
      <w:ins w:id="111" w:author="Santhan Thangarasa" w:date="2022-03-05T22:54:00Z">
        <w:del w:id="112" w:author="Erika Almeida" w:date="2022-03-24T09:49:00Z">
          <w:r w:rsidRPr="00C84B30" w:rsidDel="008B2003">
            <w:rPr>
              <w:rFonts w:cs="v4.2.0"/>
            </w:rPr>
            <w:delText>Rx</w:delText>
          </w:r>
        </w:del>
      </w:ins>
      <w:ins w:id="113" w:author="Erika Almeida" w:date="2022-03-24T09:49:00Z">
        <w:r>
          <w:rPr>
            <w:rFonts w:cs="v4.2.0"/>
          </w:rPr>
          <w:t>1 Rx RedCap</w:t>
        </w:r>
      </w:ins>
      <w:ins w:id="114" w:author="Santhan Thangarasa" w:date="2022-03-05T22:54:00Z">
        <w:r w:rsidRPr="00C84B30">
          <w:rPr>
            <w:rFonts w:cs="v4.2.0"/>
          </w:rPr>
          <w:t>: Reported RSRP, RSRQ, and RS-SINR measurements contained in periodic measurement reports shall meet the requirements in clauses [10.1.2.1] (RSRP for FR1), [10.1.3.1] (RSRP for FR2), [10.1.7.1] (RSRQ for FR1), [10.1.8.1] (RSRQ for FR2), [10.1.12.1] (RS-SINR for FR1) and [10.1.13.1] (RS-SINR for FR2).</w:t>
        </w:r>
      </w:ins>
    </w:p>
    <w:p w14:paraId="185DA768" w14:textId="77777777" w:rsidR="004B58A2" w:rsidRPr="00C84B30" w:rsidRDefault="004B58A2" w:rsidP="004B58A2">
      <w:pPr>
        <w:pStyle w:val="Heading4"/>
        <w:rPr>
          <w:ins w:id="115" w:author="Santhan Thangarasa" w:date="2022-03-05T22:54:00Z"/>
        </w:rPr>
      </w:pPr>
      <w:ins w:id="116" w:author="Santhan Thangarasa" w:date="2022-03-05T22:54:00Z">
        <w:r w:rsidRPr="00C84B30">
          <w:t>9.2B.4.2</w:t>
        </w:r>
        <w:r w:rsidRPr="00C84B30">
          <w:tab/>
          <w:t>Event-triggered Periodic Reporting</w:t>
        </w:r>
      </w:ins>
    </w:p>
    <w:p w14:paraId="5BEBFF58" w14:textId="77777777" w:rsidR="004B58A2" w:rsidRPr="00C84B30" w:rsidRDefault="004B58A2" w:rsidP="004B58A2">
      <w:pPr>
        <w:rPr>
          <w:ins w:id="117" w:author="Santhan Thangarasa" w:date="2022-03-05T22:54:00Z"/>
          <w:rFonts w:cs="v4.2.0"/>
        </w:rPr>
      </w:pPr>
      <w:ins w:id="118" w:author="Santhan Thangarasa" w:date="2022-03-05T22:54:00Z">
        <w:r w:rsidRPr="00C84B30">
          <w:rPr>
            <w:rFonts w:cs="v4.2.0"/>
          </w:rPr>
          <w:t xml:space="preserve">For </w:t>
        </w:r>
        <w:del w:id="119" w:author="Erika Almeida" w:date="2022-03-24T09:48:00Z">
          <w:r w:rsidRPr="00C84B30" w:rsidDel="008B2003">
            <w:rPr>
              <w:rFonts w:cs="v4.2.0"/>
            </w:rPr>
            <w:delText>UE with 2</w:delText>
          </w:r>
        </w:del>
      </w:ins>
      <w:ins w:id="120" w:author="Santhan Thangarasa" w:date="2022-03-06T22:25:00Z">
        <w:del w:id="121" w:author="Erika Almeida" w:date="2022-03-24T09:48:00Z">
          <w:r w:rsidDel="008B2003">
            <w:rPr>
              <w:rFonts w:cs="v4.2.0"/>
            </w:rPr>
            <w:delText xml:space="preserve"> </w:delText>
          </w:r>
        </w:del>
      </w:ins>
      <w:ins w:id="122" w:author="Santhan Thangarasa" w:date="2022-03-05T22:54:00Z">
        <w:del w:id="123" w:author="Erika Almeida" w:date="2022-03-24T09:48:00Z">
          <w:r w:rsidRPr="00C84B30" w:rsidDel="008B2003">
            <w:rPr>
              <w:rFonts w:cs="v4.2.0"/>
            </w:rPr>
            <w:delText>Rx</w:delText>
          </w:r>
        </w:del>
      </w:ins>
      <w:ins w:id="124" w:author="Erika Almeida" w:date="2022-03-24T09:48:00Z">
        <w:r>
          <w:rPr>
            <w:rFonts w:cs="v4.2.0"/>
          </w:rPr>
          <w:t>2 Rx RedCap</w:t>
        </w:r>
      </w:ins>
      <w:ins w:id="125" w:author="Santhan Thangarasa" w:date="2022-03-05T22:54:00Z">
        <w:r w:rsidRPr="00C84B30">
          <w:rPr>
            <w:rFonts w:cs="v4.2.0"/>
          </w:rPr>
          <w:t>: The requirements in clause 9.2.4.2 shall apply.</w:t>
        </w:r>
      </w:ins>
    </w:p>
    <w:p w14:paraId="07AFC683" w14:textId="77777777" w:rsidR="004B58A2" w:rsidRPr="00C84B30" w:rsidRDefault="004B58A2" w:rsidP="004B58A2">
      <w:pPr>
        <w:rPr>
          <w:ins w:id="126" w:author="Santhan Thangarasa" w:date="2022-03-05T22:54:00Z"/>
          <w:rFonts w:cs="v4.2.0"/>
        </w:rPr>
      </w:pPr>
      <w:ins w:id="127" w:author="Santhan Thangarasa" w:date="2022-03-05T22:54:00Z">
        <w:r w:rsidRPr="00C84B30">
          <w:rPr>
            <w:rFonts w:cs="v4.2.0"/>
          </w:rPr>
          <w:t xml:space="preserve">For </w:t>
        </w:r>
        <w:del w:id="128" w:author="Erika Almeida" w:date="2022-03-24T09:49:00Z">
          <w:r w:rsidRPr="00C84B30" w:rsidDel="008B2003">
            <w:rPr>
              <w:rFonts w:cs="v4.2.0"/>
            </w:rPr>
            <w:delText>UE with 1</w:delText>
          </w:r>
        </w:del>
      </w:ins>
      <w:ins w:id="129" w:author="Santhan Thangarasa" w:date="2022-03-06T22:29:00Z">
        <w:del w:id="130" w:author="Erika Almeida" w:date="2022-03-24T09:49:00Z">
          <w:r w:rsidDel="008B2003">
            <w:rPr>
              <w:rFonts w:cs="v4.2.0"/>
            </w:rPr>
            <w:delText xml:space="preserve"> </w:delText>
          </w:r>
        </w:del>
      </w:ins>
      <w:ins w:id="131" w:author="Santhan Thangarasa" w:date="2022-03-05T22:54:00Z">
        <w:del w:id="132" w:author="Erika Almeida" w:date="2022-03-24T09:49:00Z">
          <w:r w:rsidRPr="00C84B30" w:rsidDel="008B2003">
            <w:rPr>
              <w:rFonts w:cs="v4.2.0"/>
            </w:rPr>
            <w:delText>Rx</w:delText>
          </w:r>
        </w:del>
      </w:ins>
      <w:ins w:id="133" w:author="Erika Almeida" w:date="2022-03-24T09:49:00Z">
        <w:r>
          <w:rPr>
            <w:rFonts w:cs="v4.2.0"/>
          </w:rPr>
          <w:t>1 Rx RedCap</w:t>
        </w:r>
      </w:ins>
      <w:ins w:id="134" w:author="Santhan Thangarasa" w:date="2022-03-05T22:54:00Z">
        <w:r w:rsidRPr="00C84B30">
          <w:rPr>
            <w:rFonts w:cs="v4.2.0"/>
          </w:rPr>
          <w:t>: Reported RSRP, RSRQ, and RS-SINR measurements contained in event-triggered periodic measurement reports shall meet the requirements in clauses [10.1.2.1] (RSRP for FR1), [10.1.3.1] (RSRP for FR2), [10.1.7.1] (RSRQ for FR1), [10.1.8.1] (RSRQ for FR2), [10.1.12.1] (RS-SINR for FR1) and [10.1.13.1] (RS-SINR for FR2).</w:t>
        </w:r>
      </w:ins>
    </w:p>
    <w:p w14:paraId="7D5F4682" w14:textId="77777777" w:rsidR="004B58A2" w:rsidRPr="00C84B30" w:rsidRDefault="004B58A2" w:rsidP="004B58A2">
      <w:pPr>
        <w:rPr>
          <w:ins w:id="135" w:author="Santhan Thangarasa" w:date="2022-03-05T22:54:00Z"/>
          <w:rFonts w:cs="v4.2.0"/>
        </w:rPr>
      </w:pPr>
      <w:ins w:id="136" w:author="Santhan Thangarasa" w:date="2022-03-05T22:54:00Z">
        <w:r w:rsidRPr="00C84B30">
          <w:rPr>
            <w:rFonts w:cs="v4.2.0"/>
          </w:rPr>
          <w:t>The first report in event triggered periodic measurement reporting shall meet the requirements specified in clause [</w:t>
        </w:r>
        <w:r w:rsidRPr="00C84B30">
          <w:t>9.2B.4.3].</w:t>
        </w:r>
      </w:ins>
    </w:p>
    <w:p w14:paraId="4B20EEE6" w14:textId="77777777" w:rsidR="004B58A2" w:rsidRPr="00C84B30" w:rsidRDefault="004B58A2" w:rsidP="004B58A2">
      <w:pPr>
        <w:pStyle w:val="Heading4"/>
        <w:rPr>
          <w:ins w:id="137" w:author="Santhan Thangarasa" w:date="2022-03-05T22:54:00Z"/>
        </w:rPr>
      </w:pPr>
      <w:ins w:id="138" w:author="Santhan Thangarasa" w:date="2022-03-05T22:54:00Z">
        <w:r w:rsidRPr="00C84B30">
          <w:t>9.2B.4.3</w:t>
        </w:r>
        <w:r w:rsidRPr="00C84B30">
          <w:tab/>
          <w:t>Event Triggered Reporting</w:t>
        </w:r>
      </w:ins>
    </w:p>
    <w:p w14:paraId="4979C931" w14:textId="77777777" w:rsidR="004B58A2" w:rsidRPr="00C84B30" w:rsidRDefault="004B58A2" w:rsidP="004B58A2">
      <w:pPr>
        <w:rPr>
          <w:ins w:id="139" w:author="Santhan Thangarasa" w:date="2022-03-05T22:54:00Z"/>
          <w:rFonts w:cs="v4.2.0"/>
        </w:rPr>
      </w:pPr>
      <w:ins w:id="140" w:author="Santhan Thangarasa" w:date="2022-03-05T22:54:00Z">
        <w:r w:rsidRPr="00C84B30">
          <w:rPr>
            <w:rFonts w:cs="v4.2.0"/>
          </w:rPr>
          <w:t xml:space="preserve">For </w:t>
        </w:r>
        <w:del w:id="141" w:author="Erika Almeida" w:date="2022-03-24T09:48:00Z">
          <w:r w:rsidRPr="00C84B30" w:rsidDel="008B2003">
            <w:rPr>
              <w:rFonts w:cs="v4.2.0"/>
            </w:rPr>
            <w:delText>UE with 2</w:delText>
          </w:r>
        </w:del>
      </w:ins>
      <w:ins w:id="142" w:author="Santhan Thangarasa" w:date="2022-03-06T22:25:00Z">
        <w:del w:id="143" w:author="Erika Almeida" w:date="2022-03-24T09:48:00Z">
          <w:r w:rsidDel="008B2003">
            <w:rPr>
              <w:rFonts w:cs="v4.2.0"/>
            </w:rPr>
            <w:delText xml:space="preserve"> </w:delText>
          </w:r>
        </w:del>
      </w:ins>
      <w:ins w:id="144" w:author="Santhan Thangarasa" w:date="2022-03-05T22:54:00Z">
        <w:del w:id="145" w:author="Erika Almeida" w:date="2022-03-24T09:48:00Z">
          <w:r w:rsidRPr="00C84B30" w:rsidDel="008B2003">
            <w:rPr>
              <w:rFonts w:cs="v4.2.0"/>
            </w:rPr>
            <w:delText>Rx</w:delText>
          </w:r>
        </w:del>
      </w:ins>
      <w:ins w:id="146" w:author="Erika Almeida" w:date="2022-03-24T09:48:00Z">
        <w:r>
          <w:rPr>
            <w:rFonts w:cs="v4.2.0"/>
          </w:rPr>
          <w:t>2 Rx RedCap</w:t>
        </w:r>
      </w:ins>
      <w:ins w:id="147" w:author="Santhan Thangarasa" w:date="2022-03-05T22:54:00Z">
        <w:r w:rsidRPr="00C84B30">
          <w:rPr>
            <w:rFonts w:cs="v4.2.0"/>
          </w:rPr>
          <w:t>:</w:t>
        </w:r>
        <w:r w:rsidRPr="00C84B30">
          <w:t xml:space="preserve"> </w:t>
        </w:r>
        <w:r w:rsidRPr="00C84B30">
          <w:rPr>
            <w:rFonts w:cs="v4.2.0"/>
          </w:rPr>
          <w:t>The requirements in clause 9.2.4.3 shall apply.</w:t>
        </w:r>
      </w:ins>
    </w:p>
    <w:p w14:paraId="60283C42" w14:textId="77777777" w:rsidR="004B58A2" w:rsidRPr="00C84B30" w:rsidRDefault="004B58A2" w:rsidP="004B58A2">
      <w:pPr>
        <w:rPr>
          <w:ins w:id="148" w:author="Santhan Thangarasa" w:date="2022-03-05T22:54:00Z"/>
        </w:rPr>
      </w:pPr>
      <w:ins w:id="149" w:author="Santhan Thangarasa" w:date="2022-03-05T22:54:00Z">
        <w:r w:rsidRPr="00C84B30">
          <w:rPr>
            <w:rFonts w:cs="v4.2.0"/>
          </w:rPr>
          <w:t xml:space="preserve">For </w:t>
        </w:r>
        <w:del w:id="150" w:author="Erika Almeida" w:date="2022-03-24T09:49:00Z">
          <w:r w:rsidRPr="00C84B30" w:rsidDel="008B2003">
            <w:rPr>
              <w:rFonts w:cs="v4.2.0"/>
            </w:rPr>
            <w:delText>UE with 1</w:delText>
          </w:r>
        </w:del>
      </w:ins>
      <w:ins w:id="151" w:author="Santhan Thangarasa" w:date="2022-03-06T22:25:00Z">
        <w:del w:id="152" w:author="Erika Almeida" w:date="2022-03-24T09:49:00Z">
          <w:r w:rsidDel="008B2003">
            <w:rPr>
              <w:rFonts w:cs="v4.2.0"/>
            </w:rPr>
            <w:delText xml:space="preserve"> </w:delText>
          </w:r>
        </w:del>
      </w:ins>
      <w:ins w:id="153" w:author="Santhan Thangarasa" w:date="2022-03-05T22:54:00Z">
        <w:del w:id="154" w:author="Erika Almeida" w:date="2022-03-24T09:49:00Z">
          <w:r w:rsidRPr="00C84B30" w:rsidDel="008B2003">
            <w:rPr>
              <w:rFonts w:cs="v4.2.0"/>
            </w:rPr>
            <w:delText>Rx</w:delText>
          </w:r>
        </w:del>
      </w:ins>
      <w:ins w:id="155" w:author="Erika Almeida" w:date="2022-03-24T09:49:00Z">
        <w:r>
          <w:rPr>
            <w:rFonts w:cs="v4.2.0"/>
          </w:rPr>
          <w:t>1 Rx RedCap</w:t>
        </w:r>
      </w:ins>
      <w:ins w:id="156" w:author="Santhan Thangarasa" w:date="2022-03-05T22:54:00Z">
        <w:r w:rsidRPr="00C84B30">
          <w:rPr>
            <w:rFonts w:cs="v4.2.0"/>
          </w:rPr>
          <w:t xml:space="preserve">: </w:t>
        </w:r>
        <w:r w:rsidRPr="00C84B30">
          <w:t>Reported RSRP, RSRQ, and RS-SINR measurements contained in event triggered measurement reports shall meet the requirements in clauses [</w:t>
        </w:r>
        <w:r w:rsidRPr="00C84B30">
          <w:rPr>
            <w:rFonts w:cs="v4.2.0"/>
          </w:rPr>
          <w:t xml:space="preserve">10.1.2.1] (RSRP for FR1), [10.1.3.1] (RSRP for FR2), </w:t>
        </w:r>
        <w:r w:rsidRPr="00C84B30">
          <w:rPr>
            <w:rFonts w:cs="v4.2.0"/>
          </w:rPr>
          <w:lastRenderedPageBreak/>
          <w:t>[10.1.7.1] (RSRQ for FR1), [10.1.8.1] (RSRQ for FR2), [10.1.12.1] (RS-SINR for FR1) and [10.1.13.1] (RS-SINR for FR2).</w:t>
        </w:r>
      </w:ins>
    </w:p>
    <w:p w14:paraId="029C998E" w14:textId="66218C94" w:rsidR="004B58A2" w:rsidRPr="00C84B30" w:rsidRDefault="004B58A2" w:rsidP="004B58A2">
      <w:pPr>
        <w:rPr>
          <w:ins w:id="157" w:author="Santhan Thangarasa" w:date="2022-03-05T22:54:00Z"/>
        </w:rPr>
      </w:pPr>
      <w:ins w:id="158" w:author="Santhan Thangarasa" w:date="2022-03-05T22:54:00Z">
        <w:r w:rsidRPr="00C84B30">
          <w:t xml:space="preserve">The UE shall not send any event triggered measurement reports as long as no reporting criteria </w:t>
        </w:r>
      </w:ins>
      <w:ins w:id="159" w:author="Erika Almeida" w:date="2022-04-25T15:09:00Z">
        <w:r w:rsidR="00EB2386">
          <w:t>are</w:t>
        </w:r>
      </w:ins>
      <w:ins w:id="160" w:author="Santhan Thangarasa" w:date="2022-03-05T22:54:00Z">
        <w:del w:id="161" w:author="Erika Almeida" w:date="2022-04-25T15:11:00Z">
          <w:r w:rsidRPr="00C84B30" w:rsidDel="00AB6C67">
            <w:delText>is</w:delText>
          </w:r>
        </w:del>
        <w:r w:rsidRPr="00C84B30">
          <w:t xml:space="preserve"> fulfilled.</w:t>
        </w:r>
      </w:ins>
    </w:p>
    <w:p w14:paraId="4CBB8D70" w14:textId="77777777" w:rsidR="004B58A2" w:rsidRPr="00C84B30" w:rsidRDefault="004B58A2" w:rsidP="004B58A2">
      <w:pPr>
        <w:rPr>
          <w:ins w:id="162" w:author="Santhan Thangarasa" w:date="2022-03-05T22:54:00Z"/>
        </w:rPr>
      </w:pPr>
      <w:ins w:id="163" w:author="Santhan Thangarasa" w:date="2022-03-05T22:54:00Z">
        <w:r w:rsidRPr="00C84B3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84B30">
          <w:rPr>
            <w:vertAlign w:val="subscript"/>
          </w:rPr>
          <w:t>DCCH</w:t>
        </w:r>
        <w:r w:rsidRPr="00C84B30">
          <w:t>. This measurement reporting delay excludes a delay which caused by no UL resources being available for UE to send the measurement report on.</w:t>
        </w:r>
      </w:ins>
    </w:p>
    <w:p w14:paraId="522DEC03" w14:textId="77777777" w:rsidR="004B58A2" w:rsidRPr="00C84B30" w:rsidRDefault="004B58A2" w:rsidP="004B58A2">
      <w:pPr>
        <w:rPr>
          <w:ins w:id="164" w:author="Santhan Thangarasa" w:date="2022-03-05T22:54:00Z"/>
        </w:rPr>
      </w:pPr>
      <w:ins w:id="165" w:author="Santhan Thangarasa" w:date="2022-03-05T22:54:00Z">
        <w:r w:rsidRPr="00C84B30">
          <w:t xml:space="preserve">The event triggered measurement reporting delay, measured without L3 filtering shall be less than </w:t>
        </w:r>
        <w:proofErr w:type="spellStart"/>
        <w:r w:rsidRPr="00C84B30">
          <w:t>T</w:t>
        </w:r>
        <w:r w:rsidRPr="00C84B30">
          <w:rPr>
            <w:vertAlign w:val="subscript"/>
          </w:rPr>
          <w:t>identify</w:t>
        </w:r>
        <w:proofErr w:type="spellEnd"/>
        <w:r w:rsidRPr="00C84B30">
          <w:rPr>
            <w:vertAlign w:val="subscript"/>
          </w:rPr>
          <w:t xml:space="preserve"> intra with </w:t>
        </w:r>
        <w:proofErr w:type="spellStart"/>
        <w:r w:rsidRPr="00C84B30">
          <w:rPr>
            <w:vertAlign w:val="subscript"/>
          </w:rPr>
          <w:t>index_RedCap</w:t>
        </w:r>
        <w:proofErr w:type="spellEnd"/>
        <w:r w:rsidRPr="00C84B30">
          <w:t xml:space="preserve"> or T </w:t>
        </w:r>
        <w:r w:rsidRPr="00C84B30">
          <w:rPr>
            <w:vertAlign w:val="subscript"/>
          </w:rPr>
          <w:t xml:space="preserve">identify intra without </w:t>
        </w:r>
        <w:proofErr w:type="spellStart"/>
        <w:r w:rsidRPr="00C84B30">
          <w:rPr>
            <w:vertAlign w:val="subscript"/>
          </w:rPr>
          <w:t>index_RedCap</w:t>
        </w:r>
        <w:proofErr w:type="spellEnd"/>
        <w:r w:rsidRPr="00C84B30">
          <w:t xml:space="preserve"> defined in clause [9.2B.5.1] or clause [9.2B.6.2].</w:t>
        </w:r>
        <w:r w:rsidRPr="00C84B30">
          <w:rPr>
            <w:vertAlign w:val="subscript"/>
          </w:rPr>
          <w:t xml:space="preserve"> </w:t>
        </w:r>
        <w:r w:rsidRPr="00C84B30">
          <w:t xml:space="preserve">When L3 filtering is used an additional delay can be expected. </w:t>
        </w:r>
      </w:ins>
    </w:p>
    <w:p w14:paraId="46C41644" w14:textId="77777777" w:rsidR="004B58A2" w:rsidRPr="00C84B30" w:rsidRDefault="004B58A2" w:rsidP="004B58A2">
      <w:pPr>
        <w:rPr>
          <w:ins w:id="166" w:author="Santhan Thangarasa" w:date="2022-03-05T22:54:00Z"/>
        </w:rPr>
      </w:pPr>
      <w:ins w:id="167" w:author="Santhan Thangarasa" w:date="2022-03-05T22:54:00Z">
        <w:r w:rsidRPr="00C84B30">
          <w:t xml:space="preserve">A cell is detectable only if at least one SSBs measured from the Cell being configured remains detectable during the time period </w:t>
        </w:r>
        <w:proofErr w:type="spellStart"/>
        <w:r w:rsidRPr="00C84B30">
          <w:t>T</w:t>
        </w:r>
        <w:r w:rsidRPr="00C84B30">
          <w:rPr>
            <w:vertAlign w:val="subscript"/>
          </w:rPr>
          <w:t>identify_intra_without_index_RedCap</w:t>
        </w:r>
        <w:proofErr w:type="spellEnd"/>
        <w:r w:rsidRPr="00C84B30">
          <w:t xml:space="preserve"> or </w:t>
        </w:r>
        <w:proofErr w:type="spellStart"/>
        <w:r w:rsidRPr="00C84B30">
          <w:t>T</w:t>
        </w:r>
        <w:r w:rsidRPr="00C84B30">
          <w:rPr>
            <w:vertAlign w:val="subscript"/>
          </w:rPr>
          <w:t>identify_intra_with_index_RedCap</w:t>
        </w:r>
        <w:proofErr w:type="spellEnd"/>
        <w:r w:rsidRPr="00C84B30">
          <w:t xml:space="preserve"> as defined in clause [9.2B.5.1] or clause [9.2B.6.2]. If a cell which has been detectable at least for the time period </w:t>
        </w:r>
        <w:proofErr w:type="spellStart"/>
        <w:r w:rsidRPr="00C84B30">
          <w:t>T</w:t>
        </w:r>
        <w:r w:rsidRPr="00C84B30">
          <w:rPr>
            <w:vertAlign w:val="subscript"/>
          </w:rPr>
          <w:t>identify</w:t>
        </w:r>
        <w:proofErr w:type="spellEnd"/>
        <w:r w:rsidRPr="00C84B30">
          <w:rPr>
            <w:vertAlign w:val="subscript"/>
          </w:rPr>
          <w:t xml:space="preserve"> intra without </w:t>
        </w:r>
        <w:proofErr w:type="spellStart"/>
        <w:r w:rsidRPr="00C84B30">
          <w:rPr>
            <w:vertAlign w:val="subscript"/>
          </w:rPr>
          <w:t>index_RedCap</w:t>
        </w:r>
        <w:proofErr w:type="spellEnd"/>
        <w:r w:rsidRPr="00C84B30">
          <w:t xml:space="preserve"> or </w:t>
        </w:r>
        <w:proofErr w:type="spellStart"/>
        <w:r w:rsidRPr="00C84B30">
          <w:t>T</w:t>
        </w:r>
        <w:r w:rsidRPr="00C84B30">
          <w:rPr>
            <w:vertAlign w:val="subscript"/>
          </w:rPr>
          <w:t>identify</w:t>
        </w:r>
        <w:proofErr w:type="spellEnd"/>
        <w:r w:rsidRPr="00C84B30">
          <w:rPr>
            <w:vertAlign w:val="subscript"/>
          </w:rPr>
          <w:t xml:space="preserve"> intra with </w:t>
        </w:r>
        <w:proofErr w:type="spellStart"/>
        <w:r w:rsidRPr="00C84B30">
          <w:rPr>
            <w:vertAlign w:val="subscript"/>
          </w:rPr>
          <w:t>index_RedCap</w:t>
        </w:r>
        <w:proofErr w:type="spellEnd"/>
        <w:r w:rsidRPr="00C84B30">
          <w:t xml:space="preserve"> defined in clause [9.2B.5.1] or clause [9.2B.6.2] becomes undetectable for a period </w:t>
        </w:r>
        <w:r w:rsidRPr="00C84B30">
          <w:rPr>
            <w:rFonts w:hint="eastAsia"/>
          </w:rPr>
          <w:t>≤</w:t>
        </w:r>
        <w:r w:rsidRPr="00C84B30">
          <w:t xml:space="preserve"> 5 seconds and then the cell becomes detectable again with the same spatial reception parameter and triggers an event, the event triggered measurement reporting delay shall be less than </w:t>
        </w:r>
        <w:proofErr w:type="spellStart"/>
        <w:r w:rsidRPr="00C84B30">
          <w:t>T</w:t>
        </w:r>
        <w:r w:rsidRPr="00C84B30">
          <w:rPr>
            <w:vertAlign w:val="subscript"/>
          </w:rPr>
          <w:t>SSB_measurement_period_intra_RedCap</w:t>
        </w:r>
        <w:proofErr w:type="spellEnd"/>
        <w:r w:rsidRPr="00C84B30">
          <w:t xml:space="preserve"> provided the timing to that cell has not changed more than </w:t>
        </w:r>
        <w:r w:rsidRPr="00C84B30">
          <w:rPr>
            <w:rFonts w:ascii="Symbol" w:eastAsia="Symbol" w:hAnsi="Symbol" w:cs="Symbol"/>
          </w:rPr>
          <w:t>±</w:t>
        </w:r>
        <w:r w:rsidRPr="00C84B30">
          <w:t xml:space="preserve"> 3200/</w:t>
        </w:r>
      </w:ins>
      <m:oMath>
        <m:sSup>
          <m:sSupPr>
            <m:ctrlPr>
              <w:ins w:id="168" w:author="Santhan Thangarasa" w:date="2022-03-05T22:54:00Z">
                <w:rPr>
                  <w:rFonts w:ascii="Cambria Math" w:hAnsi="Cambria Math" w:cs="Calibri Light"/>
                  <w:color w:val="000000"/>
                  <w:lang w:val=""/>
                </w:rPr>
              </w:ins>
            </m:ctrlPr>
          </m:sSupPr>
          <m:e>
            <m:r>
              <w:ins w:id="169" w:author="Santhan Thangarasa" w:date="2022-03-05T22:54:00Z">
                <m:rPr>
                  <m:sty m:val="p"/>
                </m:rPr>
                <w:rPr>
                  <w:rFonts w:ascii="Cambria Math" w:hAnsi="Cambria Math" w:cs="Calibri Light"/>
                  <w:color w:val="000000"/>
                  <w:lang w:val=""/>
                </w:rPr>
                <m:t>2</m:t>
              </w:ins>
            </m:r>
          </m:e>
          <m:sup>
            <m:r>
              <w:ins w:id="170" w:author="Santhan Thangarasa" w:date="2022-03-05T22:54:00Z">
                <w:rPr>
                  <w:rFonts w:ascii="Cambria Math" w:hAnsi="Cambria Math" w:cs="Calibri Light"/>
                  <w:color w:val="000000"/>
                  <w:lang w:val=""/>
                </w:rPr>
                <m:t>µ</m:t>
              </w:ins>
            </m:r>
          </m:sup>
        </m:sSup>
      </m:oMath>
      <w:ins w:id="171" w:author="Santhan Thangarasa" w:date="2022-03-05T22:54:00Z">
        <w:r w:rsidRPr="00C84B30">
          <w:t xml:space="preserve"> T</w:t>
        </w:r>
        <w:r w:rsidRPr="00C84B30">
          <w:rPr>
            <w:vertAlign w:val="subscript"/>
          </w:rPr>
          <w:t>c</w:t>
        </w:r>
        <w:r w:rsidRPr="00C84B30">
          <w:t xml:space="preserve"> while the measurement gap has not been available and L3 filtering has not been used, where </w:t>
        </w:r>
        <w:r w:rsidRPr="00C84B30">
          <w:rPr>
            <w:i/>
          </w:rPr>
          <w:t>µ</w:t>
        </w:r>
        <w:r w:rsidRPr="00C84B30">
          <w:t xml:space="preserve"> is the SCS configuration as defined in clause 4.2</w:t>
        </w:r>
        <w:r w:rsidRPr="00C84B30">
          <w:rPr>
            <w:rFonts w:hint="eastAsia"/>
            <w:lang w:eastAsia="zh-TW"/>
          </w:rPr>
          <w:t xml:space="preserve"> </w:t>
        </w:r>
        <w:r w:rsidRPr="00C84B30">
          <w:t xml:space="preserve">of TS 38.211 [3]. When L3 filtering is used, an additional delay can be expected. </w:t>
        </w:r>
      </w:ins>
    </w:p>
    <w:p w14:paraId="6B970D1C" w14:textId="77777777" w:rsidR="004B58A2" w:rsidRPr="00C84B30" w:rsidRDefault="004B58A2" w:rsidP="004B58A2">
      <w:pPr>
        <w:rPr>
          <w:ins w:id="172" w:author="Santhan Thangarasa" w:date="2022-03-05T22:54:00Z"/>
        </w:rPr>
      </w:pPr>
    </w:p>
    <w:p w14:paraId="1CDEE648" w14:textId="77777777" w:rsidR="004B58A2" w:rsidRPr="00C84B30" w:rsidRDefault="004B58A2" w:rsidP="004B58A2">
      <w:pPr>
        <w:pStyle w:val="Heading3"/>
        <w:rPr>
          <w:ins w:id="173" w:author="Santhan Thangarasa" w:date="2022-03-05T22:54:00Z"/>
        </w:rPr>
      </w:pPr>
      <w:ins w:id="174" w:author="Santhan Thangarasa" w:date="2022-03-05T22:54:00Z">
        <w:r w:rsidRPr="00C84B30">
          <w:t>9.2B.5</w:t>
        </w:r>
        <w:r w:rsidRPr="00C84B30">
          <w:tab/>
          <w:t>Intra-frequency measurements without measurement gaps for RedCap</w:t>
        </w:r>
      </w:ins>
    </w:p>
    <w:p w14:paraId="2E351C6B" w14:textId="77777777" w:rsidR="004B58A2" w:rsidRPr="00C84B30" w:rsidRDefault="004B58A2" w:rsidP="004B58A2">
      <w:pPr>
        <w:pStyle w:val="Heading4"/>
        <w:rPr>
          <w:ins w:id="175" w:author="Santhan Thangarasa" w:date="2022-03-05T22:54:00Z"/>
        </w:rPr>
      </w:pPr>
      <w:ins w:id="176" w:author="Santhan Thangarasa" w:date="2022-03-05T22:54:00Z">
        <w:r w:rsidRPr="00C84B30">
          <w:t>9.2B.5.1</w:t>
        </w:r>
        <w:r w:rsidRPr="00C84B30">
          <w:tab/>
          <w:t>Intra-frequency cell identification</w:t>
        </w:r>
      </w:ins>
    </w:p>
    <w:p w14:paraId="468FFA8E" w14:textId="77777777" w:rsidR="004B58A2" w:rsidRPr="00C84B30" w:rsidRDefault="004B58A2" w:rsidP="004B58A2">
      <w:pPr>
        <w:rPr>
          <w:ins w:id="177" w:author="Santhan Thangarasa" w:date="2022-03-05T22:54:00Z"/>
          <w:rFonts w:cs="v4.2.0"/>
        </w:rPr>
      </w:pPr>
      <w:ins w:id="178" w:author="Santhan Thangarasa" w:date="2022-03-05T22:54:00Z">
        <w:r w:rsidRPr="00C84B30">
          <w:rPr>
            <w:rFonts w:cs="v4.2.0"/>
          </w:rPr>
          <w:t xml:space="preserve">The UE shall be able to identify a new detectable intra-frequency cell within </w:t>
        </w:r>
        <w:proofErr w:type="spellStart"/>
        <w:r w:rsidRPr="00C84B30">
          <w:rPr>
            <w:rFonts w:cs="v4.2.0"/>
          </w:rPr>
          <w:t>T</w:t>
        </w:r>
        <w:r w:rsidRPr="00C84B30">
          <w:rPr>
            <w:rFonts w:cs="v4.2.0"/>
            <w:vertAlign w:val="subscript"/>
          </w:rPr>
          <w:t>identify_intra_without_</w:t>
        </w:r>
        <w:r w:rsidRPr="00C84B30">
          <w:rPr>
            <w:rFonts w:eastAsia="Malgun Gothic" w:cs="v4.2.0"/>
            <w:vertAlign w:val="subscript"/>
            <w:lang w:eastAsia="ko-KR"/>
          </w:rPr>
          <w:t>index</w:t>
        </w:r>
        <w:r w:rsidRPr="00C84B30">
          <w:rPr>
            <w:vertAlign w:val="subscript"/>
          </w:rPr>
          <w:t>_RedCap</w:t>
        </w:r>
        <w:proofErr w:type="spellEnd"/>
        <w:r w:rsidRPr="00C84B30">
          <w:rPr>
            <w:rFonts w:cs="v4.2.0"/>
          </w:rPr>
          <w:t xml:space="preserve"> </w:t>
        </w:r>
        <w:r w:rsidRPr="00C84B30">
          <w:t>if the UE is not indicated to report SSB based RRM measurement result with the associated SSB index(</w:t>
        </w:r>
        <w:proofErr w:type="spellStart"/>
        <w:r w:rsidRPr="00C84B30">
          <w:rPr>
            <w:i/>
          </w:rPr>
          <w:t>reportQuantityRsIndexes</w:t>
        </w:r>
        <w:proofErr w:type="spellEnd"/>
        <w:r w:rsidRPr="00C84B30">
          <w:rPr>
            <w:i/>
          </w:rPr>
          <w:t xml:space="preserve"> </w:t>
        </w:r>
        <w:r w:rsidRPr="00C84B30">
          <w:rPr>
            <w:lang w:eastAsia="ko-KR"/>
          </w:rPr>
          <w:t>or</w:t>
        </w:r>
        <w:r w:rsidRPr="00C84B30">
          <w:rPr>
            <w:i/>
            <w:lang w:eastAsia="ko-KR"/>
          </w:rPr>
          <w:t xml:space="preserve"> </w:t>
        </w:r>
        <w:proofErr w:type="spellStart"/>
        <w:r w:rsidRPr="00C84B30">
          <w:rPr>
            <w:i/>
            <w:lang w:eastAsia="ko-KR"/>
          </w:rPr>
          <w:t>maxNrofRSIndexesToReport</w:t>
        </w:r>
        <w:proofErr w:type="spellEnd"/>
        <w:r w:rsidRPr="00C84B30">
          <w:rPr>
            <w:i/>
            <w:lang w:eastAsia="ko-KR"/>
          </w:rPr>
          <w:t xml:space="preserve"> </w:t>
        </w:r>
        <w:r w:rsidRPr="00C84B30">
          <w:rPr>
            <w:lang w:eastAsia="ko-KR"/>
          </w:rPr>
          <w:t xml:space="preserve">is not </w:t>
        </w:r>
        <w:r w:rsidRPr="00C84B30">
          <w:t>configured)</w:t>
        </w:r>
        <w:r w:rsidRPr="00C84B30">
          <w:rPr>
            <w:rFonts w:cs="v4.2.0"/>
          </w:rPr>
          <w:t>, or the UE is indicated that the neighbour cell is synchronous with the serving cell (</w:t>
        </w:r>
        <w:proofErr w:type="spellStart"/>
        <w:r w:rsidRPr="00C84B30">
          <w:rPr>
            <w:i/>
            <w:iCs/>
            <w:lang w:val="en-US"/>
          </w:rPr>
          <w:t>deriveSSB-IndexFromCell</w:t>
        </w:r>
        <w:proofErr w:type="spellEnd"/>
        <w:r w:rsidRPr="00C84B30">
          <w:rPr>
            <w:rFonts w:cs="v4.2.0"/>
          </w:rPr>
          <w:t xml:space="preserve"> is enabled). Otherwise UE shall be able to identify a new detectable intra frequency cell within </w:t>
        </w:r>
        <w:proofErr w:type="spellStart"/>
        <w:r w:rsidRPr="00C84B30">
          <w:rPr>
            <w:rFonts w:cs="v4.2.0"/>
          </w:rPr>
          <w:t>T</w:t>
        </w:r>
        <w:r w:rsidRPr="00C84B30">
          <w:rPr>
            <w:rFonts w:cs="v4.2.0"/>
            <w:vertAlign w:val="subscript"/>
          </w:rPr>
          <w:t>identify_intra_with_index</w:t>
        </w:r>
        <w:r w:rsidRPr="00C84B30">
          <w:rPr>
            <w:vertAlign w:val="subscript"/>
          </w:rPr>
          <w:t>_RedCap</w:t>
        </w:r>
        <w:proofErr w:type="spellEnd"/>
        <w:r w:rsidRPr="00C84B30">
          <w:rPr>
            <w:lang w:eastAsia="zh-CN"/>
          </w:rPr>
          <w:t>. The UE shall be able to identify a new detectable intra frequency SS block of an already detected cell within</w:t>
        </w:r>
        <w:r w:rsidRPr="00C84B30">
          <w:t xml:space="preserve"> </w:t>
        </w:r>
        <w:proofErr w:type="spellStart"/>
        <w:r w:rsidRPr="00C84B30">
          <w:t>T</w:t>
        </w:r>
        <w:r w:rsidRPr="00C84B30">
          <w:rPr>
            <w:vertAlign w:val="subscript"/>
          </w:rPr>
          <w:t>identify_intra_without_index_RedCap</w:t>
        </w:r>
        <w:proofErr w:type="spellEnd"/>
        <w:r w:rsidRPr="00C84B30">
          <w:rPr>
            <w:vertAlign w:val="subscript"/>
            <w:lang w:eastAsia="zh-CN"/>
          </w:rPr>
          <w:t>.</w:t>
        </w:r>
        <w:r w:rsidRPr="00C84B30">
          <w:rPr>
            <w:lang w:val="en-US"/>
          </w:rPr>
          <w:t xml:space="preserve"> It is assumed that </w:t>
        </w:r>
        <w:proofErr w:type="spellStart"/>
        <w:r w:rsidRPr="00C84B30">
          <w:rPr>
            <w:i/>
            <w:iCs/>
            <w:lang w:val="en-US"/>
          </w:rPr>
          <w:t>deriveSSB-IndexFromCell</w:t>
        </w:r>
        <w:proofErr w:type="spellEnd"/>
        <w:r w:rsidRPr="00C84B30">
          <w:rPr>
            <w:iCs/>
            <w:lang w:val="en-US"/>
          </w:rPr>
          <w:t xml:space="preserve"> </w:t>
        </w:r>
        <w:r w:rsidRPr="00C84B30">
          <w:rPr>
            <w:lang w:val="en-US"/>
          </w:rPr>
          <w:t xml:space="preserve">is always enabled for </w:t>
        </w:r>
        <w:r w:rsidRPr="00C84B30">
          <w:rPr>
            <w:lang w:val="en-US" w:eastAsia="zh-CN"/>
          </w:rPr>
          <w:t xml:space="preserve">FR1 TDD and </w:t>
        </w:r>
        <w:r w:rsidRPr="00C84B30">
          <w:rPr>
            <w:lang w:val="en-US"/>
          </w:rPr>
          <w:t>FR2.</w:t>
        </w:r>
      </w:ins>
    </w:p>
    <w:p w14:paraId="1C8BF095" w14:textId="77777777" w:rsidR="004B58A2" w:rsidRPr="00C84B30" w:rsidRDefault="004B58A2" w:rsidP="004B58A2">
      <w:pPr>
        <w:jc w:val="center"/>
        <w:rPr>
          <w:ins w:id="179" w:author="Santhan Thangarasa" w:date="2022-03-05T22:54:00Z"/>
        </w:rPr>
      </w:pPr>
      <w:proofErr w:type="spellStart"/>
      <w:ins w:id="180" w:author="Santhan Thangarasa" w:date="2022-03-05T22:54:00Z">
        <w:r w:rsidRPr="00C84B30">
          <w:t>T</w:t>
        </w:r>
        <w:r w:rsidRPr="00C84B30">
          <w:rPr>
            <w:vertAlign w:val="subscript"/>
          </w:rPr>
          <w:t>identify_intra_without_index_RedCap</w:t>
        </w:r>
        <w:proofErr w:type="spellEnd"/>
        <w:r w:rsidRPr="00C84B30">
          <w:rPr>
            <w:vertAlign w:val="subscript"/>
          </w:rPr>
          <w:t xml:space="preserve"> </w:t>
        </w:r>
        <w:r w:rsidRPr="00C84B30">
          <w:t>= (T</w:t>
        </w:r>
        <w:r w:rsidRPr="00C84B30">
          <w:rPr>
            <w:vertAlign w:val="subscript"/>
          </w:rPr>
          <w:t>PSS/</w:t>
        </w:r>
        <w:proofErr w:type="spellStart"/>
        <w:r w:rsidRPr="00C84B30">
          <w:rPr>
            <w:vertAlign w:val="subscript"/>
          </w:rPr>
          <w:t>SSS_sync_intra_RedCap</w:t>
        </w:r>
        <w:proofErr w:type="spellEnd"/>
        <w:r w:rsidRPr="00C84B30">
          <w:t xml:space="preserve"> + T</w:t>
        </w:r>
        <w:r w:rsidRPr="00C84B30">
          <w:rPr>
            <w:vertAlign w:val="subscript"/>
          </w:rPr>
          <w:t xml:space="preserve"> </w:t>
        </w:r>
        <w:proofErr w:type="spellStart"/>
        <w:r w:rsidRPr="00C84B30">
          <w:rPr>
            <w:vertAlign w:val="subscript"/>
          </w:rPr>
          <w:t>SSB_measurement_period_intra_RedCap</w:t>
        </w:r>
        <w:proofErr w:type="spellEnd"/>
        <w:r w:rsidRPr="00C84B30">
          <w:t xml:space="preserve">) </w:t>
        </w:r>
        <w:proofErr w:type="spellStart"/>
        <w:r w:rsidRPr="00C84B30">
          <w:t>ms</w:t>
        </w:r>
        <w:proofErr w:type="spellEnd"/>
      </w:ins>
    </w:p>
    <w:p w14:paraId="3F99332F" w14:textId="77777777" w:rsidR="004B58A2" w:rsidRPr="00C84B30" w:rsidRDefault="004B58A2" w:rsidP="004B58A2">
      <w:pPr>
        <w:jc w:val="center"/>
        <w:rPr>
          <w:ins w:id="181" w:author="Santhan Thangarasa" w:date="2022-03-05T22:54:00Z"/>
          <w:lang w:val="en-US"/>
        </w:rPr>
      </w:pPr>
      <w:proofErr w:type="spellStart"/>
      <w:ins w:id="182" w:author="Santhan Thangarasa" w:date="2022-03-05T22:54:00Z">
        <w:r w:rsidRPr="00C84B30">
          <w:t>T</w:t>
        </w:r>
        <w:r w:rsidRPr="00C84B30">
          <w:rPr>
            <w:vertAlign w:val="subscript"/>
          </w:rPr>
          <w:t>identify_intra_with_index_RedCap</w:t>
        </w:r>
        <w:proofErr w:type="spellEnd"/>
        <w:r w:rsidRPr="00C84B30">
          <w:rPr>
            <w:vertAlign w:val="subscript"/>
          </w:rPr>
          <w:t xml:space="preserve"> </w:t>
        </w:r>
        <w:r w:rsidRPr="00C84B30">
          <w:t>= (T</w:t>
        </w:r>
        <w:r w:rsidRPr="00C84B30">
          <w:rPr>
            <w:vertAlign w:val="subscript"/>
          </w:rPr>
          <w:t>PSS/</w:t>
        </w:r>
        <w:proofErr w:type="spellStart"/>
        <w:r w:rsidRPr="00C84B30">
          <w:rPr>
            <w:vertAlign w:val="subscript"/>
          </w:rPr>
          <w:t>SSS_sync_intra_RedCap</w:t>
        </w:r>
        <w:proofErr w:type="spellEnd"/>
        <w:r w:rsidRPr="00C84B30">
          <w:t xml:space="preserve"> + T</w:t>
        </w:r>
        <w:r w:rsidRPr="00C84B30">
          <w:rPr>
            <w:vertAlign w:val="subscript"/>
          </w:rPr>
          <w:t xml:space="preserve"> </w:t>
        </w:r>
        <w:proofErr w:type="spellStart"/>
        <w:r w:rsidRPr="00C84B30">
          <w:rPr>
            <w:vertAlign w:val="subscript"/>
          </w:rPr>
          <w:t>SSB_measurement_period_intra_RedCap</w:t>
        </w:r>
        <w:proofErr w:type="spellEnd"/>
        <w:r w:rsidRPr="00C84B30">
          <w:rPr>
            <w:vertAlign w:val="subscript"/>
          </w:rPr>
          <w:t xml:space="preserve"> </w:t>
        </w:r>
        <w:r w:rsidRPr="00C84B30">
          <w:t xml:space="preserve">+ </w:t>
        </w:r>
        <w:proofErr w:type="spellStart"/>
        <w:r w:rsidRPr="00C84B30">
          <w:t>T</w:t>
        </w:r>
        <w:r w:rsidRPr="00C84B30">
          <w:rPr>
            <w:vertAlign w:val="subscript"/>
          </w:rPr>
          <w:t>SSB_time_index_intra_RedCap</w:t>
        </w:r>
        <w:proofErr w:type="spellEnd"/>
        <w:r w:rsidRPr="00C84B30">
          <w:t xml:space="preserve">) </w:t>
        </w:r>
        <w:proofErr w:type="spellStart"/>
        <w:r w:rsidRPr="00C84B30">
          <w:t>ms</w:t>
        </w:r>
        <w:proofErr w:type="spellEnd"/>
      </w:ins>
    </w:p>
    <w:p w14:paraId="734D6E9C" w14:textId="77777777" w:rsidR="004B58A2" w:rsidRPr="00C84B30" w:rsidRDefault="004B58A2" w:rsidP="004B58A2">
      <w:pPr>
        <w:rPr>
          <w:ins w:id="183" w:author="Santhan Thangarasa" w:date="2022-03-05T22:54:00Z"/>
          <w:lang w:val="en-US"/>
        </w:rPr>
      </w:pPr>
      <w:ins w:id="184" w:author="Santhan Thangarasa" w:date="2022-03-05T22:54:00Z">
        <w:r w:rsidRPr="00C84B30">
          <w:rPr>
            <w:lang w:val="en-US"/>
          </w:rPr>
          <w:t>Where:</w:t>
        </w:r>
      </w:ins>
    </w:p>
    <w:p w14:paraId="7C993D05" w14:textId="6C5FCDD9" w:rsidR="004B58A2" w:rsidRPr="00C84B30" w:rsidRDefault="004B58A2" w:rsidP="004B58A2">
      <w:pPr>
        <w:pStyle w:val="B10"/>
        <w:rPr>
          <w:ins w:id="185" w:author="Santhan Thangarasa" w:date="2022-03-05T22:54:00Z"/>
        </w:rPr>
      </w:pPr>
      <w:ins w:id="186" w:author="Santhan Thangarasa" w:date="2022-03-05T22:54:00Z">
        <w:r w:rsidRPr="00C84B30">
          <w:rPr>
            <w:lang w:val="en-US"/>
          </w:rPr>
          <w:tab/>
        </w:r>
        <w:r w:rsidRPr="00C84B30">
          <w:t>T</w:t>
        </w:r>
        <w:r w:rsidRPr="00C84B30">
          <w:rPr>
            <w:vertAlign w:val="subscript"/>
          </w:rPr>
          <w:t>PSS/</w:t>
        </w:r>
        <w:proofErr w:type="spellStart"/>
        <w:r w:rsidRPr="00C84B30">
          <w:rPr>
            <w:vertAlign w:val="subscript"/>
          </w:rPr>
          <w:t>SSS_sync_intra_RedCap</w:t>
        </w:r>
        <w:proofErr w:type="spellEnd"/>
        <w:r w:rsidRPr="00C84B30">
          <w:t>: it is the time period used in PSS/SSS detection given in tables</w:t>
        </w:r>
        <w:del w:id="187" w:author="Erika Almeida" w:date="2022-03-24T11:01:00Z">
          <w:r w:rsidRPr="00C84B30" w:rsidDel="004B58A2">
            <w:delText xml:space="preserve"> [</w:delText>
          </w:r>
        </w:del>
      </w:ins>
      <w:ins w:id="188" w:author="Erika Almeida" w:date="2022-03-24T11:01:00Z">
        <w:r>
          <w:t xml:space="preserve"> </w:t>
        </w:r>
      </w:ins>
      <w:ins w:id="189" w:author="Santhan Thangarasa" w:date="2022-03-05T22:54:00Z">
        <w:r w:rsidRPr="00C84B30">
          <w:t>9.2B.5.1-1</w:t>
        </w:r>
        <w:del w:id="190" w:author="Erika Almeida" w:date="2022-03-24T11:01:00Z">
          <w:r w:rsidRPr="00C84B30" w:rsidDel="004B58A2">
            <w:delText>]</w:delText>
          </w:r>
        </w:del>
        <w:r w:rsidRPr="00C84B30">
          <w:t xml:space="preserve">, </w:t>
        </w:r>
        <w:del w:id="191" w:author="Erika Almeida" w:date="2022-03-24T11:01:00Z">
          <w:r w:rsidRPr="00C84B30" w:rsidDel="004B58A2">
            <w:delText>[</w:delText>
          </w:r>
        </w:del>
        <w:r w:rsidRPr="00C84B30">
          <w:t>9.2B.5.1-2</w:t>
        </w:r>
        <w:del w:id="192" w:author="Erika Almeida" w:date="2022-03-24T11:01:00Z">
          <w:r w:rsidRPr="00C84B30" w:rsidDel="004B58A2">
            <w:delText>]</w:delText>
          </w:r>
        </w:del>
        <w:r w:rsidRPr="00C84B30">
          <w:t xml:space="preserve">, </w:t>
        </w:r>
        <w:del w:id="193" w:author="Erika Almeida" w:date="2022-03-24T11:01:00Z">
          <w:r w:rsidRPr="00C84B30" w:rsidDel="004B58A2">
            <w:delText>[</w:delText>
          </w:r>
        </w:del>
        <w:r w:rsidRPr="00C84B30">
          <w:t>9.2B.5.1-3</w:t>
        </w:r>
        <w:del w:id="194" w:author="Erika Almeida" w:date="2022-03-24T11:01:00Z">
          <w:r w:rsidRPr="00C84B30" w:rsidDel="004B58A2">
            <w:delText>]</w:delText>
          </w:r>
        </w:del>
        <w:r w:rsidRPr="00C84B30">
          <w:t>.</w:t>
        </w:r>
      </w:ins>
    </w:p>
    <w:p w14:paraId="1DC6EDD1" w14:textId="3AE12F19" w:rsidR="004B58A2" w:rsidRPr="00C84B30" w:rsidRDefault="004B58A2" w:rsidP="004B58A2">
      <w:pPr>
        <w:pStyle w:val="B10"/>
        <w:rPr>
          <w:ins w:id="195" w:author="Santhan Thangarasa" w:date="2022-03-05T22:54:00Z"/>
        </w:rPr>
      </w:pPr>
      <w:ins w:id="196" w:author="Santhan Thangarasa" w:date="2022-03-05T22:54:00Z">
        <w:r w:rsidRPr="00C84B30">
          <w:tab/>
        </w:r>
        <w:proofErr w:type="spellStart"/>
        <w:r w:rsidRPr="00C84B30">
          <w:t>T</w:t>
        </w:r>
        <w:r w:rsidRPr="00C84B30">
          <w:rPr>
            <w:vertAlign w:val="subscript"/>
          </w:rPr>
          <w:t>SSB_time_index_intra_RedCap</w:t>
        </w:r>
        <w:proofErr w:type="spellEnd"/>
        <w:r w:rsidRPr="00C84B30">
          <w:t xml:space="preserve">: it is the time period used to acquire the index of the SSB being measured given in tables </w:t>
        </w:r>
        <w:del w:id="197" w:author="Erika Almeida" w:date="2022-03-24T11:01:00Z">
          <w:r w:rsidRPr="00C84B30" w:rsidDel="004B58A2">
            <w:delText>[</w:delText>
          </w:r>
        </w:del>
        <w:r w:rsidRPr="00C84B30">
          <w:t>9.2B.5.1-4</w:t>
        </w:r>
        <w:del w:id="198" w:author="Erika Almeida" w:date="2022-03-24T11:01:00Z">
          <w:r w:rsidRPr="00C84B30" w:rsidDel="004B58A2">
            <w:delText>]</w:delText>
          </w:r>
        </w:del>
        <w:r w:rsidRPr="00C84B30">
          <w:t xml:space="preserve">, </w:t>
        </w:r>
        <w:del w:id="199" w:author="Erika Almeida" w:date="2022-03-24T11:02:00Z">
          <w:r w:rsidRPr="00C84B30" w:rsidDel="004B58A2">
            <w:delText>[</w:delText>
          </w:r>
        </w:del>
        <w:r w:rsidRPr="00C84B30">
          <w:t>9.2B.5.1-5</w:t>
        </w:r>
        <w:del w:id="200" w:author="Erika Almeida" w:date="2022-03-24T11:02:00Z">
          <w:r w:rsidRPr="00C84B30" w:rsidDel="004B58A2">
            <w:delText>]</w:delText>
          </w:r>
        </w:del>
      </w:ins>
    </w:p>
    <w:p w14:paraId="739E2E49" w14:textId="29382BAA" w:rsidR="004B58A2" w:rsidRPr="00C84B30" w:rsidRDefault="004B58A2" w:rsidP="004B58A2">
      <w:pPr>
        <w:pStyle w:val="B10"/>
        <w:rPr>
          <w:ins w:id="201" w:author="Santhan Thangarasa" w:date="2022-03-05T22:54:00Z"/>
        </w:rPr>
      </w:pPr>
      <w:ins w:id="202" w:author="Santhan Thangarasa" w:date="2022-03-05T22:54:00Z">
        <w:r w:rsidRPr="00C84B30">
          <w:tab/>
          <w:t>T</w:t>
        </w:r>
        <w:r w:rsidRPr="00C84B30">
          <w:rPr>
            <w:vertAlign w:val="subscript"/>
          </w:rPr>
          <w:t xml:space="preserve"> </w:t>
        </w:r>
        <w:proofErr w:type="spellStart"/>
        <w:r w:rsidRPr="00C84B30">
          <w:rPr>
            <w:vertAlign w:val="subscript"/>
          </w:rPr>
          <w:t>SSB_measurement_period_intra_RedCap</w:t>
        </w:r>
        <w:proofErr w:type="spellEnd"/>
        <w:r w:rsidRPr="00C84B30">
          <w:t xml:space="preserve">: equal to a measurement period of SSB based measurement given in table </w:t>
        </w:r>
        <w:del w:id="203" w:author="Erika Almeida" w:date="2022-03-24T11:02:00Z">
          <w:r w:rsidRPr="00C84B30" w:rsidDel="004B58A2">
            <w:delText>[</w:delText>
          </w:r>
        </w:del>
        <w:r w:rsidRPr="00C84B30">
          <w:t>9.2B.5.2-1</w:t>
        </w:r>
        <w:del w:id="204" w:author="Erika Almeida" w:date="2022-03-24T11:02:00Z">
          <w:r w:rsidRPr="00C84B30" w:rsidDel="004B58A2">
            <w:delText>]</w:delText>
          </w:r>
        </w:del>
        <w:r w:rsidRPr="00C84B30">
          <w:t xml:space="preserve">, table </w:t>
        </w:r>
        <w:del w:id="205" w:author="Erika Almeida" w:date="2022-03-24T11:02:00Z">
          <w:r w:rsidRPr="00C84B30" w:rsidDel="004B58A2">
            <w:delText>[</w:delText>
          </w:r>
        </w:del>
        <w:r w:rsidRPr="00C84B30">
          <w:t>9.2B.5.2-2</w:t>
        </w:r>
        <w:del w:id="206" w:author="Erika Almeida" w:date="2022-03-24T11:02:00Z">
          <w:r w:rsidRPr="00C84B30" w:rsidDel="004B58A2">
            <w:delText>]</w:delText>
          </w:r>
        </w:del>
        <w:r w:rsidRPr="00C84B30">
          <w:t xml:space="preserve">, table </w:t>
        </w:r>
        <w:del w:id="207" w:author="Erika Almeida" w:date="2022-03-24T11:02:00Z">
          <w:r w:rsidRPr="00C84B30" w:rsidDel="004B58A2">
            <w:delText>[</w:delText>
          </w:r>
        </w:del>
        <w:r w:rsidRPr="00C84B30">
          <w:t>9.2B.5.2-3</w:t>
        </w:r>
        <w:del w:id="208" w:author="Erika Almeida" w:date="2022-03-24T11:02:00Z">
          <w:r w:rsidRPr="00C84B30" w:rsidDel="004B58A2">
            <w:delText>]</w:delText>
          </w:r>
        </w:del>
        <w:r w:rsidRPr="00C84B30">
          <w:t>.</w:t>
        </w:r>
      </w:ins>
    </w:p>
    <w:p w14:paraId="16628BAD" w14:textId="77777777" w:rsidR="004B58A2" w:rsidRPr="00C84B30" w:rsidRDefault="004B58A2" w:rsidP="004B58A2">
      <w:pPr>
        <w:pStyle w:val="B10"/>
        <w:rPr>
          <w:ins w:id="209" w:author="Santhan Thangarasa" w:date="2022-03-05T22:54:00Z"/>
        </w:rPr>
      </w:pPr>
      <w:ins w:id="210" w:author="Santhan Thangarasa" w:date="2022-03-05T22:54:00Z">
        <w:r w:rsidRPr="00C84B30">
          <w:tab/>
        </w:r>
        <w:proofErr w:type="spellStart"/>
        <w:r w:rsidRPr="00C84B30">
          <w:t>CSSF</w:t>
        </w:r>
        <w:r w:rsidRPr="00C84B30">
          <w:rPr>
            <w:vertAlign w:val="subscript"/>
          </w:rPr>
          <w:t>intra_RedCap</w:t>
        </w:r>
        <w:proofErr w:type="spellEnd"/>
        <w:r w:rsidRPr="00C84B30">
          <w:t>: it is a carrier specific scaling factor and is determined</w:t>
        </w:r>
      </w:ins>
    </w:p>
    <w:p w14:paraId="5D9527B7" w14:textId="087AC8F6" w:rsidR="004B58A2" w:rsidRPr="00C84B30" w:rsidRDefault="004B58A2" w:rsidP="004B58A2">
      <w:pPr>
        <w:pStyle w:val="B10"/>
        <w:rPr>
          <w:ins w:id="211" w:author="Santhan Thangarasa" w:date="2022-03-05T22:54:00Z"/>
          <w:rFonts w:ascii="Arial" w:hAnsi="Arial"/>
        </w:rPr>
      </w:pPr>
      <w:ins w:id="212" w:author="Santhan Thangarasa" w:date="2022-03-05T22:54:00Z">
        <w:r w:rsidRPr="00C84B30">
          <w:tab/>
          <w:t xml:space="preserve">according to </w:t>
        </w:r>
        <w:proofErr w:type="spellStart"/>
        <w:r w:rsidRPr="00C84B30">
          <w:t>CSSF</w:t>
        </w:r>
        <w:r w:rsidRPr="00C84B30">
          <w:rPr>
            <w:vertAlign w:val="subscript"/>
          </w:rPr>
          <w:t>outside_gap_RedCap,i</w:t>
        </w:r>
        <w:proofErr w:type="spellEnd"/>
        <w:r w:rsidRPr="00C84B30">
          <w:rPr>
            <w:vertAlign w:val="subscript"/>
          </w:rPr>
          <w:t xml:space="preserve"> </w:t>
        </w:r>
        <w:r w:rsidRPr="00C84B30">
          <w:t xml:space="preserve">in clause </w:t>
        </w:r>
        <w:del w:id="213" w:author="Erika Almeida" w:date="2022-03-24T11:02:00Z">
          <w:r w:rsidRPr="00C84B30" w:rsidDel="004B58A2">
            <w:delText>[</w:delText>
          </w:r>
        </w:del>
        <w:r w:rsidRPr="00C84B30">
          <w:t>9.1A.5.1</w:t>
        </w:r>
        <w:del w:id="214" w:author="Erika Almeida" w:date="2022-03-24T11:02:00Z">
          <w:r w:rsidRPr="00C84B30" w:rsidDel="004B58A2">
            <w:delText>]</w:delText>
          </w:r>
        </w:del>
        <w:r w:rsidRPr="00C84B30">
          <w:t xml:space="preserve"> for measurement conducted outside measurement gaps, i.e. when intra-frequency SMTC is fully non overlapping or partially overlapping with measurement gaps,  or according to </w:t>
        </w:r>
        <w:proofErr w:type="spellStart"/>
        <w:r w:rsidRPr="00C84B30">
          <w:t>CSSF</w:t>
        </w:r>
        <w:r w:rsidRPr="00C84B30">
          <w:rPr>
            <w:vertAlign w:val="subscript"/>
          </w:rPr>
          <w:t>within_gap_RedCap,i</w:t>
        </w:r>
        <w:proofErr w:type="spellEnd"/>
        <w:r w:rsidRPr="00C84B30">
          <w:rPr>
            <w:vertAlign w:val="subscript"/>
          </w:rPr>
          <w:t xml:space="preserve"> </w:t>
        </w:r>
        <w:r w:rsidRPr="00C84B30">
          <w:t xml:space="preserve">in clause </w:t>
        </w:r>
        <w:del w:id="215" w:author="Erika Almeida" w:date="2022-03-24T11:02:00Z">
          <w:r w:rsidRPr="00C84B30" w:rsidDel="004B58A2">
            <w:delText>[</w:delText>
          </w:r>
        </w:del>
        <w:r w:rsidRPr="00C84B30">
          <w:t>9.1A.5.2</w:t>
        </w:r>
        <w:del w:id="216" w:author="Erika Almeida" w:date="2022-03-24T11:02:00Z">
          <w:r w:rsidRPr="00C84B30" w:rsidDel="004B58A2">
            <w:delText>]</w:delText>
          </w:r>
        </w:del>
        <w:r w:rsidRPr="00C84B30">
          <w:t xml:space="preserve"> for measurement conducted within measurement gaps, i.e. when intra-frequency SMTC is fully overlapping with measurement gaps.</w:t>
        </w:r>
      </w:ins>
    </w:p>
    <w:p w14:paraId="3E217657" w14:textId="77777777" w:rsidR="004B58A2" w:rsidRPr="00C84B30" w:rsidRDefault="004B58A2" w:rsidP="004B58A2">
      <w:pPr>
        <w:pStyle w:val="B10"/>
        <w:rPr>
          <w:ins w:id="217" w:author="Santhan Thangarasa" w:date="2022-03-05T22:54:00Z"/>
        </w:rPr>
      </w:pPr>
      <w:ins w:id="218" w:author="Santhan Thangarasa" w:date="2022-03-05T22:54:00Z">
        <w:r w:rsidRPr="00C84B30">
          <w:lastRenderedPageBreak/>
          <w:tab/>
          <w:t xml:space="preserve">if the high layer in TS 38.331 [2] signalling of </w:t>
        </w:r>
        <w:r w:rsidRPr="00C84B30">
          <w:rPr>
            <w:i/>
          </w:rPr>
          <w:t>smtc2</w:t>
        </w:r>
        <w:r w:rsidRPr="00C84B30">
          <w:t xml:space="preserve"> is configured, the assumed periodicity of intra-frequency SMTC occasions corresponds to the value of higher layer parameter </w:t>
        </w:r>
        <w:r w:rsidRPr="00C84B30">
          <w:rPr>
            <w:i/>
          </w:rPr>
          <w:t>smtc2</w:t>
        </w:r>
        <w:r w:rsidRPr="00C84B30">
          <w:t>; Otherwise the assumed periodicity of intra-frequency SMTC occasions corresponds to the value of higher layer parameter</w:t>
        </w:r>
        <w:r w:rsidRPr="00C84B30">
          <w:rPr>
            <w:i/>
          </w:rPr>
          <w:t xml:space="preserve"> smtc1</w:t>
        </w:r>
        <w:r w:rsidRPr="00C84B30">
          <w:t>.</w:t>
        </w:r>
      </w:ins>
    </w:p>
    <w:p w14:paraId="24C5BFCC" w14:textId="77777777" w:rsidR="004B58A2" w:rsidRPr="00C84B30" w:rsidRDefault="004B58A2" w:rsidP="004B58A2">
      <w:pPr>
        <w:pStyle w:val="B10"/>
        <w:ind w:left="284"/>
        <w:rPr>
          <w:ins w:id="219" w:author="Santhan Thangarasa" w:date="2022-03-05T22:54:00Z"/>
        </w:rPr>
      </w:pPr>
      <w:ins w:id="220" w:author="Santhan Thangarasa" w:date="2022-03-05T22:54:00Z">
        <w:r w:rsidRPr="00C84B30">
          <w:rPr>
            <w:i/>
            <w:iCs/>
          </w:rPr>
          <w:t>Editor’s note: The final power class to be used for RedCap depends on the RF session outcome.</w:t>
        </w:r>
      </w:ins>
    </w:p>
    <w:p w14:paraId="515BC6EE" w14:textId="77777777" w:rsidR="004B58A2" w:rsidRPr="00C84B30" w:rsidRDefault="004B58A2" w:rsidP="004B58A2">
      <w:pPr>
        <w:pStyle w:val="B10"/>
        <w:ind w:left="852"/>
        <w:rPr>
          <w:ins w:id="221" w:author="Santhan Thangarasa" w:date="2022-03-05T22:54:00Z"/>
          <w:rFonts w:ascii="Arial" w:hAnsi="Arial"/>
          <w:sz w:val="18"/>
        </w:rPr>
      </w:pPr>
      <w:ins w:id="222" w:author="Santhan Thangarasa" w:date="2022-03-05T22:54:00Z">
        <w:r w:rsidRPr="00C84B30">
          <w:t xml:space="preserve">For </w:t>
        </w:r>
        <w:del w:id="223" w:author="Erika Almeida" w:date="2022-03-24T09:48:00Z">
          <w:r w:rsidRPr="00C84B30" w:rsidDel="008B2003">
            <w:delText>UE with 2</w:delText>
          </w:r>
        </w:del>
      </w:ins>
      <w:ins w:id="224" w:author="Santhan Thangarasa" w:date="2022-03-06T22:31:00Z">
        <w:del w:id="225" w:author="Erika Almeida" w:date="2022-03-24T09:48:00Z">
          <w:r w:rsidDel="008B2003">
            <w:delText xml:space="preserve"> </w:delText>
          </w:r>
        </w:del>
      </w:ins>
      <w:ins w:id="226" w:author="Santhan Thangarasa" w:date="2022-03-05T22:54:00Z">
        <w:del w:id="227" w:author="Erika Almeida" w:date="2022-03-24T09:48:00Z">
          <w:r w:rsidRPr="00C84B30" w:rsidDel="008B2003">
            <w:delText>Rx</w:delText>
          </w:r>
        </w:del>
      </w:ins>
      <w:ins w:id="228" w:author="Erika Almeida" w:date="2022-03-24T09:48:00Z">
        <w:r>
          <w:t>2 Rx RedCap</w:t>
        </w:r>
      </w:ins>
      <w:ins w:id="229" w:author="Santhan Thangarasa" w:date="2022-03-05T22:54:00Z">
        <w:r w:rsidRPr="00C84B30">
          <w:t>:</w:t>
        </w:r>
      </w:ins>
    </w:p>
    <w:p w14:paraId="48EB7FC9" w14:textId="77777777" w:rsidR="004B58A2" w:rsidRPr="00C84B30" w:rsidRDefault="004B58A2" w:rsidP="004B58A2">
      <w:pPr>
        <w:pStyle w:val="B10"/>
        <w:ind w:left="852"/>
        <w:rPr>
          <w:ins w:id="230" w:author="Santhan Thangarasa" w:date="2022-03-05T22:54:00Z"/>
        </w:rPr>
      </w:pPr>
      <w:ins w:id="231" w:author="Santhan Thangarasa" w:date="2022-03-05T22:54:00Z">
        <w:r w:rsidRPr="00C84B30">
          <w:tab/>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w:t>
        </w:r>
        <w:proofErr w:type="spellEnd"/>
        <w:r w:rsidRPr="00C84B30">
          <w:rPr>
            <w:vertAlign w:val="subscript"/>
          </w:rPr>
          <w:t>/</w:t>
        </w:r>
        <w:proofErr w:type="spellStart"/>
        <w:r w:rsidRPr="00C84B30">
          <w:rPr>
            <w:vertAlign w:val="subscript"/>
          </w:rPr>
          <w:t>o_gaps_RedCap</w:t>
        </w:r>
        <w:proofErr w:type="spellEnd"/>
        <w:del w:id="232" w:author="Erika Almeida" w:date="2022-04-01T10:52:00Z">
          <w:r w:rsidRPr="00C84B30" w:rsidDel="00E079FF">
            <w:delText xml:space="preserve"> </w:delText>
          </w:r>
        </w:del>
        <w:r w:rsidRPr="00C84B30">
          <w:t xml:space="preserve">: For a UE supporting FR2 power class [5 or 6 or 7], </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w:t>
        </w:r>
        <w:proofErr w:type="spellEnd"/>
        <w:r w:rsidRPr="00C84B30">
          <w:rPr>
            <w:vertAlign w:val="subscript"/>
          </w:rPr>
          <w:t>/</w:t>
        </w:r>
        <w:proofErr w:type="spellStart"/>
        <w:r w:rsidRPr="00C84B30">
          <w:rPr>
            <w:vertAlign w:val="subscript"/>
          </w:rPr>
          <w:t>o_gaps_RedCap</w:t>
        </w:r>
        <w:proofErr w:type="spellEnd"/>
        <w:r w:rsidRPr="00C84B30">
          <w:t xml:space="preserve"> = [24]. </w:t>
        </w:r>
      </w:ins>
    </w:p>
    <w:p w14:paraId="0D922E5F" w14:textId="77777777" w:rsidR="004B58A2" w:rsidRPr="00C84B30" w:rsidRDefault="004B58A2" w:rsidP="004B58A2">
      <w:pPr>
        <w:pStyle w:val="B10"/>
        <w:ind w:left="852"/>
        <w:rPr>
          <w:ins w:id="233" w:author="Santhan Thangarasa" w:date="2022-03-05T22:54:00Z"/>
        </w:rPr>
      </w:pPr>
      <w:ins w:id="234" w:author="Santhan Thangarasa" w:date="2022-03-05T22:54:00Z">
        <w:r w:rsidRPr="00C84B30">
          <w:tab/>
        </w:r>
        <w:proofErr w:type="spellStart"/>
        <w:r w:rsidRPr="00C84B30">
          <w:t>M</w:t>
        </w:r>
        <w:r w:rsidRPr="00C84B30">
          <w:rPr>
            <w:vertAlign w:val="subscript"/>
          </w:rPr>
          <w:t>meas_period_w</w:t>
        </w:r>
        <w:proofErr w:type="spellEnd"/>
        <w:r w:rsidRPr="00C84B30">
          <w:rPr>
            <w:vertAlign w:val="subscript"/>
          </w:rPr>
          <w:t>/</w:t>
        </w:r>
        <w:proofErr w:type="spellStart"/>
        <w:r w:rsidRPr="00C84B30">
          <w:rPr>
            <w:vertAlign w:val="subscript"/>
          </w:rPr>
          <w:t>o_gaps_RedCap</w:t>
        </w:r>
        <w:proofErr w:type="spellEnd"/>
        <w:del w:id="235" w:author="Erika Almeida" w:date="2022-04-01T10:52:00Z">
          <w:r w:rsidRPr="00C84B30" w:rsidDel="00E079FF">
            <w:delText xml:space="preserve"> </w:delText>
          </w:r>
        </w:del>
        <w:r w:rsidRPr="00C84B30">
          <w:t xml:space="preserve">: For a UE supporting power class [5 or 6 or 7], </w:t>
        </w:r>
        <w:proofErr w:type="spellStart"/>
        <w:r w:rsidRPr="00C84B30">
          <w:t>M</w:t>
        </w:r>
        <w:r w:rsidRPr="00C84B30">
          <w:rPr>
            <w:vertAlign w:val="subscript"/>
          </w:rPr>
          <w:t>meas_period_w</w:t>
        </w:r>
        <w:proofErr w:type="spellEnd"/>
        <w:r w:rsidRPr="00C84B30">
          <w:rPr>
            <w:vertAlign w:val="subscript"/>
          </w:rPr>
          <w:t>/</w:t>
        </w:r>
        <w:proofErr w:type="spellStart"/>
        <w:r w:rsidRPr="00C84B30">
          <w:rPr>
            <w:vertAlign w:val="subscript"/>
          </w:rPr>
          <w:t>o_gaps_RedCap</w:t>
        </w:r>
        <w:proofErr w:type="spellEnd"/>
        <w:r w:rsidRPr="00C84B30">
          <w:t xml:space="preserve"> = [24]. </w:t>
        </w:r>
      </w:ins>
    </w:p>
    <w:p w14:paraId="3C0998A7" w14:textId="77777777" w:rsidR="004B58A2" w:rsidRPr="00C84B30" w:rsidRDefault="004B58A2" w:rsidP="004B58A2">
      <w:pPr>
        <w:pStyle w:val="B10"/>
        <w:rPr>
          <w:ins w:id="236" w:author="Santhan Thangarasa" w:date="2022-03-05T22:54:00Z"/>
        </w:rPr>
      </w:pPr>
      <w:ins w:id="237" w:author="Santhan Thangarasa" w:date="2022-03-05T22:54:00Z">
        <w:r w:rsidRPr="00C84B30">
          <w:tab/>
          <w:t xml:space="preserve">When intra-frequency SMTC is fully non overlapping with measurement gaps or intra-frequency SMTC is fully overlapping with MGs, </w:t>
        </w:r>
        <w:proofErr w:type="spellStart"/>
        <w:r w:rsidRPr="00C84B30">
          <w:t>Kp</w:t>
        </w:r>
        <w:proofErr w:type="spellEnd"/>
        <w:r w:rsidRPr="00C84B30">
          <w:t>=1</w:t>
        </w:r>
      </w:ins>
    </w:p>
    <w:p w14:paraId="5732039A" w14:textId="77777777" w:rsidR="004B58A2" w:rsidRPr="00C84B30" w:rsidRDefault="004B58A2" w:rsidP="004B58A2">
      <w:pPr>
        <w:pStyle w:val="B10"/>
        <w:rPr>
          <w:ins w:id="238" w:author="Santhan Thangarasa" w:date="2022-03-05T22:54:00Z"/>
          <w:lang w:val="en-US"/>
        </w:rPr>
      </w:pPr>
      <w:ins w:id="239" w:author="Santhan Thangarasa" w:date="2022-03-05T22:54:00Z">
        <w:r w:rsidRPr="00C84B30">
          <w:tab/>
          <w:t xml:space="preserve">When intra-frequency SMTC is partially overlapping with measurement gaps, </w:t>
        </w:r>
        <w:proofErr w:type="spellStart"/>
        <w:r w:rsidRPr="00C84B30">
          <w:t>Kp</w:t>
        </w:r>
        <w:proofErr w:type="spellEnd"/>
        <w:r w:rsidRPr="00C84B30">
          <w:t xml:space="preserve"> = </w:t>
        </w:r>
        <w:r w:rsidRPr="00C84B30">
          <w:rPr>
            <w:lang w:val="en-US"/>
          </w:rPr>
          <w:t xml:space="preserve">1/(1- (SMTC period /MGRP)), where SMTC period &lt; MGRP. </w:t>
        </w:r>
        <w:r w:rsidRPr="00C84B30">
          <w:t xml:space="preserve">For calculation of </w:t>
        </w:r>
        <w:proofErr w:type="spellStart"/>
        <w:r w:rsidRPr="00C84B30">
          <w:t>Kp</w:t>
        </w:r>
        <w:proofErr w:type="spellEnd"/>
        <w:r w:rsidRPr="00C84B30">
          <w:t xml:space="preserve">, if the high layer signalling (TS 38.331 [2]) of </w:t>
        </w:r>
        <w:r w:rsidRPr="00C84B30">
          <w:rPr>
            <w:i/>
          </w:rPr>
          <w:t>smtc2</w:t>
        </w:r>
        <w:r w:rsidRPr="00C84B30">
          <w:t xml:space="preserve"> is configured, for cells indicated in the </w:t>
        </w:r>
        <w:proofErr w:type="spellStart"/>
        <w:r w:rsidRPr="00C84B30">
          <w:rPr>
            <w:i/>
          </w:rPr>
          <w:t>pci</w:t>
        </w:r>
        <w:proofErr w:type="spellEnd"/>
        <w:r w:rsidRPr="00C84B30">
          <w:rPr>
            <w:i/>
          </w:rPr>
          <w:t>-List</w:t>
        </w:r>
        <w:r w:rsidRPr="00C84B30">
          <w:t xml:space="preserve"> parameter in </w:t>
        </w:r>
        <w:r w:rsidRPr="00C84B30">
          <w:rPr>
            <w:i/>
          </w:rPr>
          <w:t>smtc2</w:t>
        </w:r>
        <w:r w:rsidRPr="00C84B30">
          <w:t xml:space="preserve">, the SMTC periodicity corresponds to the value of higher layer parameter </w:t>
        </w:r>
        <w:r w:rsidRPr="00C84B30">
          <w:rPr>
            <w:i/>
          </w:rPr>
          <w:t>smtc2</w:t>
        </w:r>
        <w:r w:rsidRPr="00C84B30">
          <w:t xml:space="preserve">; for the other cells, the SMTC periodicity corresponds to the value of higher layer parameter </w:t>
        </w:r>
        <w:r w:rsidRPr="00C84B30">
          <w:rPr>
            <w:i/>
          </w:rPr>
          <w:t>smtc1.</w:t>
        </w:r>
      </w:ins>
    </w:p>
    <w:p w14:paraId="34C108FB" w14:textId="77777777" w:rsidR="004B58A2" w:rsidRPr="00C84B30" w:rsidRDefault="004B58A2" w:rsidP="004B58A2">
      <w:pPr>
        <w:pStyle w:val="B10"/>
        <w:rPr>
          <w:ins w:id="240" w:author="Santhan Thangarasa" w:date="2022-03-05T22:54:00Z"/>
          <w:vertAlign w:val="subscript"/>
        </w:rPr>
      </w:pPr>
      <w:ins w:id="241" w:author="Santhan Thangarasa" w:date="2022-03-05T22:54:00Z">
        <w:r w:rsidRPr="00C84B30">
          <w:rPr>
            <w:lang w:val="en-US"/>
          </w:rPr>
          <w:tab/>
          <w:t xml:space="preserve">If the higher layer signaling in TS38.331 [2] </w:t>
        </w:r>
        <w:r w:rsidRPr="00C84B30">
          <w:t xml:space="preserve">signalling of </w:t>
        </w:r>
        <w:r w:rsidRPr="00C84B30">
          <w:rPr>
            <w:i/>
          </w:rPr>
          <w:t>smtc2</w:t>
        </w:r>
        <w:r w:rsidRPr="00C84B30">
          <w:t xml:space="preserve"> is present and smtc1 is fully overlapping with measurement gaps and smtc2 is partially overlapping with measurement gaps, requirements are not specified for </w:t>
        </w:r>
        <w:proofErr w:type="spellStart"/>
        <w:r w:rsidRPr="00C84B30">
          <w:t>T</w:t>
        </w:r>
        <w:r w:rsidRPr="00C84B30">
          <w:rPr>
            <w:vertAlign w:val="subscript"/>
          </w:rPr>
          <w:t>identify_intra_without_index_RedCap</w:t>
        </w:r>
        <w:proofErr w:type="spellEnd"/>
        <w:r w:rsidRPr="00C84B30">
          <w:rPr>
            <w:vertAlign w:val="subscript"/>
          </w:rPr>
          <w:t xml:space="preserve"> </w:t>
        </w:r>
        <w:r w:rsidRPr="00C84B30">
          <w:t xml:space="preserve">or </w:t>
        </w:r>
        <w:proofErr w:type="spellStart"/>
        <w:r w:rsidRPr="00C84B30">
          <w:t>T</w:t>
        </w:r>
        <w:r w:rsidRPr="00C84B30">
          <w:rPr>
            <w:vertAlign w:val="subscript"/>
          </w:rPr>
          <w:t>identify_intra_with_index_RedCap</w:t>
        </w:r>
        <w:proofErr w:type="spellEnd"/>
      </w:ins>
    </w:p>
    <w:p w14:paraId="6C825D72" w14:textId="77777777" w:rsidR="004B58A2" w:rsidRPr="00C84B30" w:rsidRDefault="004B58A2" w:rsidP="004B58A2">
      <w:pPr>
        <w:pStyle w:val="B10"/>
        <w:rPr>
          <w:ins w:id="242" w:author="Santhan Thangarasa" w:date="2022-03-05T22:54:00Z"/>
          <w:lang w:val="en-US" w:eastAsia="zh-CN"/>
        </w:rPr>
      </w:pPr>
      <w:ins w:id="243" w:author="Santhan Thangarasa" w:date="2022-03-05T22:54:00Z">
        <w:r w:rsidRPr="00C84B30">
          <w:tab/>
        </w:r>
        <w:r w:rsidRPr="00C84B30">
          <w:rPr>
            <w:lang w:val="en-US"/>
          </w:rPr>
          <w:t>For FR2</w:t>
        </w:r>
        <w:r w:rsidRPr="00C84B30">
          <w:rPr>
            <w:lang w:val="en-US" w:eastAsia="zh-CN"/>
          </w:rPr>
          <w:t>,</w:t>
        </w:r>
      </w:ins>
    </w:p>
    <w:p w14:paraId="6047DD91" w14:textId="77777777" w:rsidR="004B58A2" w:rsidRPr="00C84B30" w:rsidRDefault="004B58A2" w:rsidP="004B58A2">
      <w:pPr>
        <w:pStyle w:val="B20"/>
        <w:rPr>
          <w:ins w:id="244" w:author="Santhan Thangarasa" w:date="2022-03-05T22:54:00Z"/>
          <w:lang w:val="en-US" w:eastAsia="zh-CN"/>
        </w:rPr>
      </w:pPr>
      <w:ins w:id="245" w:author="Santhan Thangarasa" w:date="2022-03-05T22:54:00Z">
        <w:r w:rsidRPr="00C84B30">
          <w:tab/>
        </w:r>
        <w:r w:rsidRPr="00C84B30">
          <w:rPr>
            <w:lang w:val="en-US"/>
          </w:rPr>
          <w:t>K</w:t>
        </w:r>
        <w:r w:rsidRPr="00C84B30">
          <w:rPr>
            <w:vertAlign w:val="subscript"/>
            <w:lang w:val="en-US"/>
          </w:rPr>
          <w:t>layer1_measurement</w:t>
        </w:r>
        <w:r w:rsidRPr="00C84B30">
          <w:rPr>
            <w:lang w:val="en-US"/>
          </w:rPr>
          <w:t xml:space="preserve">=1, </w:t>
        </w:r>
      </w:ins>
    </w:p>
    <w:p w14:paraId="400BE6F5" w14:textId="77777777" w:rsidR="004B58A2" w:rsidRPr="00C84B30" w:rsidRDefault="004B58A2" w:rsidP="004B58A2">
      <w:pPr>
        <w:pStyle w:val="B30"/>
        <w:rPr>
          <w:ins w:id="246" w:author="Santhan Thangarasa" w:date="2022-03-05T22:54:00Z"/>
          <w:lang w:val="en-US"/>
        </w:rPr>
      </w:pPr>
      <w:ins w:id="247" w:author="Santhan Thangarasa" w:date="2022-03-05T22:54:00Z">
        <w:r w:rsidRPr="00C84B30">
          <w:rPr>
            <w:lang w:val="en-US"/>
          </w:rPr>
          <w:t>-</w:t>
        </w:r>
        <w:r w:rsidRPr="00C84B30">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23A81255" w14:textId="77777777" w:rsidR="004B58A2" w:rsidRPr="00C84B30" w:rsidRDefault="004B58A2" w:rsidP="004B58A2">
      <w:pPr>
        <w:pStyle w:val="B30"/>
        <w:rPr>
          <w:ins w:id="248" w:author="Santhan Thangarasa" w:date="2022-03-05T22:54:00Z"/>
          <w:lang w:val="en-US"/>
        </w:rPr>
      </w:pPr>
      <w:ins w:id="249" w:author="Santhan Thangarasa" w:date="2022-03-05T22:54:00Z">
        <w:r w:rsidRPr="00C84B30">
          <w:rPr>
            <w:lang w:val="en-US"/>
          </w:rPr>
          <w:t>-</w:t>
        </w:r>
        <w:r w:rsidRPr="00C84B3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84B30">
          <w:rPr>
            <w:i/>
            <w:lang w:val="en-US"/>
          </w:rPr>
          <w:t>SSB-</w:t>
        </w:r>
        <w:proofErr w:type="spellStart"/>
        <w:r w:rsidRPr="00C84B30">
          <w:rPr>
            <w:i/>
            <w:lang w:val="en-US"/>
          </w:rPr>
          <w:t>ToMeasure</w:t>
        </w:r>
        <w:proofErr w:type="spellEnd"/>
        <w:r w:rsidRPr="00C84B30">
          <w:rPr>
            <w:i/>
            <w:lang w:val="en-US"/>
          </w:rPr>
          <w:t xml:space="preserve"> </w:t>
        </w:r>
        <w:r w:rsidRPr="00C84B30">
          <w:rPr>
            <w:lang w:val="en-US"/>
          </w:rPr>
          <w:t>and</w:t>
        </w:r>
        <w:r w:rsidRPr="00C84B30">
          <w:rPr>
            <w:i/>
            <w:lang w:val="en-US"/>
          </w:rPr>
          <w:t xml:space="preserve"> SS-RSSI-Measurement </w:t>
        </w:r>
        <w:r w:rsidRPr="00C84B30">
          <w:rPr>
            <w:lang w:val="en-US"/>
          </w:rPr>
          <w:t xml:space="preserve">are configured, where SSB symbols are indicated by </w:t>
        </w:r>
        <w:r w:rsidRPr="00C84B30">
          <w:t>the union</w:t>
        </w:r>
        <w:r w:rsidRPr="00C84B30">
          <w:rPr>
            <w:color w:val="00B050"/>
          </w:rPr>
          <w:t xml:space="preserve"> </w:t>
        </w:r>
        <w:r w:rsidRPr="00C84B30">
          <w:t>set of SSB-</w:t>
        </w:r>
        <w:proofErr w:type="spellStart"/>
        <w:r w:rsidRPr="00C84B30">
          <w:t>ToMeasure</w:t>
        </w:r>
        <w:proofErr w:type="spellEnd"/>
        <w:r w:rsidRPr="00C84B30">
          <w:t> from all the configured</w:t>
        </w:r>
        <w:r w:rsidRPr="00C84B30">
          <w:rPr>
            <w:color w:val="00B050"/>
          </w:rPr>
          <w:t xml:space="preserve"> </w:t>
        </w:r>
        <w:r w:rsidRPr="00C84B30">
          <w:t>measurement objects on the same serving carrier</w:t>
        </w:r>
        <w:r w:rsidRPr="00C84B30">
          <w:rPr>
            <w:color w:val="00B050"/>
          </w:rPr>
          <w:t xml:space="preserve"> </w:t>
        </w:r>
        <w:r w:rsidRPr="00C84B30">
          <w:t>which can be merged.</w:t>
        </w:r>
        <w:r w:rsidRPr="00C84B30">
          <w:rPr>
            <w:i/>
            <w:lang w:val="en-US"/>
          </w:rPr>
          <w:t xml:space="preserve"> </w:t>
        </w:r>
        <w:r w:rsidRPr="00C84B30">
          <w:rPr>
            <w:lang w:val="en-US"/>
          </w:rPr>
          <w:t xml:space="preserve">and RSSI symbols are indicated by </w:t>
        </w:r>
        <w:r w:rsidRPr="00C84B30">
          <w:rPr>
            <w:i/>
            <w:lang w:val="en-US"/>
          </w:rPr>
          <w:t>SS-RSSI-Measurement</w:t>
        </w:r>
        <w:r w:rsidRPr="00C84B30">
          <w:rPr>
            <w:lang w:val="en-US"/>
          </w:rPr>
          <w:t>;</w:t>
        </w:r>
      </w:ins>
    </w:p>
    <w:p w14:paraId="01D40BBE" w14:textId="77777777" w:rsidR="004B58A2" w:rsidRPr="00C84B30" w:rsidRDefault="004B58A2" w:rsidP="004B58A2">
      <w:pPr>
        <w:pStyle w:val="B30"/>
        <w:rPr>
          <w:ins w:id="250" w:author="Santhan Thangarasa" w:date="2022-03-05T22:54:00Z"/>
          <w:lang w:val="en-US"/>
        </w:rPr>
      </w:pPr>
      <w:ins w:id="251" w:author="Santhan Thangarasa" w:date="2022-03-05T22:54:00Z">
        <w:r w:rsidRPr="00C84B30">
          <w:tab/>
        </w:r>
        <w:r w:rsidRPr="00C84B30">
          <w:rPr>
            <w:lang w:val="en-US"/>
          </w:rPr>
          <w:t>K</w:t>
        </w:r>
        <w:r w:rsidRPr="00C84B30">
          <w:rPr>
            <w:vertAlign w:val="subscript"/>
            <w:lang w:val="en-US"/>
          </w:rPr>
          <w:t>layer1_measurement</w:t>
        </w:r>
        <w:r w:rsidRPr="00C84B30">
          <w:rPr>
            <w:lang w:val="en-US"/>
          </w:rPr>
          <w:t>=1.5, otherwise.</w:t>
        </w:r>
      </w:ins>
    </w:p>
    <w:p w14:paraId="3ED328BA" w14:textId="77777777" w:rsidR="004B58A2" w:rsidRPr="00C84B30" w:rsidRDefault="004B58A2" w:rsidP="004B58A2">
      <w:pPr>
        <w:pStyle w:val="B20"/>
        <w:rPr>
          <w:ins w:id="252" w:author="Santhan Thangarasa" w:date="2022-03-05T22:54:00Z"/>
          <w:lang w:val="en-US"/>
        </w:rPr>
      </w:pPr>
      <w:ins w:id="253" w:author="Santhan Thangarasa" w:date="2022-03-05T22:54:00Z">
        <w:r w:rsidRPr="00C84B30">
          <w:rPr>
            <w:lang w:val="en-US"/>
          </w:rPr>
          <w:tab/>
          <w:t xml:space="preserve">If the above-mentioned reference signal configured for L1-RSRP measurement is aperiodic CSI-RS </w:t>
        </w:r>
        <w:r w:rsidRPr="00C84B30">
          <w:t>resource</w:t>
        </w:r>
        <w:r w:rsidRPr="00C84B30">
          <w:rPr>
            <w:lang w:val="en-US"/>
          </w:rPr>
          <w:t xml:space="preserve">, </w:t>
        </w:r>
        <w:r w:rsidRPr="00C84B30">
          <w:t>longer cell identification delay would be expected.</w:t>
        </w:r>
      </w:ins>
    </w:p>
    <w:p w14:paraId="45CE43F6" w14:textId="77777777" w:rsidR="004B58A2" w:rsidRPr="00C84B30" w:rsidRDefault="004B58A2" w:rsidP="004B58A2">
      <w:pPr>
        <w:pStyle w:val="TH"/>
        <w:rPr>
          <w:ins w:id="254" w:author="Santhan Thangarasa" w:date="2022-03-05T22:54:00Z"/>
        </w:rPr>
      </w:pPr>
      <w:ins w:id="255" w:author="Santhan Thangarasa" w:date="2022-03-05T22:54:00Z">
        <w:r w:rsidRPr="00C84B30">
          <w:t>Table 9.2B.5.1-1: Time period for PSS/SSS detection, (Frequency range FR1) for 2</w:t>
        </w:r>
      </w:ins>
      <w:ins w:id="256" w:author="Santhan Thangarasa" w:date="2022-03-06T22:31:00Z">
        <w:r>
          <w:t xml:space="preserve"> </w:t>
        </w:r>
      </w:ins>
      <w:ins w:id="257"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8E79D5" w14:paraId="5A6D2DFA" w14:textId="77777777" w:rsidTr="0060376F">
        <w:trPr>
          <w:ins w:id="25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511FD6D" w14:textId="77777777" w:rsidR="004B58A2" w:rsidRPr="00C84B30" w:rsidRDefault="004B58A2" w:rsidP="0060376F">
            <w:pPr>
              <w:pStyle w:val="TAH"/>
              <w:rPr>
                <w:ins w:id="259" w:author="Santhan Thangarasa" w:date="2022-03-05T22:54:00Z"/>
              </w:rPr>
            </w:pPr>
            <w:ins w:id="260"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6E33F5E4" w14:textId="77777777" w:rsidR="004B58A2" w:rsidRPr="00C84B30" w:rsidRDefault="004B58A2" w:rsidP="0060376F">
            <w:pPr>
              <w:pStyle w:val="TAH"/>
              <w:rPr>
                <w:ins w:id="261" w:author="Santhan Thangarasa" w:date="2022-03-05T22:54:00Z"/>
                <w:lang w:val="sv-SE"/>
              </w:rPr>
            </w:pPr>
            <w:ins w:id="262" w:author="Santhan Thangarasa" w:date="2022-03-05T22:54:00Z">
              <w:r w:rsidRPr="00C84B30">
                <w:rPr>
                  <w:lang w:val="sv-SE"/>
                </w:rPr>
                <w:t>T</w:t>
              </w:r>
              <w:r w:rsidRPr="00C84B30">
                <w:rPr>
                  <w:vertAlign w:val="subscript"/>
                  <w:lang w:val="sv-SE"/>
                </w:rPr>
                <w:t>PSS/</w:t>
              </w:r>
              <w:proofErr w:type="spellStart"/>
              <w:r w:rsidRPr="00C84B30">
                <w:rPr>
                  <w:vertAlign w:val="subscript"/>
                  <w:lang w:val="sv-SE"/>
                </w:rPr>
                <w:t>SSS_sync_intra_RedCap</w:t>
              </w:r>
              <w:proofErr w:type="spellEnd"/>
            </w:ins>
          </w:p>
        </w:tc>
      </w:tr>
      <w:tr w:rsidR="004B58A2" w:rsidRPr="00C84B30" w14:paraId="5353E6EB" w14:textId="77777777" w:rsidTr="0060376F">
        <w:trPr>
          <w:ins w:id="26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989BD4B" w14:textId="77777777" w:rsidR="004B58A2" w:rsidRPr="00C84B30" w:rsidRDefault="004B58A2" w:rsidP="0060376F">
            <w:pPr>
              <w:pStyle w:val="TAC"/>
              <w:rPr>
                <w:ins w:id="264" w:author="Santhan Thangarasa" w:date="2022-03-05T22:54:00Z"/>
              </w:rPr>
            </w:pPr>
            <w:ins w:id="265"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42FA82F" w14:textId="77777777" w:rsidR="004B58A2" w:rsidRPr="00C84B30" w:rsidRDefault="004B58A2" w:rsidP="0060376F">
            <w:pPr>
              <w:pStyle w:val="TAC"/>
              <w:rPr>
                <w:ins w:id="266" w:author="Santhan Thangarasa" w:date="2022-03-05T22:54:00Z"/>
              </w:rPr>
            </w:pPr>
            <w:ins w:id="267" w:author="Santhan Thangarasa" w:date="2022-03-05T22:54:00Z">
              <w:r w:rsidRPr="00C84B30">
                <w:t xml:space="preserve">max( 600ms, ceil( 5 x </w:t>
              </w:r>
              <w:proofErr w:type="spellStart"/>
              <w:r w:rsidRPr="00C84B30">
                <w:t>K</w:t>
              </w:r>
              <w:r w:rsidRPr="00C84B30">
                <w:rPr>
                  <w:vertAlign w:val="subscript"/>
                </w:rPr>
                <w:t>p</w:t>
              </w:r>
              <w:proofErr w:type="spellEnd"/>
              <w:r w:rsidRPr="00C84B30">
                <w:t>) x SMTC period )</w:t>
              </w:r>
              <w:r w:rsidRPr="00C84B30">
                <w:rPr>
                  <w:vertAlign w:val="superscript"/>
                </w:rPr>
                <w:t>Note 1</w:t>
              </w:r>
              <w:r w:rsidRPr="00C84B30">
                <w:t xml:space="preserve"> x </w:t>
              </w:r>
              <w:proofErr w:type="spellStart"/>
              <w:r w:rsidRPr="00C84B30">
                <w:t>CSSF</w:t>
              </w:r>
              <w:r w:rsidRPr="00C84B30">
                <w:rPr>
                  <w:vertAlign w:val="subscript"/>
                </w:rPr>
                <w:t>intra_RedCap</w:t>
              </w:r>
              <w:proofErr w:type="spellEnd"/>
            </w:ins>
          </w:p>
        </w:tc>
      </w:tr>
      <w:tr w:rsidR="004B58A2" w:rsidRPr="00C84B30" w14:paraId="3CEC9BF3" w14:textId="77777777" w:rsidTr="0060376F">
        <w:trPr>
          <w:ins w:id="26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4CEA906" w14:textId="77777777" w:rsidR="004B58A2" w:rsidRPr="00C84B30" w:rsidRDefault="004B58A2" w:rsidP="0060376F">
            <w:pPr>
              <w:pStyle w:val="TAC"/>
              <w:rPr>
                <w:ins w:id="269" w:author="Santhan Thangarasa" w:date="2022-03-05T22:54:00Z"/>
              </w:rPr>
            </w:pPr>
            <w:ins w:id="270"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7373B5A" w14:textId="77777777" w:rsidR="004B58A2" w:rsidRPr="00C84B30" w:rsidRDefault="004B58A2" w:rsidP="0060376F">
            <w:pPr>
              <w:pStyle w:val="TAC"/>
              <w:rPr>
                <w:ins w:id="271" w:author="Santhan Thangarasa" w:date="2022-03-05T22:54:00Z"/>
                <w:b/>
              </w:rPr>
            </w:pPr>
            <w:ins w:id="272" w:author="Santhan Thangarasa" w:date="2022-03-05T22:54:00Z">
              <w:r w:rsidRPr="00C84B30">
                <w:t xml:space="preserve">max( 600ms, ceil(5 x </w:t>
              </w:r>
              <w:proofErr w:type="spellStart"/>
              <w:r w:rsidRPr="00C84B30">
                <w:t>K</w:t>
              </w:r>
              <w:r w:rsidRPr="00C84B30">
                <w:rPr>
                  <w:vertAlign w:val="subscript"/>
                </w:rPr>
                <w:t>p</w:t>
              </w:r>
              <w:proofErr w:type="spellEnd"/>
              <w:r w:rsidRPr="00C84B30">
                <w:t xml:space="preserve">) x max(SMTC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ins>
          </w:p>
        </w:tc>
      </w:tr>
      <w:tr w:rsidR="004B58A2" w:rsidRPr="00C84B30" w14:paraId="16993EBE" w14:textId="77777777" w:rsidTr="0060376F">
        <w:trPr>
          <w:ins w:id="27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C279237" w14:textId="77777777" w:rsidR="004B58A2" w:rsidRPr="00C84B30" w:rsidRDefault="004B58A2" w:rsidP="0060376F">
            <w:pPr>
              <w:pStyle w:val="TAC"/>
              <w:rPr>
                <w:ins w:id="274" w:author="Santhan Thangarasa" w:date="2022-03-05T22:54:00Z"/>
              </w:rPr>
            </w:pPr>
            <w:ins w:id="275"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521391F" w14:textId="77777777" w:rsidR="004B58A2" w:rsidRPr="00C84B30" w:rsidRDefault="004B58A2" w:rsidP="0060376F">
            <w:pPr>
              <w:pStyle w:val="TAC"/>
              <w:rPr>
                <w:ins w:id="276" w:author="Santhan Thangarasa" w:date="2022-03-05T22:54:00Z"/>
                <w:b/>
                <w:lang w:val="fr-FR"/>
              </w:rPr>
            </w:pPr>
            <w:proofErr w:type="spellStart"/>
            <w:ins w:id="277" w:author="Santhan Thangarasa" w:date="2022-03-05T22:54:00Z">
              <w:r w:rsidRPr="00C84B30">
                <w:rPr>
                  <w:lang w:val="fr-FR"/>
                </w:rPr>
                <w:t>ceil</w:t>
              </w:r>
              <w:proofErr w:type="spellEnd"/>
              <w:r w:rsidRPr="00C84B30">
                <w:rPr>
                  <w:lang w:val="fr-FR"/>
                </w:rPr>
                <w:t xml:space="preserve">(5 x </w:t>
              </w:r>
              <w:proofErr w:type="spellStart"/>
              <w:r w:rsidRPr="00C84B30">
                <w:rPr>
                  <w:lang w:val="fr-FR"/>
                </w:rPr>
                <w:t>K</w:t>
              </w:r>
              <w:r w:rsidRPr="00C84B30">
                <w:rPr>
                  <w:vertAlign w:val="subscript"/>
                  <w:lang w:val="fr-FR"/>
                </w:rPr>
                <w:t>p</w:t>
              </w:r>
              <w:proofErr w:type="spellEnd"/>
              <w:r w:rsidRPr="00C84B30">
                <w:rPr>
                  <w:lang w:val="fr-FR"/>
                </w:rPr>
                <w:t xml:space="preserve">) x DRX cycle x </w:t>
              </w:r>
              <w:proofErr w:type="spellStart"/>
              <w:r w:rsidRPr="00C84B30">
                <w:rPr>
                  <w:lang w:val="fr-FR"/>
                </w:rPr>
                <w:t>CSSF</w:t>
              </w:r>
              <w:r w:rsidRPr="00C84B30">
                <w:rPr>
                  <w:vertAlign w:val="subscript"/>
                  <w:lang w:val="fr-FR"/>
                </w:rPr>
                <w:t>intra</w:t>
              </w:r>
              <w:proofErr w:type="spellEnd"/>
              <w:r w:rsidRPr="00C84B30">
                <w:rPr>
                  <w:vertAlign w:val="subscript"/>
                </w:rPr>
                <w:t>_RedCap</w:t>
              </w:r>
            </w:ins>
          </w:p>
        </w:tc>
      </w:tr>
      <w:tr w:rsidR="004B58A2" w:rsidRPr="00C84B30" w14:paraId="3C0D43A2" w14:textId="77777777" w:rsidTr="0060376F">
        <w:trPr>
          <w:ins w:id="278"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1008C8D5" w14:textId="77777777" w:rsidR="004B58A2" w:rsidRPr="00C84B30" w:rsidRDefault="004B58A2" w:rsidP="0060376F">
            <w:pPr>
              <w:pStyle w:val="TAN"/>
              <w:rPr>
                <w:ins w:id="279" w:author="Santhan Thangarasa" w:date="2022-03-05T22:54:00Z"/>
              </w:rPr>
            </w:pPr>
            <w:ins w:id="280"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63E876CA" w14:textId="77777777" w:rsidR="004B58A2" w:rsidRPr="00C84B30" w:rsidRDefault="004B58A2" w:rsidP="004B58A2">
      <w:pPr>
        <w:rPr>
          <w:ins w:id="281" w:author="Santhan Thangarasa" w:date="2022-03-05T22:54:00Z"/>
        </w:rPr>
      </w:pPr>
    </w:p>
    <w:p w14:paraId="68221486" w14:textId="77777777" w:rsidR="004B58A2" w:rsidRPr="00C84B30" w:rsidRDefault="004B58A2" w:rsidP="004B58A2">
      <w:pPr>
        <w:pStyle w:val="TH"/>
        <w:rPr>
          <w:ins w:id="282" w:author="Santhan Thangarasa" w:date="2022-03-05T22:54:00Z"/>
        </w:rPr>
      </w:pPr>
      <w:ins w:id="283" w:author="Santhan Thangarasa" w:date="2022-03-05T22:54:00Z">
        <w:r w:rsidRPr="00C84B30">
          <w:lastRenderedPageBreak/>
          <w:t>Table 9.2B.5.1-2: Time period for PSS/SSS detection, (Frequency range FR2) for 2</w:t>
        </w:r>
      </w:ins>
      <w:ins w:id="284" w:author="Santhan Thangarasa" w:date="2022-03-06T22:31:00Z">
        <w:r>
          <w:t xml:space="preserve"> </w:t>
        </w:r>
      </w:ins>
      <w:ins w:id="28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8E79D5" w14:paraId="505C24C6" w14:textId="77777777" w:rsidTr="0060376F">
        <w:trPr>
          <w:ins w:id="28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E7A3D28" w14:textId="77777777" w:rsidR="004B58A2" w:rsidRPr="00C84B30" w:rsidRDefault="004B58A2" w:rsidP="0060376F">
            <w:pPr>
              <w:pStyle w:val="TAH"/>
              <w:rPr>
                <w:ins w:id="287" w:author="Santhan Thangarasa" w:date="2022-03-05T22:54:00Z"/>
              </w:rPr>
            </w:pPr>
            <w:ins w:id="28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28917A0" w14:textId="77777777" w:rsidR="004B58A2" w:rsidRPr="00C84B30" w:rsidRDefault="004B58A2" w:rsidP="0060376F">
            <w:pPr>
              <w:pStyle w:val="TAH"/>
              <w:rPr>
                <w:ins w:id="289" w:author="Santhan Thangarasa" w:date="2022-03-05T22:54:00Z"/>
                <w:lang w:val="sv-SE"/>
              </w:rPr>
            </w:pPr>
            <w:ins w:id="290" w:author="Santhan Thangarasa" w:date="2022-03-05T22:54:00Z">
              <w:r w:rsidRPr="00C84B30">
                <w:rPr>
                  <w:lang w:val="sv-SE"/>
                </w:rPr>
                <w:t>T</w:t>
              </w:r>
              <w:r w:rsidRPr="00C84B30">
                <w:rPr>
                  <w:vertAlign w:val="subscript"/>
                  <w:lang w:val="sv-SE"/>
                </w:rPr>
                <w:t>PSS/</w:t>
              </w:r>
              <w:proofErr w:type="spellStart"/>
              <w:r w:rsidRPr="00C84B30">
                <w:rPr>
                  <w:vertAlign w:val="subscript"/>
                  <w:lang w:val="sv-SE"/>
                </w:rPr>
                <w:t>SSS_sync_intra_RedCap</w:t>
              </w:r>
              <w:proofErr w:type="spellEnd"/>
            </w:ins>
          </w:p>
        </w:tc>
      </w:tr>
      <w:tr w:rsidR="004B58A2" w:rsidRPr="00C84B30" w14:paraId="75B582EC" w14:textId="77777777" w:rsidTr="0060376F">
        <w:trPr>
          <w:ins w:id="29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9FB9CFD" w14:textId="77777777" w:rsidR="004B58A2" w:rsidRPr="00C84B30" w:rsidRDefault="004B58A2" w:rsidP="0060376F">
            <w:pPr>
              <w:pStyle w:val="TAC"/>
              <w:rPr>
                <w:ins w:id="292" w:author="Santhan Thangarasa" w:date="2022-03-05T22:54:00Z"/>
              </w:rPr>
            </w:pPr>
            <w:ins w:id="29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44C286AD" w14:textId="77777777" w:rsidR="004B58A2" w:rsidRPr="00C84B30" w:rsidRDefault="004B58A2" w:rsidP="0060376F">
            <w:pPr>
              <w:pStyle w:val="TAC"/>
              <w:rPr>
                <w:ins w:id="294" w:author="Santhan Thangarasa" w:date="2022-03-05T22:54:00Z"/>
              </w:rPr>
            </w:pPr>
            <w:ins w:id="295" w:author="Santhan Thangarasa" w:date="2022-03-05T22:54:00Z">
              <w:r w:rsidRPr="00C84B30">
                <w:t>max(600ms, ceil(</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w:t>
              </w:r>
              <w:proofErr w:type="spellEnd"/>
              <w:r w:rsidRPr="00C84B30">
                <w:rPr>
                  <w:vertAlign w:val="subscript"/>
                </w:rPr>
                <w:t>/</w:t>
              </w:r>
              <w:proofErr w:type="spellStart"/>
              <w:r w:rsidRPr="00C84B30">
                <w:rPr>
                  <w:vertAlign w:val="subscript"/>
                </w:rPr>
                <w:t>o_gaps_RedCap</w:t>
              </w:r>
              <w:proofErr w:type="spellEnd"/>
              <w:r w:rsidRPr="00C84B30">
                <w:t xml:space="preserve">  x </w:t>
              </w:r>
              <w:proofErr w:type="spellStart"/>
              <w:r w:rsidRPr="00C84B30">
                <w:t>K</w:t>
              </w:r>
              <w:r w:rsidRPr="00C84B30">
                <w:rPr>
                  <w:vertAlign w:val="subscript"/>
                </w:rPr>
                <w:t>p</w:t>
              </w:r>
              <w:proofErr w:type="spellEnd"/>
              <w:r w:rsidRPr="00C84B30">
                <w:t xml:space="preserve"> x K</w:t>
              </w:r>
              <w:r w:rsidRPr="00C84B30">
                <w:rPr>
                  <w:vertAlign w:val="subscript"/>
                  <w:lang w:val="en-US"/>
                </w:rPr>
                <w:t>layer1_measurement</w:t>
              </w:r>
              <w:r w:rsidRPr="00C84B30">
                <w:t>)</w:t>
              </w:r>
              <w:r w:rsidRPr="00C84B30">
                <w:rPr>
                  <w:vertAlign w:val="subscript"/>
                </w:rPr>
                <w:t xml:space="preserve">  </w:t>
              </w:r>
              <w:r w:rsidRPr="00C84B30">
                <w:t>x SMTC period)</w:t>
              </w:r>
              <w:r w:rsidRPr="00C84B30">
                <w:rPr>
                  <w:vertAlign w:val="superscript"/>
                </w:rPr>
                <w:t>Note 1</w:t>
              </w:r>
              <w:r w:rsidRPr="00C84B30">
                <w:t xml:space="preserve"> x </w:t>
              </w:r>
              <w:proofErr w:type="spellStart"/>
              <w:r w:rsidRPr="00C84B30">
                <w:t>CSSF</w:t>
              </w:r>
              <w:r w:rsidRPr="00C84B30">
                <w:rPr>
                  <w:vertAlign w:val="subscript"/>
                </w:rPr>
                <w:t>intra_RedCap</w:t>
              </w:r>
              <w:proofErr w:type="spellEnd"/>
            </w:ins>
          </w:p>
        </w:tc>
      </w:tr>
      <w:tr w:rsidR="004B58A2" w:rsidRPr="00C84B30" w14:paraId="45958990" w14:textId="77777777" w:rsidTr="0060376F">
        <w:trPr>
          <w:trHeight w:val="245"/>
          <w:ins w:id="29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F6C7D09" w14:textId="77777777" w:rsidR="004B58A2" w:rsidRPr="00C84B30" w:rsidRDefault="004B58A2" w:rsidP="0060376F">
            <w:pPr>
              <w:pStyle w:val="TAC"/>
              <w:rPr>
                <w:ins w:id="297" w:author="Santhan Thangarasa" w:date="2022-03-05T22:54:00Z"/>
              </w:rPr>
            </w:pPr>
            <w:ins w:id="29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005B24A" w14:textId="77777777" w:rsidR="004B58A2" w:rsidRPr="00C84B30" w:rsidRDefault="004B58A2" w:rsidP="0060376F">
            <w:pPr>
              <w:pStyle w:val="TAC"/>
              <w:rPr>
                <w:ins w:id="299" w:author="Santhan Thangarasa" w:date="2022-03-05T22:54:00Z"/>
                <w:b/>
              </w:rPr>
            </w:pPr>
            <w:ins w:id="300" w:author="Santhan Thangarasa" w:date="2022-03-05T22:54:00Z">
              <w:r w:rsidRPr="00C84B30">
                <w:t xml:space="preserve">max(600ms, ceil(1.5 x </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w:t>
              </w:r>
              <w:proofErr w:type="spellEnd"/>
              <w:r w:rsidRPr="00C84B30">
                <w:rPr>
                  <w:vertAlign w:val="subscript"/>
                </w:rPr>
                <w:t>/</w:t>
              </w:r>
              <w:proofErr w:type="spellStart"/>
              <w:r w:rsidRPr="00C84B30">
                <w:rPr>
                  <w:vertAlign w:val="subscript"/>
                </w:rPr>
                <w:t>o_gaps_RedCap</w:t>
              </w:r>
              <w:proofErr w:type="spellEnd"/>
              <w:r w:rsidRPr="00C84B30">
                <w:t xml:space="preserve">  x </w:t>
              </w:r>
              <w:proofErr w:type="spellStart"/>
              <w:r w:rsidRPr="00C84B30">
                <w:t>K</w:t>
              </w:r>
              <w:r w:rsidRPr="00C84B30">
                <w:rPr>
                  <w:vertAlign w:val="subscript"/>
                </w:rPr>
                <w:t>p</w:t>
              </w:r>
              <w:proofErr w:type="spellEnd"/>
              <w:r w:rsidRPr="00C84B30">
                <w:t xml:space="preserve"> x K</w:t>
              </w:r>
              <w:r w:rsidRPr="00C84B30">
                <w:rPr>
                  <w:vertAlign w:val="subscript"/>
                  <w:lang w:val="en-US"/>
                </w:rPr>
                <w:t>layer1_measurement</w:t>
              </w:r>
              <w:r w:rsidRPr="00C84B30">
                <w:t>)</w:t>
              </w:r>
              <w:r w:rsidRPr="00C84B30">
                <w:rPr>
                  <w:vertAlign w:val="subscript"/>
                </w:rPr>
                <w:t xml:space="preserve"> </w:t>
              </w:r>
              <w:r w:rsidRPr="00C84B30">
                <w:t xml:space="preserve">x max(SMTC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ins>
          </w:p>
        </w:tc>
      </w:tr>
      <w:tr w:rsidR="004B58A2" w:rsidRPr="00C84B30" w14:paraId="52310AC7" w14:textId="77777777" w:rsidTr="0060376F">
        <w:trPr>
          <w:ins w:id="30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4CB3A7F" w14:textId="77777777" w:rsidR="004B58A2" w:rsidRPr="00C84B30" w:rsidRDefault="004B58A2" w:rsidP="0060376F">
            <w:pPr>
              <w:pStyle w:val="TAC"/>
              <w:rPr>
                <w:ins w:id="302" w:author="Santhan Thangarasa" w:date="2022-03-05T22:54:00Z"/>
                <w:b/>
              </w:rPr>
            </w:pPr>
            <w:ins w:id="30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38FE42A" w14:textId="77777777" w:rsidR="004B58A2" w:rsidRPr="00C84B30" w:rsidRDefault="004B58A2" w:rsidP="0060376F">
            <w:pPr>
              <w:pStyle w:val="TAC"/>
              <w:rPr>
                <w:ins w:id="304" w:author="Santhan Thangarasa" w:date="2022-03-05T22:54:00Z"/>
                <w:b/>
              </w:rPr>
            </w:pPr>
            <w:ins w:id="305" w:author="Santhan Thangarasa" w:date="2022-03-05T22:54:00Z">
              <w:r w:rsidRPr="00C84B30">
                <w:t>ceil(</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w:t>
              </w:r>
              <w:proofErr w:type="spellEnd"/>
              <w:r w:rsidRPr="00C84B30">
                <w:rPr>
                  <w:vertAlign w:val="subscript"/>
                </w:rPr>
                <w:t>/</w:t>
              </w:r>
              <w:proofErr w:type="spellStart"/>
              <w:r w:rsidRPr="00C84B30">
                <w:rPr>
                  <w:vertAlign w:val="subscript"/>
                </w:rPr>
                <w:t>o_gaps_RedCap</w:t>
              </w:r>
              <w:proofErr w:type="spellEnd"/>
              <w:r w:rsidRPr="00C84B30">
                <w:t xml:space="preserve">  x </w:t>
              </w:r>
              <w:proofErr w:type="spellStart"/>
              <w:r w:rsidRPr="00C84B30">
                <w:t>K</w:t>
              </w:r>
              <w:r w:rsidRPr="00C84B30">
                <w:rPr>
                  <w:vertAlign w:val="subscript"/>
                </w:rPr>
                <w:t>p</w:t>
              </w:r>
              <w:proofErr w:type="spellEnd"/>
              <w:r w:rsidRPr="00C84B30">
                <w:t xml:space="preserve"> x K</w:t>
              </w:r>
              <w:r w:rsidRPr="00C84B30">
                <w:rPr>
                  <w:vertAlign w:val="subscript"/>
                  <w:lang w:val="en-US"/>
                </w:rPr>
                <w:t>layer1_measurement</w:t>
              </w:r>
              <w:r w:rsidRPr="00C84B30">
                <w:t xml:space="preserve">) </w:t>
              </w:r>
              <w:r w:rsidRPr="00C84B30">
                <w:rPr>
                  <w:vertAlign w:val="subscript"/>
                </w:rPr>
                <w:t xml:space="preserve"> </w:t>
              </w:r>
              <w:r w:rsidRPr="00C84B30">
                <w:t xml:space="preserve">x DRX cycle x </w:t>
              </w:r>
              <w:proofErr w:type="spellStart"/>
              <w:r w:rsidRPr="00C84B30">
                <w:t>CSSF</w:t>
              </w:r>
              <w:r w:rsidRPr="00C84B30">
                <w:rPr>
                  <w:vertAlign w:val="subscript"/>
                </w:rPr>
                <w:t>intra_RedCap</w:t>
              </w:r>
              <w:proofErr w:type="spellEnd"/>
            </w:ins>
          </w:p>
        </w:tc>
      </w:tr>
      <w:tr w:rsidR="004B58A2" w:rsidRPr="00C84B30" w14:paraId="05C034B4" w14:textId="77777777" w:rsidTr="0060376F">
        <w:trPr>
          <w:ins w:id="306"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3E77673C" w14:textId="77777777" w:rsidR="004B58A2" w:rsidRPr="00C84B30" w:rsidRDefault="004B58A2" w:rsidP="0060376F">
            <w:pPr>
              <w:pStyle w:val="TAN"/>
              <w:rPr>
                <w:ins w:id="307" w:author="Santhan Thangarasa" w:date="2022-03-05T22:54:00Z"/>
                <w:i/>
              </w:rPr>
            </w:pPr>
            <w:ins w:id="308"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39B290F1" w14:textId="77777777" w:rsidR="004B58A2" w:rsidRPr="00C84B30" w:rsidRDefault="004B58A2" w:rsidP="004B58A2">
      <w:pPr>
        <w:pStyle w:val="TH"/>
        <w:rPr>
          <w:ins w:id="309" w:author="Santhan Thangarasa" w:date="2022-03-05T22:54:00Z"/>
        </w:rPr>
      </w:pPr>
    </w:p>
    <w:p w14:paraId="126F4632" w14:textId="77777777" w:rsidR="004B58A2" w:rsidRPr="00C84B30" w:rsidRDefault="004B58A2" w:rsidP="004B58A2">
      <w:pPr>
        <w:pStyle w:val="TH"/>
        <w:rPr>
          <w:ins w:id="310" w:author="Santhan Thangarasa" w:date="2022-03-05T22:54:00Z"/>
        </w:rPr>
      </w:pPr>
      <w:ins w:id="311" w:author="Santhan Thangarasa" w:date="2022-03-05T22:54:00Z">
        <w:r w:rsidRPr="00C84B30">
          <w:t>Table 9.2B.5.1-3: Time period for PSS/SSS detection, (Frequency range FR1) for 1</w:t>
        </w:r>
      </w:ins>
      <w:ins w:id="312" w:author="Santhan Thangarasa" w:date="2022-03-06T22:25:00Z">
        <w:r>
          <w:t xml:space="preserve"> </w:t>
        </w:r>
      </w:ins>
      <w:ins w:id="313"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8E79D5" w14:paraId="74C6BD4E" w14:textId="77777777" w:rsidTr="0060376F">
        <w:trPr>
          <w:ins w:id="31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1E49B12" w14:textId="77777777" w:rsidR="004B58A2" w:rsidRPr="00C84B30" w:rsidRDefault="004B58A2" w:rsidP="0060376F">
            <w:pPr>
              <w:pStyle w:val="TAH"/>
              <w:rPr>
                <w:ins w:id="315" w:author="Santhan Thangarasa" w:date="2022-03-05T22:54:00Z"/>
              </w:rPr>
            </w:pPr>
            <w:ins w:id="316"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A1DD023" w14:textId="77777777" w:rsidR="004B58A2" w:rsidRPr="00C84B30" w:rsidRDefault="004B58A2" w:rsidP="0060376F">
            <w:pPr>
              <w:pStyle w:val="TAH"/>
              <w:rPr>
                <w:ins w:id="317" w:author="Santhan Thangarasa" w:date="2022-03-05T22:54:00Z"/>
                <w:lang w:val="sv-SE"/>
              </w:rPr>
            </w:pPr>
            <w:ins w:id="318" w:author="Santhan Thangarasa" w:date="2022-03-05T22:54:00Z">
              <w:r w:rsidRPr="00C84B30">
                <w:rPr>
                  <w:lang w:val="sv-SE"/>
                </w:rPr>
                <w:t>T</w:t>
              </w:r>
              <w:r w:rsidRPr="00C84B30">
                <w:rPr>
                  <w:vertAlign w:val="subscript"/>
                  <w:lang w:val="sv-SE"/>
                </w:rPr>
                <w:t>PSS/</w:t>
              </w:r>
              <w:proofErr w:type="spellStart"/>
              <w:r w:rsidRPr="00C84B30">
                <w:rPr>
                  <w:vertAlign w:val="subscript"/>
                  <w:lang w:val="sv-SE"/>
                </w:rPr>
                <w:t>SSS_sync_intra_RedCap</w:t>
              </w:r>
              <w:proofErr w:type="spellEnd"/>
            </w:ins>
          </w:p>
        </w:tc>
      </w:tr>
      <w:tr w:rsidR="004B58A2" w:rsidRPr="00C84B30" w14:paraId="785D1E68" w14:textId="77777777" w:rsidTr="0060376F">
        <w:trPr>
          <w:ins w:id="31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7595D70" w14:textId="77777777" w:rsidR="004B58A2" w:rsidRPr="00C84B30" w:rsidRDefault="004B58A2" w:rsidP="0060376F">
            <w:pPr>
              <w:pStyle w:val="TAC"/>
              <w:rPr>
                <w:ins w:id="320" w:author="Santhan Thangarasa" w:date="2022-03-05T22:54:00Z"/>
              </w:rPr>
            </w:pPr>
            <w:ins w:id="321"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0A624E29" w14:textId="77777777" w:rsidR="004B58A2" w:rsidRPr="00C84B30" w:rsidRDefault="004B58A2" w:rsidP="0060376F">
            <w:pPr>
              <w:pStyle w:val="TAC"/>
              <w:rPr>
                <w:ins w:id="322" w:author="Santhan Thangarasa" w:date="2022-03-05T22:54:00Z"/>
              </w:rPr>
            </w:pPr>
            <w:ins w:id="323" w:author="Santhan Thangarasa" w:date="2022-03-05T22:54:00Z">
              <w:r w:rsidRPr="00C84B30">
                <w:t xml:space="preserve">[max( </w:t>
              </w:r>
              <w:proofErr w:type="spellStart"/>
              <w:r w:rsidRPr="00C84B30">
                <w:t>TBDms</w:t>
              </w:r>
              <w:proofErr w:type="spellEnd"/>
              <w:r w:rsidRPr="00C84B30">
                <w:t xml:space="preserve">, ceil( TBD x </w:t>
              </w:r>
              <w:proofErr w:type="spellStart"/>
              <w:r w:rsidRPr="00C84B30">
                <w:t>K</w:t>
              </w:r>
              <w:r w:rsidRPr="00C84B30">
                <w:rPr>
                  <w:vertAlign w:val="subscript"/>
                </w:rPr>
                <w:t>p</w:t>
              </w:r>
              <w:proofErr w:type="spellEnd"/>
              <w:r w:rsidRPr="00C84B30">
                <w:t>) x SMTC period )</w:t>
              </w:r>
              <w:r w:rsidRPr="00C84B30">
                <w:rPr>
                  <w:vertAlign w:val="superscript"/>
                </w:rPr>
                <w:t>Note 1</w:t>
              </w:r>
              <w:r w:rsidRPr="00C84B30">
                <w:t xml:space="preserve"> x </w:t>
              </w:r>
              <w:proofErr w:type="spellStart"/>
              <w:r w:rsidRPr="00C84B30">
                <w:t>CSSF</w:t>
              </w:r>
              <w:r w:rsidRPr="00C84B30">
                <w:rPr>
                  <w:vertAlign w:val="subscript"/>
                </w:rPr>
                <w:t>intra_RedCap</w:t>
              </w:r>
              <w:proofErr w:type="spellEnd"/>
              <w:r w:rsidRPr="00C84B30">
                <w:rPr>
                  <w:vertAlign w:val="subscript"/>
                </w:rPr>
                <w:t>]</w:t>
              </w:r>
            </w:ins>
          </w:p>
        </w:tc>
      </w:tr>
      <w:tr w:rsidR="004B58A2" w:rsidRPr="00C84B30" w14:paraId="6A0A8023" w14:textId="77777777" w:rsidTr="0060376F">
        <w:trPr>
          <w:ins w:id="32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7647FBB" w14:textId="77777777" w:rsidR="004B58A2" w:rsidRPr="00C84B30" w:rsidRDefault="004B58A2" w:rsidP="0060376F">
            <w:pPr>
              <w:pStyle w:val="TAC"/>
              <w:rPr>
                <w:ins w:id="325" w:author="Santhan Thangarasa" w:date="2022-03-05T22:54:00Z"/>
              </w:rPr>
            </w:pPr>
            <w:ins w:id="326"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584FDD4" w14:textId="77777777" w:rsidR="004B58A2" w:rsidRPr="00C84B30" w:rsidRDefault="004B58A2" w:rsidP="0060376F">
            <w:pPr>
              <w:pStyle w:val="TAC"/>
              <w:rPr>
                <w:ins w:id="327" w:author="Santhan Thangarasa" w:date="2022-03-05T22:54:00Z"/>
                <w:b/>
              </w:rPr>
            </w:pPr>
            <w:ins w:id="328" w:author="Santhan Thangarasa" w:date="2022-03-05T22:54:00Z">
              <w:r w:rsidRPr="00C84B30">
                <w:t xml:space="preserve">[max( </w:t>
              </w:r>
              <w:proofErr w:type="spellStart"/>
              <w:r w:rsidRPr="00C84B30">
                <w:t>TBDms</w:t>
              </w:r>
              <w:proofErr w:type="spellEnd"/>
              <w:r w:rsidRPr="00C84B30">
                <w:t xml:space="preserve">, ceil(TBD x </w:t>
              </w:r>
              <w:proofErr w:type="spellStart"/>
              <w:r w:rsidRPr="00C84B30">
                <w:t>K</w:t>
              </w:r>
              <w:r w:rsidRPr="00C84B30">
                <w:rPr>
                  <w:vertAlign w:val="subscript"/>
                </w:rPr>
                <w:t>p</w:t>
              </w:r>
              <w:proofErr w:type="spellEnd"/>
              <w:r w:rsidRPr="00C84B30">
                <w:t xml:space="preserve">) x max(SMTC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r w:rsidRPr="00C84B30">
                <w:rPr>
                  <w:vertAlign w:val="subscript"/>
                </w:rPr>
                <w:t>]</w:t>
              </w:r>
            </w:ins>
          </w:p>
        </w:tc>
      </w:tr>
      <w:tr w:rsidR="004B58A2" w:rsidRPr="00C84B30" w14:paraId="0C51B5FF" w14:textId="77777777" w:rsidTr="0060376F">
        <w:trPr>
          <w:ins w:id="32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FE29B8D" w14:textId="77777777" w:rsidR="004B58A2" w:rsidRPr="00C84B30" w:rsidRDefault="004B58A2" w:rsidP="0060376F">
            <w:pPr>
              <w:pStyle w:val="TAC"/>
              <w:rPr>
                <w:ins w:id="330" w:author="Santhan Thangarasa" w:date="2022-03-05T22:54:00Z"/>
              </w:rPr>
            </w:pPr>
            <w:ins w:id="331"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3764C16" w14:textId="77777777" w:rsidR="004B58A2" w:rsidRPr="00C84B30" w:rsidRDefault="004B58A2" w:rsidP="0060376F">
            <w:pPr>
              <w:pStyle w:val="TAC"/>
              <w:rPr>
                <w:ins w:id="332" w:author="Santhan Thangarasa" w:date="2022-03-05T22:54:00Z"/>
                <w:b/>
                <w:lang w:val="fr-FR"/>
              </w:rPr>
            </w:pPr>
            <w:ins w:id="333" w:author="Santhan Thangarasa" w:date="2022-03-05T22:54:00Z">
              <w:r w:rsidRPr="00C84B30">
                <w:rPr>
                  <w:lang w:val="fr-FR"/>
                </w:rPr>
                <w:t>[</w:t>
              </w:r>
              <w:proofErr w:type="spellStart"/>
              <w:r w:rsidRPr="00C84B30">
                <w:rPr>
                  <w:lang w:val="fr-FR"/>
                </w:rPr>
                <w:t>ceil</w:t>
              </w:r>
              <w:proofErr w:type="spellEnd"/>
              <w:r w:rsidRPr="00C84B30">
                <w:rPr>
                  <w:lang w:val="fr-FR"/>
                </w:rPr>
                <w:t xml:space="preserve">(TBD x </w:t>
              </w:r>
              <w:proofErr w:type="spellStart"/>
              <w:r w:rsidRPr="00C84B30">
                <w:rPr>
                  <w:lang w:val="fr-FR"/>
                </w:rPr>
                <w:t>K</w:t>
              </w:r>
              <w:r w:rsidRPr="00C84B30">
                <w:rPr>
                  <w:vertAlign w:val="subscript"/>
                  <w:lang w:val="fr-FR"/>
                </w:rPr>
                <w:t>p</w:t>
              </w:r>
              <w:proofErr w:type="spellEnd"/>
              <w:r w:rsidRPr="00C84B30">
                <w:rPr>
                  <w:lang w:val="fr-FR"/>
                </w:rPr>
                <w:t xml:space="preserve">) x DRX cycle x </w:t>
              </w:r>
              <w:proofErr w:type="spellStart"/>
              <w:r w:rsidRPr="00C84B30">
                <w:rPr>
                  <w:lang w:val="fr-FR"/>
                </w:rPr>
                <w:t>CSSF</w:t>
              </w:r>
              <w:r w:rsidRPr="00C84B30">
                <w:rPr>
                  <w:vertAlign w:val="subscript"/>
                  <w:lang w:val="fr-FR"/>
                </w:rPr>
                <w:t>intra</w:t>
              </w:r>
              <w:proofErr w:type="spellEnd"/>
              <w:r w:rsidRPr="00C84B30">
                <w:rPr>
                  <w:vertAlign w:val="subscript"/>
                </w:rPr>
                <w:t>_RedCap]</w:t>
              </w:r>
            </w:ins>
          </w:p>
        </w:tc>
      </w:tr>
      <w:tr w:rsidR="004B58A2" w:rsidRPr="00C84B30" w14:paraId="1595A364" w14:textId="77777777" w:rsidTr="0060376F">
        <w:trPr>
          <w:ins w:id="334"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35BFAE7C" w14:textId="77777777" w:rsidR="004B58A2" w:rsidRPr="00C84B30" w:rsidRDefault="004B58A2" w:rsidP="0060376F">
            <w:pPr>
              <w:pStyle w:val="TAN"/>
              <w:rPr>
                <w:ins w:id="335" w:author="Santhan Thangarasa" w:date="2022-03-05T22:54:00Z"/>
              </w:rPr>
            </w:pPr>
            <w:ins w:id="336"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28A9ECBA" w14:textId="77777777" w:rsidR="004B58A2" w:rsidRPr="00C84B30" w:rsidRDefault="004B58A2" w:rsidP="004B58A2">
      <w:pPr>
        <w:rPr>
          <w:ins w:id="337" w:author="Santhan Thangarasa" w:date="2022-03-05T22:54:00Z"/>
        </w:rPr>
      </w:pPr>
    </w:p>
    <w:p w14:paraId="19EB544B" w14:textId="77777777" w:rsidR="004B58A2" w:rsidRPr="00C84B30" w:rsidRDefault="004B58A2" w:rsidP="004B58A2">
      <w:pPr>
        <w:rPr>
          <w:ins w:id="338" w:author="Santhan Thangarasa" w:date="2022-03-05T22:54:00Z"/>
        </w:rPr>
      </w:pPr>
    </w:p>
    <w:p w14:paraId="740D87FA" w14:textId="77777777" w:rsidR="004B58A2" w:rsidRPr="00C84B30" w:rsidRDefault="004B58A2" w:rsidP="004B58A2">
      <w:pPr>
        <w:keepNext/>
        <w:keepLines/>
        <w:spacing w:before="60"/>
        <w:jc w:val="center"/>
        <w:rPr>
          <w:ins w:id="339" w:author="Santhan Thangarasa" w:date="2022-03-05T22:54:00Z"/>
        </w:rPr>
      </w:pPr>
      <w:ins w:id="340" w:author="Santhan Thangarasa" w:date="2022-03-05T22:54:00Z">
        <w:r w:rsidRPr="00C84B30">
          <w:rPr>
            <w:rFonts w:ascii="Arial" w:hAnsi="Arial"/>
            <w:b/>
          </w:rPr>
          <w:t xml:space="preserve">Table 9.2B.5.1-4: Time period for time index detection (FR1) </w:t>
        </w:r>
        <w:bookmarkStart w:id="341" w:name="_Hlk95318184"/>
        <w:r w:rsidRPr="00C84B30">
          <w:rPr>
            <w:rFonts w:ascii="Arial" w:hAnsi="Arial"/>
            <w:b/>
          </w:rPr>
          <w:t>for</w:t>
        </w:r>
        <w:bookmarkEnd w:id="341"/>
        <w:r w:rsidRPr="00C84B30">
          <w:rPr>
            <w:rFonts w:ascii="Arial" w:hAnsi="Arial"/>
            <w:b/>
          </w:rPr>
          <w:t xml:space="preserve"> 2</w:t>
        </w:r>
      </w:ins>
      <w:ins w:id="342" w:author="Santhan Thangarasa" w:date="2022-03-06T22:25:00Z">
        <w:r>
          <w:rPr>
            <w:rFonts w:ascii="Arial" w:hAnsi="Arial"/>
            <w:b/>
          </w:rPr>
          <w:t xml:space="preserve"> </w:t>
        </w:r>
      </w:ins>
      <w:ins w:id="343"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4DBB6F32" w14:textId="77777777" w:rsidTr="0060376F">
        <w:trPr>
          <w:ins w:id="34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6266DA4" w14:textId="77777777" w:rsidR="004B58A2" w:rsidRPr="00C84B30" w:rsidRDefault="004B58A2" w:rsidP="0060376F">
            <w:pPr>
              <w:pStyle w:val="TAH"/>
              <w:rPr>
                <w:ins w:id="345" w:author="Santhan Thangarasa" w:date="2022-03-05T22:54:00Z"/>
              </w:rPr>
            </w:pPr>
            <w:ins w:id="346"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B49151A" w14:textId="77777777" w:rsidR="004B58A2" w:rsidRPr="00C84B30" w:rsidRDefault="004B58A2" w:rsidP="0060376F">
            <w:pPr>
              <w:pStyle w:val="TAH"/>
              <w:rPr>
                <w:ins w:id="347" w:author="Santhan Thangarasa" w:date="2022-03-05T22:54:00Z"/>
              </w:rPr>
            </w:pPr>
            <w:proofErr w:type="spellStart"/>
            <w:ins w:id="348" w:author="Santhan Thangarasa" w:date="2022-03-05T22:54:00Z">
              <w:r w:rsidRPr="00C84B30">
                <w:t>T</w:t>
              </w:r>
              <w:r w:rsidRPr="00C84B30">
                <w:rPr>
                  <w:vertAlign w:val="subscript"/>
                </w:rPr>
                <w:t>SSB_time_index_intra_RedCap</w:t>
              </w:r>
              <w:proofErr w:type="spellEnd"/>
            </w:ins>
          </w:p>
        </w:tc>
      </w:tr>
      <w:tr w:rsidR="004B58A2" w:rsidRPr="00C84B30" w14:paraId="168C7D61" w14:textId="77777777" w:rsidTr="0060376F">
        <w:trPr>
          <w:ins w:id="34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AA5A875" w14:textId="77777777" w:rsidR="004B58A2" w:rsidRPr="00C84B30" w:rsidRDefault="004B58A2" w:rsidP="0060376F">
            <w:pPr>
              <w:pStyle w:val="TAC"/>
              <w:rPr>
                <w:ins w:id="350" w:author="Santhan Thangarasa" w:date="2022-03-05T22:54:00Z"/>
              </w:rPr>
            </w:pPr>
            <w:ins w:id="351"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03C5B6F" w14:textId="77777777" w:rsidR="004B58A2" w:rsidRPr="00C84B30" w:rsidRDefault="004B58A2" w:rsidP="0060376F">
            <w:pPr>
              <w:pStyle w:val="TAC"/>
              <w:rPr>
                <w:ins w:id="352" w:author="Santhan Thangarasa" w:date="2022-03-05T22:54:00Z"/>
              </w:rPr>
            </w:pPr>
            <w:ins w:id="353" w:author="Santhan Thangarasa" w:date="2022-03-05T22:54:00Z">
              <w:del w:id="354" w:author="Erika Almeida" w:date="2022-03-22T08:53:00Z">
                <w:r w:rsidRPr="00C84B30" w:rsidDel="0074381D">
                  <w:delText>[</w:delText>
                </w:r>
              </w:del>
              <w:r w:rsidRPr="00C84B30">
                <w:t xml:space="preserve">max(120ms, ceil( 3 x </w:t>
              </w:r>
              <w:proofErr w:type="spellStart"/>
              <w:r w:rsidRPr="00C84B30">
                <w:t>K</w:t>
              </w:r>
              <w:r w:rsidRPr="00C84B30">
                <w:rPr>
                  <w:vertAlign w:val="subscript"/>
                </w:rPr>
                <w:t>p</w:t>
              </w:r>
              <w:proofErr w:type="spellEnd"/>
              <w:r w:rsidRPr="00C84B30">
                <w:rPr>
                  <w:vertAlign w:val="subscript"/>
                </w:rPr>
                <w:t xml:space="preserve"> </w:t>
              </w:r>
              <w:r w:rsidRPr="00C84B30">
                <w:t>)</w:t>
              </w:r>
              <w:r w:rsidRPr="00C84B30">
                <w:rPr>
                  <w:vertAlign w:val="subscript"/>
                </w:rPr>
                <w:t xml:space="preserve"> </w:t>
              </w:r>
              <w:r w:rsidRPr="00C84B30">
                <w:t>x SMTC period)</w:t>
              </w:r>
              <w:r w:rsidRPr="00C84B30">
                <w:rPr>
                  <w:vertAlign w:val="superscript"/>
                </w:rPr>
                <w:t>Note 1</w:t>
              </w:r>
              <w:r w:rsidRPr="00C84B30">
                <w:t xml:space="preserve"> x </w:t>
              </w:r>
              <w:proofErr w:type="spellStart"/>
              <w:r w:rsidRPr="00C84B30">
                <w:t>CSSF</w:t>
              </w:r>
              <w:r w:rsidRPr="00C84B30">
                <w:rPr>
                  <w:vertAlign w:val="subscript"/>
                </w:rPr>
                <w:t>intra_RedCap</w:t>
              </w:r>
              <w:proofErr w:type="spellEnd"/>
              <w:del w:id="355" w:author="Erika Almeida" w:date="2022-03-22T08:54:00Z">
                <w:r w:rsidRPr="00C84B30" w:rsidDel="003961C6">
                  <w:rPr>
                    <w:vertAlign w:val="subscript"/>
                  </w:rPr>
                  <w:delText>]</w:delText>
                </w:r>
              </w:del>
            </w:ins>
          </w:p>
        </w:tc>
      </w:tr>
      <w:tr w:rsidR="004B58A2" w:rsidRPr="00C84B30" w14:paraId="60691E1C" w14:textId="77777777" w:rsidTr="0060376F">
        <w:trPr>
          <w:ins w:id="35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6B2B3BA" w14:textId="77777777" w:rsidR="004B58A2" w:rsidRPr="00C84B30" w:rsidRDefault="004B58A2" w:rsidP="0060376F">
            <w:pPr>
              <w:pStyle w:val="TAC"/>
              <w:rPr>
                <w:ins w:id="357" w:author="Santhan Thangarasa" w:date="2022-03-05T22:54:00Z"/>
              </w:rPr>
            </w:pPr>
            <w:ins w:id="35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0A5B6F8" w14:textId="77777777" w:rsidR="004B58A2" w:rsidRPr="00C84B30" w:rsidRDefault="004B58A2" w:rsidP="0060376F">
            <w:pPr>
              <w:pStyle w:val="TAC"/>
              <w:rPr>
                <w:ins w:id="359" w:author="Santhan Thangarasa" w:date="2022-03-05T22:54:00Z"/>
                <w:b/>
              </w:rPr>
            </w:pPr>
            <w:ins w:id="360" w:author="Santhan Thangarasa" w:date="2022-03-05T22:54:00Z">
              <w:del w:id="361" w:author="Erika Almeida" w:date="2022-03-22T08:53:00Z">
                <w:r w:rsidRPr="00C84B30" w:rsidDel="0074381D">
                  <w:delText>[</w:delText>
                </w:r>
              </w:del>
              <w:r w:rsidRPr="00C84B30">
                <w:t xml:space="preserve">max(120ms, ceil (3 x </w:t>
              </w:r>
              <w:proofErr w:type="spellStart"/>
              <w:r w:rsidRPr="00C84B30">
                <w:t>K</w:t>
              </w:r>
              <w:r w:rsidRPr="00C84B30">
                <w:rPr>
                  <w:vertAlign w:val="subscript"/>
                </w:rPr>
                <w:t>p</w:t>
              </w:r>
              <w:proofErr w:type="spellEnd"/>
              <w:r w:rsidRPr="00C84B30">
                <w:t xml:space="preserve">) x max(SMTC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del w:id="362" w:author="Erika Almeida" w:date="2022-03-22T08:54:00Z">
                <w:r w:rsidRPr="00C84B30" w:rsidDel="003961C6">
                  <w:rPr>
                    <w:vertAlign w:val="subscript"/>
                  </w:rPr>
                  <w:delText>]</w:delText>
                </w:r>
              </w:del>
            </w:ins>
          </w:p>
        </w:tc>
      </w:tr>
      <w:tr w:rsidR="004B58A2" w:rsidRPr="00C84B30" w14:paraId="5E86A2ED" w14:textId="77777777" w:rsidTr="0060376F">
        <w:trPr>
          <w:ins w:id="36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BB50618" w14:textId="77777777" w:rsidR="004B58A2" w:rsidRPr="00C84B30" w:rsidRDefault="004B58A2" w:rsidP="0060376F">
            <w:pPr>
              <w:pStyle w:val="TAC"/>
              <w:rPr>
                <w:ins w:id="364" w:author="Santhan Thangarasa" w:date="2022-03-05T22:54:00Z"/>
                <w:b/>
              </w:rPr>
            </w:pPr>
            <w:ins w:id="365"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AB78C1B" w14:textId="77777777" w:rsidR="004B58A2" w:rsidRPr="00C84B30" w:rsidRDefault="004B58A2" w:rsidP="0060376F">
            <w:pPr>
              <w:pStyle w:val="TAC"/>
              <w:rPr>
                <w:ins w:id="366" w:author="Santhan Thangarasa" w:date="2022-03-05T22:54:00Z"/>
                <w:b/>
                <w:lang w:val="fr-FR"/>
              </w:rPr>
            </w:pPr>
            <w:ins w:id="367" w:author="Santhan Thangarasa" w:date="2022-03-05T22:54:00Z">
              <w:del w:id="368" w:author="Erika Almeida" w:date="2022-03-22T08:53:00Z">
                <w:r w:rsidRPr="00C84B30" w:rsidDel="00C50F4D">
                  <w:rPr>
                    <w:lang w:val="fr-FR"/>
                  </w:rPr>
                  <w:delText>[</w:delText>
                </w:r>
              </w:del>
              <w:proofErr w:type="spellStart"/>
              <w:r w:rsidRPr="00C84B30">
                <w:rPr>
                  <w:lang w:val="fr-FR"/>
                </w:rPr>
                <w:t>Ceil</w:t>
              </w:r>
              <w:proofErr w:type="spellEnd"/>
              <w:r w:rsidRPr="00C84B30">
                <w:rPr>
                  <w:lang w:val="fr-FR"/>
                </w:rPr>
                <w:t xml:space="preserve">(3 x </w:t>
              </w:r>
              <w:proofErr w:type="spellStart"/>
              <w:r w:rsidRPr="00C84B30">
                <w:rPr>
                  <w:lang w:val="fr-FR"/>
                </w:rPr>
                <w:t>K</w:t>
              </w:r>
              <w:r w:rsidRPr="00C84B30">
                <w:rPr>
                  <w:vertAlign w:val="subscript"/>
                  <w:lang w:val="fr-FR"/>
                </w:rPr>
                <w:t>p</w:t>
              </w:r>
              <w:proofErr w:type="spellEnd"/>
              <w:r w:rsidRPr="00C84B30">
                <w:rPr>
                  <w:lang w:val="fr-FR"/>
                </w:rPr>
                <w:t xml:space="preserve">) x DRX cycle x </w:t>
              </w:r>
              <w:proofErr w:type="spellStart"/>
              <w:r w:rsidRPr="00C84B30">
                <w:rPr>
                  <w:lang w:val="fr-FR"/>
                </w:rPr>
                <w:t>CSSF</w:t>
              </w:r>
              <w:r w:rsidRPr="00C84B30">
                <w:rPr>
                  <w:vertAlign w:val="subscript"/>
                  <w:lang w:val="fr-FR"/>
                </w:rPr>
                <w:t>intra</w:t>
              </w:r>
              <w:proofErr w:type="spellEnd"/>
              <w:r w:rsidRPr="00C84B30">
                <w:rPr>
                  <w:vertAlign w:val="subscript"/>
                </w:rPr>
                <w:t>_RedCap</w:t>
              </w:r>
              <w:del w:id="369" w:author="Erika Almeida" w:date="2022-03-22T08:54:00Z">
                <w:r w:rsidRPr="00C84B30" w:rsidDel="003961C6">
                  <w:rPr>
                    <w:vertAlign w:val="subscript"/>
                  </w:rPr>
                  <w:delText>]</w:delText>
                </w:r>
              </w:del>
            </w:ins>
          </w:p>
        </w:tc>
      </w:tr>
      <w:tr w:rsidR="004B58A2" w:rsidRPr="00C84B30" w14:paraId="11B240C9" w14:textId="77777777" w:rsidTr="0060376F">
        <w:trPr>
          <w:ins w:id="370"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6E2543FF" w14:textId="77777777" w:rsidR="004B58A2" w:rsidRPr="00C84B30" w:rsidRDefault="004B58A2" w:rsidP="0060376F">
            <w:pPr>
              <w:pStyle w:val="TAN"/>
              <w:rPr>
                <w:ins w:id="371" w:author="Santhan Thangarasa" w:date="2022-03-05T22:54:00Z"/>
              </w:rPr>
            </w:pPr>
            <w:ins w:id="372" w:author="Santhan Thangarasa" w:date="2022-03-05T22:54:00Z">
              <w:r w:rsidRPr="00C84B30">
                <w:rPr>
                  <w:lang w:eastAsia="ko-KR"/>
                </w:rPr>
                <w:t>NOTE</w:t>
              </w:r>
              <w:r w:rsidRPr="00C84B30">
                <w:t xml:space="preserve"> 1:</w:t>
              </w:r>
              <w:r w:rsidRPr="00C84B30">
                <w:tab/>
                <w:t>If different SMTC periodicities are configured for different cells, the SMTC period in the requirement is the one used by the cell being identified</w:t>
              </w:r>
            </w:ins>
          </w:p>
          <w:p w14:paraId="26AE8F0A" w14:textId="77777777" w:rsidR="004B58A2" w:rsidRPr="00C84B30" w:rsidRDefault="004B58A2" w:rsidP="0060376F">
            <w:pPr>
              <w:pStyle w:val="TAN"/>
              <w:rPr>
                <w:ins w:id="373" w:author="Santhan Thangarasa" w:date="2022-03-05T22:54:00Z"/>
              </w:rPr>
            </w:pPr>
          </w:p>
        </w:tc>
      </w:tr>
    </w:tbl>
    <w:p w14:paraId="7E6C23CD" w14:textId="77777777" w:rsidR="004B58A2" w:rsidRPr="00C84B30" w:rsidRDefault="004B58A2" w:rsidP="004B58A2">
      <w:pPr>
        <w:rPr>
          <w:ins w:id="374" w:author="Santhan Thangarasa" w:date="2022-03-05T22:54:00Z"/>
        </w:rPr>
      </w:pPr>
    </w:p>
    <w:p w14:paraId="15A665F0" w14:textId="77777777" w:rsidR="004B58A2" w:rsidRPr="00C84B30" w:rsidRDefault="004B58A2" w:rsidP="004B58A2">
      <w:pPr>
        <w:keepNext/>
        <w:keepLines/>
        <w:spacing w:before="60"/>
        <w:jc w:val="center"/>
        <w:rPr>
          <w:ins w:id="375" w:author="Santhan Thangarasa" w:date="2022-03-05T22:54:00Z"/>
        </w:rPr>
      </w:pPr>
      <w:ins w:id="376" w:author="Santhan Thangarasa" w:date="2022-03-05T22:54:00Z">
        <w:r w:rsidRPr="00C84B30">
          <w:rPr>
            <w:rFonts w:ascii="Arial" w:hAnsi="Arial"/>
            <w:b/>
          </w:rPr>
          <w:t>Table 9.2B.5.1-5: Time period for time index detection (FR1) for 1</w:t>
        </w:r>
      </w:ins>
      <w:ins w:id="377" w:author="Santhan Thangarasa" w:date="2022-03-06T22:25:00Z">
        <w:r>
          <w:rPr>
            <w:rFonts w:ascii="Arial" w:hAnsi="Arial"/>
            <w:b/>
          </w:rPr>
          <w:t xml:space="preserve"> </w:t>
        </w:r>
      </w:ins>
      <w:ins w:id="378"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32C94183" w14:textId="77777777" w:rsidTr="0060376F">
        <w:trPr>
          <w:ins w:id="37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BA16269" w14:textId="77777777" w:rsidR="004B58A2" w:rsidRPr="00C84B30" w:rsidRDefault="004B58A2" w:rsidP="0060376F">
            <w:pPr>
              <w:pStyle w:val="TAH"/>
              <w:rPr>
                <w:ins w:id="380" w:author="Santhan Thangarasa" w:date="2022-03-05T22:54:00Z"/>
              </w:rPr>
            </w:pPr>
            <w:ins w:id="381"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69490ECA" w14:textId="77777777" w:rsidR="004B58A2" w:rsidRPr="00C84B30" w:rsidRDefault="004B58A2" w:rsidP="0060376F">
            <w:pPr>
              <w:pStyle w:val="TAH"/>
              <w:rPr>
                <w:ins w:id="382" w:author="Santhan Thangarasa" w:date="2022-03-05T22:54:00Z"/>
              </w:rPr>
            </w:pPr>
            <w:proofErr w:type="spellStart"/>
            <w:ins w:id="383" w:author="Santhan Thangarasa" w:date="2022-03-05T22:54:00Z">
              <w:r w:rsidRPr="00C84B30">
                <w:t>T</w:t>
              </w:r>
              <w:r w:rsidRPr="00C84B30">
                <w:rPr>
                  <w:vertAlign w:val="subscript"/>
                </w:rPr>
                <w:t>SSB_time_index_intra_RedCap</w:t>
              </w:r>
              <w:proofErr w:type="spellEnd"/>
            </w:ins>
          </w:p>
        </w:tc>
      </w:tr>
      <w:tr w:rsidR="004B58A2" w:rsidRPr="00C84B30" w14:paraId="2C8E2F0B" w14:textId="77777777" w:rsidTr="0060376F">
        <w:trPr>
          <w:ins w:id="38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DE3082B" w14:textId="77777777" w:rsidR="004B58A2" w:rsidRPr="00C84B30" w:rsidRDefault="004B58A2" w:rsidP="0060376F">
            <w:pPr>
              <w:pStyle w:val="TAC"/>
              <w:rPr>
                <w:ins w:id="385" w:author="Santhan Thangarasa" w:date="2022-03-05T22:54:00Z"/>
              </w:rPr>
            </w:pPr>
            <w:ins w:id="386"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9BD41B2" w14:textId="77777777" w:rsidR="004B58A2" w:rsidRPr="00C84B30" w:rsidRDefault="004B58A2" w:rsidP="0060376F">
            <w:pPr>
              <w:pStyle w:val="TAC"/>
              <w:rPr>
                <w:ins w:id="387" w:author="Santhan Thangarasa" w:date="2022-03-05T22:54:00Z"/>
              </w:rPr>
            </w:pPr>
            <w:ins w:id="388" w:author="Santhan Thangarasa" w:date="2022-03-05T22:54:00Z">
              <w:r w:rsidRPr="00C84B30">
                <w:t>max(</w:t>
              </w:r>
              <w:proofErr w:type="spellStart"/>
              <w:r w:rsidRPr="00C84B30">
                <w:t>TBDms</w:t>
              </w:r>
              <w:proofErr w:type="spellEnd"/>
              <w:r w:rsidRPr="00C84B30">
                <w:t xml:space="preserve">, ceil( TBD x </w:t>
              </w:r>
              <w:proofErr w:type="spellStart"/>
              <w:r w:rsidRPr="00C84B30">
                <w:t>K</w:t>
              </w:r>
              <w:r w:rsidRPr="00C84B30">
                <w:rPr>
                  <w:vertAlign w:val="subscript"/>
                </w:rPr>
                <w:t>p</w:t>
              </w:r>
              <w:proofErr w:type="spellEnd"/>
              <w:r w:rsidRPr="00C84B30">
                <w:rPr>
                  <w:vertAlign w:val="subscript"/>
                </w:rPr>
                <w:t xml:space="preserve"> </w:t>
              </w:r>
              <w:r w:rsidRPr="00C84B30">
                <w:t>)</w:t>
              </w:r>
              <w:r w:rsidRPr="00C84B30">
                <w:rPr>
                  <w:vertAlign w:val="subscript"/>
                </w:rPr>
                <w:t xml:space="preserve"> </w:t>
              </w:r>
              <w:r w:rsidRPr="00C84B30">
                <w:t>x SMTC period)</w:t>
              </w:r>
              <w:r w:rsidRPr="00C84B30">
                <w:rPr>
                  <w:vertAlign w:val="superscript"/>
                </w:rPr>
                <w:t>Note 1</w:t>
              </w:r>
              <w:r w:rsidRPr="00C84B30">
                <w:t xml:space="preserve"> x </w:t>
              </w:r>
              <w:proofErr w:type="spellStart"/>
              <w:r w:rsidRPr="00C84B30">
                <w:t>CSSF</w:t>
              </w:r>
              <w:r w:rsidRPr="00C84B30">
                <w:rPr>
                  <w:vertAlign w:val="subscript"/>
                </w:rPr>
                <w:t>intra_RedCap</w:t>
              </w:r>
              <w:proofErr w:type="spellEnd"/>
            </w:ins>
          </w:p>
        </w:tc>
      </w:tr>
      <w:tr w:rsidR="004B58A2" w:rsidRPr="00C84B30" w14:paraId="0BEBF459" w14:textId="77777777" w:rsidTr="0060376F">
        <w:trPr>
          <w:ins w:id="38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5AF899E" w14:textId="77777777" w:rsidR="004B58A2" w:rsidRPr="00C84B30" w:rsidRDefault="004B58A2" w:rsidP="0060376F">
            <w:pPr>
              <w:pStyle w:val="TAC"/>
              <w:rPr>
                <w:ins w:id="390" w:author="Santhan Thangarasa" w:date="2022-03-05T22:54:00Z"/>
              </w:rPr>
            </w:pPr>
            <w:ins w:id="391"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A3F5D53" w14:textId="77777777" w:rsidR="004B58A2" w:rsidRPr="00C84B30" w:rsidRDefault="004B58A2" w:rsidP="0060376F">
            <w:pPr>
              <w:pStyle w:val="TAC"/>
              <w:rPr>
                <w:ins w:id="392" w:author="Santhan Thangarasa" w:date="2022-03-05T22:54:00Z"/>
                <w:b/>
              </w:rPr>
            </w:pPr>
            <w:ins w:id="393" w:author="Santhan Thangarasa" w:date="2022-03-05T22:54:00Z">
              <w:r w:rsidRPr="00C84B30">
                <w:t>max(</w:t>
              </w:r>
              <w:proofErr w:type="spellStart"/>
              <w:r w:rsidRPr="00C84B30">
                <w:t>TBDms</w:t>
              </w:r>
              <w:proofErr w:type="spellEnd"/>
              <w:r w:rsidRPr="00C84B30">
                <w:t xml:space="preserve">, ceil (TBD x </w:t>
              </w:r>
              <w:proofErr w:type="spellStart"/>
              <w:r w:rsidRPr="00C84B30">
                <w:t>K</w:t>
              </w:r>
              <w:r w:rsidRPr="00C84B30">
                <w:rPr>
                  <w:vertAlign w:val="subscript"/>
                </w:rPr>
                <w:t>p</w:t>
              </w:r>
              <w:proofErr w:type="spellEnd"/>
              <w:r w:rsidRPr="00C84B30">
                <w:t xml:space="preserve">) x max(SMTC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ins>
          </w:p>
        </w:tc>
      </w:tr>
      <w:tr w:rsidR="004B58A2" w:rsidRPr="00C84B30" w14:paraId="4B0DE7A1" w14:textId="77777777" w:rsidTr="0060376F">
        <w:trPr>
          <w:ins w:id="39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609C0D6" w14:textId="77777777" w:rsidR="004B58A2" w:rsidRPr="00C84B30" w:rsidRDefault="004B58A2" w:rsidP="0060376F">
            <w:pPr>
              <w:pStyle w:val="TAC"/>
              <w:rPr>
                <w:ins w:id="395" w:author="Santhan Thangarasa" w:date="2022-03-05T22:54:00Z"/>
                <w:b/>
              </w:rPr>
            </w:pPr>
            <w:ins w:id="396"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F37CF05" w14:textId="77777777" w:rsidR="004B58A2" w:rsidRPr="00C84B30" w:rsidRDefault="004B58A2" w:rsidP="0060376F">
            <w:pPr>
              <w:pStyle w:val="TAC"/>
              <w:rPr>
                <w:ins w:id="397" w:author="Santhan Thangarasa" w:date="2022-03-05T22:54:00Z"/>
                <w:b/>
                <w:lang w:val="fr-FR"/>
              </w:rPr>
            </w:pPr>
            <w:proofErr w:type="spellStart"/>
            <w:ins w:id="398" w:author="Santhan Thangarasa" w:date="2022-03-05T22:54:00Z">
              <w:r w:rsidRPr="00C84B30">
                <w:rPr>
                  <w:lang w:val="fr-FR"/>
                </w:rPr>
                <w:t>Ceil</w:t>
              </w:r>
              <w:proofErr w:type="spellEnd"/>
              <w:r w:rsidRPr="00C84B30">
                <w:rPr>
                  <w:lang w:val="fr-FR"/>
                </w:rPr>
                <w:t xml:space="preserve">(TBD x </w:t>
              </w:r>
              <w:proofErr w:type="spellStart"/>
              <w:r w:rsidRPr="00C84B30">
                <w:rPr>
                  <w:lang w:val="fr-FR"/>
                </w:rPr>
                <w:t>K</w:t>
              </w:r>
              <w:r w:rsidRPr="00C84B30">
                <w:rPr>
                  <w:vertAlign w:val="subscript"/>
                  <w:lang w:val="fr-FR"/>
                </w:rPr>
                <w:t>p</w:t>
              </w:r>
              <w:proofErr w:type="spellEnd"/>
              <w:r w:rsidRPr="00C84B30">
                <w:rPr>
                  <w:lang w:val="fr-FR"/>
                </w:rPr>
                <w:t xml:space="preserve">) x DRX cycle x </w:t>
              </w:r>
              <w:proofErr w:type="spellStart"/>
              <w:r w:rsidRPr="00C84B30">
                <w:rPr>
                  <w:lang w:val="fr-FR"/>
                </w:rPr>
                <w:t>CSSF</w:t>
              </w:r>
              <w:r w:rsidRPr="00C84B30">
                <w:rPr>
                  <w:vertAlign w:val="subscript"/>
                  <w:lang w:val="fr-FR"/>
                </w:rPr>
                <w:t>intra</w:t>
              </w:r>
              <w:proofErr w:type="spellEnd"/>
              <w:r w:rsidRPr="00C84B30">
                <w:rPr>
                  <w:vertAlign w:val="subscript"/>
                </w:rPr>
                <w:t>_RedCap</w:t>
              </w:r>
            </w:ins>
          </w:p>
        </w:tc>
      </w:tr>
      <w:tr w:rsidR="004B58A2" w:rsidRPr="00C84B30" w14:paraId="3564ADEB" w14:textId="77777777" w:rsidTr="0060376F">
        <w:trPr>
          <w:ins w:id="399"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6F7BEC38" w14:textId="77777777" w:rsidR="004B58A2" w:rsidRPr="00C84B30" w:rsidRDefault="004B58A2" w:rsidP="0060376F">
            <w:pPr>
              <w:pStyle w:val="TAN"/>
              <w:rPr>
                <w:ins w:id="400" w:author="Santhan Thangarasa" w:date="2022-03-05T22:54:00Z"/>
              </w:rPr>
            </w:pPr>
            <w:ins w:id="401" w:author="Santhan Thangarasa" w:date="2022-03-05T22:54:00Z">
              <w:r w:rsidRPr="00C84B30">
                <w:rPr>
                  <w:lang w:eastAsia="ko-KR"/>
                </w:rPr>
                <w:t>NOTE</w:t>
              </w:r>
              <w:r w:rsidRPr="00C84B30">
                <w:t xml:space="preserve"> 1:</w:t>
              </w:r>
              <w:r w:rsidRPr="00C84B30">
                <w:tab/>
                <w:t>If different SMTC periodicities are configured for different cells, the SMTC period in the requirement is the one used by the cell being identified</w:t>
              </w:r>
            </w:ins>
          </w:p>
          <w:p w14:paraId="00220D4B" w14:textId="77777777" w:rsidR="004B58A2" w:rsidRPr="00C84B30" w:rsidRDefault="004B58A2" w:rsidP="0060376F">
            <w:pPr>
              <w:pStyle w:val="TAN"/>
              <w:rPr>
                <w:ins w:id="402" w:author="Santhan Thangarasa" w:date="2022-03-05T22:54:00Z"/>
              </w:rPr>
            </w:pPr>
          </w:p>
        </w:tc>
      </w:tr>
    </w:tbl>
    <w:p w14:paraId="7270E8A3" w14:textId="77777777" w:rsidR="004B58A2" w:rsidRPr="00C84B30" w:rsidRDefault="004B58A2" w:rsidP="004B58A2">
      <w:pPr>
        <w:rPr>
          <w:ins w:id="403" w:author="Santhan Thangarasa" w:date="2022-03-05T22:54:00Z"/>
        </w:rPr>
      </w:pPr>
    </w:p>
    <w:p w14:paraId="70999C63" w14:textId="77777777" w:rsidR="004B58A2" w:rsidRPr="00C84B30" w:rsidRDefault="004B58A2" w:rsidP="004B58A2">
      <w:pPr>
        <w:pStyle w:val="Heading4"/>
        <w:rPr>
          <w:ins w:id="404" w:author="Santhan Thangarasa" w:date="2022-03-05T22:54:00Z"/>
        </w:rPr>
      </w:pPr>
      <w:ins w:id="405" w:author="Santhan Thangarasa" w:date="2022-03-05T22:54:00Z">
        <w:r w:rsidRPr="00C84B30">
          <w:t>9.2B.5.2</w:t>
        </w:r>
        <w:r w:rsidRPr="00C84B30">
          <w:tab/>
          <w:t>Measurement period</w:t>
        </w:r>
      </w:ins>
    </w:p>
    <w:p w14:paraId="501186D0" w14:textId="77777777" w:rsidR="004B58A2" w:rsidRPr="00C84B30" w:rsidRDefault="004B58A2" w:rsidP="004B58A2">
      <w:pPr>
        <w:rPr>
          <w:ins w:id="406" w:author="Santhan Thangarasa" w:date="2022-03-05T22:54:00Z"/>
          <w:rFonts w:eastAsiaTheme="minorEastAsia"/>
          <w:lang w:val="en-US" w:eastAsia="zh-CN"/>
        </w:rPr>
      </w:pPr>
      <w:ins w:id="407" w:author="Santhan Thangarasa" w:date="2022-03-05T22:54:00Z">
        <w:r w:rsidRPr="00C84B30">
          <w:t>The measurement period for intra-frequency measurements without gaps is as shown in table 9.2B.5.2-1, 9.2B.5.2-2, 9.2B.5.2-3</w:t>
        </w:r>
        <w:r w:rsidRPr="00C84B30">
          <w:rPr>
            <w:rFonts w:cs="v4.2.0"/>
            <w:lang w:eastAsia="zh-CN"/>
          </w:rPr>
          <w:t>.</w:t>
        </w:r>
      </w:ins>
    </w:p>
    <w:p w14:paraId="4B6DB559" w14:textId="77777777" w:rsidR="004B58A2" w:rsidRPr="00C84B30" w:rsidRDefault="004B58A2" w:rsidP="004B58A2">
      <w:pPr>
        <w:rPr>
          <w:ins w:id="408" w:author="Santhan Thangarasa" w:date="2022-03-05T22:54:00Z"/>
          <w:rFonts w:ascii="Arial" w:hAnsi="Arial"/>
          <w:b/>
          <w:sz w:val="18"/>
        </w:rPr>
      </w:pPr>
      <w:ins w:id="409" w:author="Santhan Thangarasa" w:date="2022-03-05T22:54:00Z">
        <w:r w:rsidRPr="00C84B30">
          <w:rPr>
            <w:lang w:val="en-US"/>
          </w:rPr>
          <w:t xml:space="preserve">If the higher layer signaling in TS38.331 [2] </w:t>
        </w:r>
        <w:r w:rsidRPr="00C84B30">
          <w:t xml:space="preserve">signalling of </w:t>
        </w:r>
        <w:r w:rsidRPr="00C84B30">
          <w:rPr>
            <w:i/>
          </w:rPr>
          <w:t>smtc2</w:t>
        </w:r>
        <w:r w:rsidRPr="00C84B30">
          <w:t xml:space="preserve"> is present and smtc1 is fully overlapping with measurement gaps and smtc2 is partially overlapping with measurement gaps, requirements are not specified for </w:t>
        </w:r>
        <w:proofErr w:type="spellStart"/>
        <w:r w:rsidRPr="00C84B30">
          <w:t>T</w:t>
        </w:r>
        <w:r w:rsidRPr="00C84B30">
          <w:rPr>
            <w:vertAlign w:val="subscript"/>
          </w:rPr>
          <w:t>SSB_measurement_period_intra_RedCap</w:t>
        </w:r>
        <w:proofErr w:type="spellEnd"/>
        <w:r w:rsidRPr="00C84B30">
          <w:rPr>
            <w:color w:val="000000"/>
          </w:rPr>
          <w:t>.</w:t>
        </w:r>
      </w:ins>
    </w:p>
    <w:p w14:paraId="4AD304BA" w14:textId="77777777" w:rsidR="004B58A2" w:rsidRPr="00C84B30" w:rsidRDefault="004B58A2" w:rsidP="004B58A2">
      <w:pPr>
        <w:rPr>
          <w:ins w:id="410" w:author="Santhan Thangarasa" w:date="2022-03-05T22:54:00Z"/>
        </w:rPr>
      </w:pPr>
      <w:ins w:id="411" w:author="Santhan Thangarasa" w:date="2022-03-05T22:54:00Z">
        <w:r w:rsidRPr="00C84B30">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84B30">
          <w:rPr>
            <w:color w:val="000000"/>
            <w:lang w:eastAsia="zh-TW"/>
          </w:rPr>
          <w:t>If</w:t>
        </w:r>
        <w:r w:rsidRPr="00C84B30">
          <w:rPr>
            <w:color w:val="000000"/>
          </w:rPr>
          <w:t xml:space="preserve"> </w:t>
        </w:r>
        <w:r w:rsidRPr="00C84B30">
          <w:rPr>
            <w:i/>
            <w:color w:val="000000"/>
          </w:rPr>
          <w:t>SSB-</w:t>
        </w:r>
        <w:proofErr w:type="spellStart"/>
        <w:r w:rsidRPr="00C84B30">
          <w:rPr>
            <w:i/>
            <w:color w:val="000000"/>
          </w:rPr>
          <w:t>ToMeasure</w:t>
        </w:r>
        <w:proofErr w:type="spellEnd"/>
        <w:r w:rsidRPr="00C84B30">
          <w:rPr>
            <w:color w:val="000000"/>
          </w:rPr>
          <w:t xml:space="preserve"> or </w:t>
        </w:r>
        <w:r w:rsidRPr="00C84B30">
          <w:rPr>
            <w:i/>
            <w:color w:val="000000"/>
          </w:rPr>
          <w:t>SS-RSSI-Measurement</w:t>
        </w:r>
        <w:r w:rsidRPr="00C84B30">
          <w:rPr>
            <w:color w:val="000000"/>
          </w:rPr>
          <w:t xml:space="preserve"> is configured, the SSB symbols are indicated by the union set of </w:t>
        </w:r>
        <w:r w:rsidRPr="00C84B30">
          <w:rPr>
            <w:i/>
            <w:color w:val="000000"/>
          </w:rPr>
          <w:t>SSB-</w:t>
        </w:r>
        <w:proofErr w:type="spellStart"/>
        <w:r w:rsidRPr="00C84B30">
          <w:rPr>
            <w:i/>
            <w:color w:val="000000"/>
          </w:rPr>
          <w:t>ToMeasure</w:t>
        </w:r>
        <w:proofErr w:type="spellEnd"/>
        <w:r w:rsidRPr="00C84B30">
          <w:rPr>
            <w:color w:val="000000"/>
          </w:rPr>
          <w:t xml:space="preserve"> from all the configured </w:t>
        </w:r>
        <w:r w:rsidRPr="00C84B30">
          <w:rPr>
            <w:color w:val="000000"/>
          </w:rPr>
          <w:lastRenderedPageBreak/>
          <w:t xml:space="preserve">measurement objects on the same band which can be merged and the RSSI symbols are indicated by </w:t>
        </w:r>
        <w:r w:rsidRPr="00C84B30">
          <w:rPr>
            <w:i/>
            <w:color w:val="000000"/>
          </w:rPr>
          <w:t>SS-RSSI-Measurement</w:t>
        </w:r>
        <w:r w:rsidRPr="00C84B30">
          <w:rPr>
            <w:color w:val="000000"/>
          </w:rPr>
          <w:t>.</w:t>
        </w:r>
      </w:ins>
    </w:p>
    <w:p w14:paraId="1C6934E8" w14:textId="77777777" w:rsidR="004B58A2" w:rsidRPr="00C84B30" w:rsidRDefault="004B58A2" w:rsidP="004B58A2">
      <w:pPr>
        <w:pStyle w:val="TH"/>
        <w:rPr>
          <w:ins w:id="412" w:author="Santhan Thangarasa" w:date="2022-03-05T22:54:00Z"/>
        </w:rPr>
      </w:pPr>
      <w:ins w:id="413" w:author="Santhan Thangarasa" w:date="2022-03-05T22:54:00Z">
        <w:r w:rsidRPr="00C84B30">
          <w:t>Table 9.2B.5.2-1: Measurement period for intra-frequency measurements without gaps (FR1) for 2</w:t>
        </w:r>
      </w:ins>
      <w:ins w:id="414" w:author="Santhan Thangarasa" w:date="2022-03-06T22:31:00Z">
        <w:r>
          <w:t xml:space="preserve"> </w:t>
        </w:r>
      </w:ins>
      <w:ins w:id="41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330F7AEE" w14:textId="77777777" w:rsidTr="0060376F">
        <w:trPr>
          <w:ins w:id="41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B1F59E3" w14:textId="77777777" w:rsidR="004B58A2" w:rsidRPr="00C84B30" w:rsidRDefault="004B58A2" w:rsidP="0060376F">
            <w:pPr>
              <w:pStyle w:val="TAH"/>
              <w:rPr>
                <w:ins w:id="417" w:author="Santhan Thangarasa" w:date="2022-03-05T22:54:00Z"/>
              </w:rPr>
            </w:pPr>
            <w:ins w:id="41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CC81662" w14:textId="77777777" w:rsidR="004B58A2" w:rsidRPr="00C84B30" w:rsidRDefault="004B58A2" w:rsidP="0060376F">
            <w:pPr>
              <w:pStyle w:val="TAH"/>
              <w:rPr>
                <w:ins w:id="419" w:author="Santhan Thangarasa" w:date="2022-03-05T22:54:00Z"/>
              </w:rPr>
            </w:pPr>
            <w:ins w:id="420" w:author="Santhan Thangarasa" w:date="2022-03-05T22:54:00Z">
              <w:r w:rsidRPr="00C84B30">
                <w:t>T</w:t>
              </w:r>
              <w:r w:rsidRPr="00C84B30">
                <w:rPr>
                  <w:vertAlign w:val="subscript"/>
                </w:rPr>
                <w:t xml:space="preserve"> </w:t>
              </w:r>
              <w:proofErr w:type="spellStart"/>
              <w:r w:rsidRPr="00C84B30">
                <w:rPr>
                  <w:vertAlign w:val="subscript"/>
                </w:rPr>
                <w:t>SSB_measurement_period</w:t>
              </w:r>
              <w:r w:rsidRPr="00C84B30">
                <w:rPr>
                  <w:rFonts w:cs="Arial"/>
                  <w:vertAlign w:val="subscript"/>
                </w:rPr>
                <w:t>_intra</w:t>
              </w:r>
              <w:r w:rsidRPr="00C84B30">
                <w:rPr>
                  <w:rFonts w:cs="Arial"/>
                  <w:szCs w:val="18"/>
                  <w:vertAlign w:val="subscript"/>
                </w:rPr>
                <w:t>_RedCap</w:t>
              </w:r>
              <w:proofErr w:type="spellEnd"/>
              <w:r w:rsidRPr="00C84B30">
                <w:t xml:space="preserve">  </w:t>
              </w:r>
            </w:ins>
          </w:p>
        </w:tc>
      </w:tr>
      <w:tr w:rsidR="004B58A2" w:rsidRPr="00C84B30" w14:paraId="3EA5D718" w14:textId="77777777" w:rsidTr="0060376F">
        <w:trPr>
          <w:ins w:id="42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3EBC151" w14:textId="77777777" w:rsidR="004B58A2" w:rsidRPr="00C84B30" w:rsidRDefault="004B58A2" w:rsidP="0060376F">
            <w:pPr>
              <w:pStyle w:val="TAC"/>
              <w:rPr>
                <w:ins w:id="422" w:author="Santhan Thangarasa" w:date="2022-03-05T22:54:00Z"/>
              </w:rPr>
            </w:pPr>
            <w:ins w:id="42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6643DDB" w14:textId="77777777" w:rsidR="004B58A2" w:rsidRPr="00C84B30" w:rsidRDefault="004B58A2" w:rsidP="0060376F">
            <w:pPr>
              <w:pStyle w:val="TAC"/>
              <w:rPr>
                <w:ins w:id="424" w:author="Santhan Thangarasa" w:date="2022-03-05T22:54:00Z"/>
              </w:rPr>
            </w:pPr>
            <w:ins w:id="425" w:author="Santhan Thangarasa" w:date="2022-03-05T22:54:00Z">
              <w:r w:rsidRPr="00C84B30">
                <w:t xml:space="preserve">max(200ms, ceil( 5 x </w:t>
              </w:r>
              <w:proofErr w:type="spellStart"/>
              <w:r w:rsidRPr="00C84B30">
                <w:t>K</w:t>
              </w:r>
              <w:r w:rsidRPr="00C84B30">
                <w:rPr>
                  <w:vertAlign w:val="subscript"/>
                </w:rPr>
                <w:t>p</w:t>
              </w:r>
              <w:proofErr w:type="spellEnd"/>
              <w:r w:rsidRPr="00C84B30">
                <w:t>) x SMTC period)</w:t>
              </w:r>
              <w:r w:rsidRPr="00C84B30">
                <w:rPr>
                  <w:vertAlign w:val="superscript"/>
                </w:rPr>
                <w:t>Note 1</w:t>
              </w:r>
              <w:r w:rsidRPr="00C84B30">
                <w:t xml:space="preserve"> x </w:t>
              </w:r>
              <w:proofErr w:type="spellStart"/>
              <w:r w:rsidRPr="00C84B30">
                <w:t>CSSF</w:t>
              </w:r>
              <w:r w:rsidRPr="00C84B30">
                <w:rPr>
                  <w:vertAlign w:val="subscript"/>
                </w:rPr>
                <w:t>intra</w:t>
              </w:r>
              <w:r w:rsidRPr="00C84B30">
                <w:rPr>
                  <w:rFonts w:cs="Arial"/>
                  <w:szCs w:val="18"/>
                  <w:vertAlign w:val="subscript"/>
                </w:rPr>
                <w:t>_RedCap</w:t>
              </w:r>
              <w:proofErr w:type="spellEnd"/>
            </w:ins>
          </w:p>
        </w:tc>
      </w:tr>
      <w:tr w:rsidR="004B58A2" w:rsidRPr="00C84B30" w14:paraId="6C2758F7" w14:textId="77777777" w:rsidTr="0060376F">
        <w:trPr>
          <w:ins w:id="42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B399A11" w14:textId="77777777" w:rsidR="004B58A2" w:rsidRPr="00C84B30" w:rsidRDefault="004B58A2" w:rsidP="0060376F">
            <w:pPr>
              <w:pStyle w:val="TAC"/>
              <w:rPr>
                <w:ins w:id="427" w:author="Santhan Thangarasa" w:date="2022-03-05T22:54:00Z"/>
              </w:rPr>
            </w:pPr>
            <w:ins w:id="42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BD88305" w14:textId="77777777" w:rsidR="004B58A2" w:rsidRPr="00C84B30" w:rsidRDefault="004B58A2" w:rsidP="0060376F">
            <w:pPr>
              <w:pStyle w:val="TAC"/>
              <w:rPr>
                <w:ins w:id="429" w:author="Santhan Thangarasa" w:date="2022-03-05T22:54:00Z"/>
                <w:b/>
              </w:rPr>
            </w:pPr>
            <w:ins w:id="430" w:author="Santhan Thangarasa" w:date="2022-03-05T22:54:00Z">
              <w:r w:rsidRPr="00C84B30">
                <w:t xml:space="preserve">max(200ms, ceil(1.5x 5 x </w:t>
              </w:r>
              <w:proofErr w:type="spellStart"/>
              <w:r w:rsidRPr="00C84B30">
                <w:t>K</w:t>
              </w:r>
              <w:r w:rsidRPr="00C84B30">
                <w:rPr>
                  <w:vertAlign w:val="subscript"/>
                </w:rPr>
                <w:t>p</w:t>
              </w:r>
              <w:proofErr w:type="spellEnd"/>
              <w:r w:rsidRPr="00C84B30">
                <w:t xml:space="preserve">) x max(SMTC </w:t>
              </w:r>
              <w:proofErr w:type="spellStart"/>
              <w:r w:rsidRPr="00C84B30">
                <w:t>period,DRX</w:t>
              </w:r>
              <w:proofErr w:type="spellEnd"/>
              <w:r w:rsidRPr="00C84B30">
                <w:t xml:space="preserve"> cycle)) x </w:t>
              </w:r>
              <w:proofErr w:type="spellStart"/>
              <w:r w:rsidRPr="00C84B30">
                <w:t>CSSF</w:t>
              </w:r>
              <w:r w:rsidRPr="00C84B30">
                <w:rPr>
                  <w:vertAlign w:val="subscript"/>
                </w:rPr>
                <w:t>intra</w:t>
              </w:r>
              <w:r w:rsidRPr="00C84B30">
                <w:rPr>
                  <w:rFonts w:cs="Arial"/>
                  <w:szCs w:val="18"/>
                  <w:vertAlign w:val="subscript"/>
                </w:rPr>
                <w:t>_RedCap</w:t>
              </w:r>
              <w:proofErr w:type="spellEnd"/>
            </w:ins>
          </w:p>
        </w:tc>
      </w:tr>
      <w:tr w:rsidR="004B58A2" w:rsidRPr="00C84B30" w14:paraId="681645BB" w14:textId="77777777" w:rsidTr="0060376F">
        <w:trPr>
          <w:ins w:id="43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C8CE934" w14:textId="77777777" w:rsidR="004B58A2" w:rsidRPr="00C84B30" w:rsidRDefault="004B58A2" w:rsidP="0060376F">
            <w:pPr>
              <w:pStyle w:val="TAC"/>
              <w:rPr>
                <w:ins w:id="432" w:author="Santhan Thangarasa" w:date="2022-03-05T22:54:00Z"/>
                <w:b/>
              </w:rPr>
            </w:pPr>
            <w:ins w:id="43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4DB31E8" w14:textId="77777777" w:rsidR="004B58A2" w:rsidRPr="00C84B30" w:rsidRDefault="004B58A2" w:rsidP="0060376F">
            <w:pPr>
              <w:pStyle w:val="TAC"/>
              <w:rPr>
                <w:ins w:id="434" w:author="Santhan Thangarasa" w:date="2022-03-05T22:54:00Z"/>
                <w:b/>
                <w:lang w:val="fr-FR"/>
              </w:rPr>
            </w:pPr>
            <w:proofErr w:type="spellStart"/>
            <w:ins w:id="435" w:author="Santhan Thangarasa" w:date="2022-03-05T22:54:00Z">
              <w:r w:rsidRPr="00C84B30">
                <w:rPr>
                  <w:lang w:val="fr-FR"/>
                </w:rPr>
                <w:t>ceil</w:t>
              </w:r>
              <w:proofErr w:type="spellEnd"/>
              <w:r w:rsidRPr="00C84B30">
                <w:rPr>
                  <w:lang w:val="fr-FR"/>
                </w:rPr>
                <w:t xml:space="preserve">( 5 x </w:t>
              </w:r>
              <w:proofErr w:type="spellStart"/>
              <w:r w:rsidRPr="00C84B30">
                <w:rPr>
                  <w:lang w:val="fr-FR"/>
                </w:rPr>
                <w:t>K</w:t>
              </w:r>
              <w:r w:rsidRPr="00C84B30">
                <w:rPr>
                  <w:vertAlign w:val="subscript"/>
                  <w:lang w:val="fr-FR"/>
                </w:rPr>
                <w:t>p</w:t>
              </w:r>
              <w:proofErr w:type="spellEnd"/>
              <w:r w:rsidRPr="00C84B30">
                <w:rPr>
                  <w:vertAlign w:val="subscript"/>
                  <w:lang w:val="fr-FR"/>
                </w:rPr>
                <w:t xml:space="preserve"> </w:t>
              </w:r>
              <w:r w:rsidRPr="00C84B30">
                <w:rPr>
                  <w:lang w:val="fr-FR"/>
                </w:rPr>
                <w:t xml:space="preserve">) x DRX cycle x </w:t>
              </w:r>
              <w:proofErr w:type="spellStart"/>
              <w:r w:rsidRPr="00C84B30">
                <w:rPr>
                  <w:lang w:val="fr-FR"/>
                </w:rPr>
                <w:t>CSSF</w:t>
              </w:r>
              <w:r w:rsidRPr="00C84B30">
                <w:rPr>
                  <w:vertAlign w:val="subscript"/>
                  <w:lang w:val="fr-FR"/>
                </w:rPr>
                <w:t>intra</w:t>
              </w:r>
              <w:proofErr w:type="spellEnd"/>
              <w:r w:rsidRPr="00C84B30">
                <w:rPr>
                  <w:rFonts w:cs="Arial"/>
                  <w:szCs w:val="18"/>
                  <w:vertAlign w:val="subscript"/>
                </w:rPr>
                <w:t>_RedCap</w:t>
              </w:r>
            </w:ins>
          </w:p>
        </w:tc>
      </w:tr>
      <w:tr w:rsidR="004B58A2" w:rsidRPr="00C84B30" w14:paraId="306523C6" w14:textId="77777777" w:rsidTr="0060376F">
        <w:trPr>
          <w:trHeight w:val="70"/>
          <w:ins w:id="436"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397DF678" w14:textId="77777777" w:rsidR="004B58A2" w:rsidRPr="00C84B30" w:rsidRDefault="004B58A2" w:rsidP="0060376F">
            <w:pPr>
              <w:pStyle w:val="TAN"/>
              <w:rPr>
                <w:ins w:id="437" w:author="Santhan Thangarasa" w:date="2022-03-05T22:54:00Z"/>
              </w:rPr>
            </w:pPr>
            <w:ins w:id="438"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331A3607" w14:textId="77777777" w:rsidR="004B58A2" w:rsidRPr="00C84B30" w:rsidRDefault="004B58A2" w:rsidP="004B58A2">
      <w:pPr>
        <w:rPr>
          <w:ins w:id="439" w:author="Santhan Thangarasa" w:date="2022-03-05T22:54:00Z"/>
          <w:b/>
        </w:rPr>
      </w:pPr>
    </w:p>
    <w:p w14:paraId="0F976EE1" w14:textId="77777777" w:rsidR="004B58A2" w:rsidRPr="00C84B30" w:rsidRDefault="004B58A2" w:rsidP="004B58A2">
      <w:pPr>
        <w:pStyle w:val="TH"/>
        <w:rPr>
          <w:ins w:id="440" w:author="Santhan Thangarasa" w:date="2022-03-05T22:54:00Z"/>
        </w:rPr>
      </w:pPr>
      <w:ins w:id="441" w:author="Santhan Thangarasa" w:date="2022-03-05T22:54:00Z">
        <w:r w:rsidRPr="00C84B30">
          <w:t>Table 9.2B.5.2-2: Measurement period for intra-frequency measurements without gaps (FR2) for 2</w:t>
        </w:r>
      </w:ins>
      <w:ins w:id="442" w:author="Santhan Thangarasa" w:date="2022-03-06T22:31:00Z">
        <w:r>
          <w:t xml:space="preserve"> </w:t>
        </w:r>
      </w:ins>
      <w:ins w:id="443"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05C77753" w14:textId="77777777" w:rsidTr="0060376F">
        <w:trPr>
          <w:ins w:id="44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F857A64" w14:textId="77777777" w:rsidR="004B58A2" w:rsidRPr="00C84B30" w:rsidRDefault="004B58A2" w:rsidP="0060376F">
            <w:pPr>
              <w:pStyle w:val="TAH"/>
              <w:rPr>
                <w:ins w:id="445" w:author="Santhan Thangarasa" w:date="2022-03-05T22:54:00Z"/>
              </w:rPr>
            </w:pPr>
            <w:ins w:id="446"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7EB52132" w14:textId="77777777" w:rsidR="004B58A2" w:rsidRPr="00C84B30" w:rsidRDefault="004B58A2" w:rsidP="0060376F">
            <w:pPr>
              <w:pStyle w:val="TAH"/>
              <w:rPr>
                <w:ins w:id="447" w:author="Santhan Thangarasa" w:date="2022-03-05T22:54:00Z"/>
              </w:rPr>
            </w:pPr>
            <w:ins w:id="448" w:author="Santhan Thangarasa" w:date="2022-03-05T22:54:00Z">
              <w:r w:rsidRPr="00C84B30">
                <w:t>T</w:t>
              </w:r>
              <w:r w:rsidRPr="00C84B30">
                <w:rPr>
                  <w:vertAlign w:val="subscript"/>
                </w:rPr>
                <w:t xml:space="preserve"> </w:t>
              </w:r>
              <w:proofErr w:type="spellStart"/>
              <w:r w:rsidRPr="00C84B30">
                <w:rPr>
                  <w:vertAlign w:val="subscript"/>
                </w:rPr>
                <w:t>SSB_measurement_period_</w:t>
              </w:r>
              <w:r w:rsidRPr="00C84B30">
                <w:rPr>
                  <w:rFonts w:cs="Arial"/>
                  <w:szCs w:val="18"/>
                  <w:vertAlign w:val="subscript"/>
                </w:rPr>
                <w:t>intra_RedCap</w:t>
              </w:r>
              <w:proofErr w:type="spellEnd"/>
              <w:r w:rsidRPr="00C84B30">
                <w:t xml:space="preserve">  </w:t>
              </w:r>
            </w:ins>
          </w:p>
        </w:tc>
      </w:tr>
      <w:tr w:rsidR="004B58A2" w:rsidRPr="00C84B30" w14:paraId="1E1B9361" w14:textId="77777777" w:rsidTr="0060376F">
        <w:trPr>
          <w:ins w:id="44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0395DE1" w14:textId="77777777" w:rsidR="004B58A2" w:rsidRPr="00C84B30" w:rsidRDefault="004B58A2" w:rsidP="0060376F">
            <w:pPr>
              <w:pStyle w:val="TAC"/>
              <w:rPr>
                <w:ins w:id="450" w:author="Santhan Thangarasa" w:date="2022-03-05T22:54:00Z"/>
              </w:rPr>
            </w:pPr>
            <w:ins w:id="451"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43D35974" w14:textId="77777777" w:rsidR="004B58A2" w:rsidRPr="00C84B30" w:rsidRDefault="004B58A2" w:rsidP="0060376F">
            <w:pPr>
              <w:pStyle w:val="TAC"/>
              <w:rPr>
                <w:ins w:id="452" w:author="Santhan Thangarasa" w:date="2022-03-05T22:54:00Z"/>
              </w:rPr>
            </w:pPr>
            <w:ins w:id="453" w:author="Santhan Thangarasa" w:date="2022-03-05T22:54:00Z">
              <w:r w:rsidRPr="00C84B30">
                <w:t>max(400ms, ceil(</w:t>
              </w:r>
              <w:proofErr w:type="spellStart"/>
              <w:r w:rsidRPr="00C84B30">
                <w:t>M</w:t>
              </w:r>
              <w:r w:rsidRPr="00C84B30">
                <w:rPr>
                  <w:vertAlign w:val="subscript"/>
                </w:rPr>
                <w:t>meas_period_w</w:t>
              </w:r>
              <w:proofErr w:type="spellEnd"/>
              <w:r w:rsidRPr="00C84B30">
                <w:rPr>
                  <w:vertAlign w:val="subscript"/>
                </w:rPr>
                <w:t>/</w:t>
              </w:r>
              <w:proofErr w:type="spellStart"/>
              <w:r w:rsidRPr="00C84B30">
                <w:rPr>
                  <w:vertAlign w:val="subscript"/>
                </w:rPr>
                <w:t>o_gaps</w:t>
              </w:r>
              <w:r w:rsidRPr="00C84B30">
                <w:rPr>
                  <w:rFonts w:cs="Arial"/>
                  <w:szCs w:val="18"/>
                  <w:vertAlign w:val="subscript"/>
                </w:rPr>
                <w:t>_RedCap</w:t>
              </w:r>
              <w:proofErr w:type="spellEnd"/>
              <w:r w:rsidRPr="00C84B30">
                <w:t xml:space="preserve"> x </w:t>
              </w:r>
              <w:proofErr w:type="spellStart"/>
              <w:r w:rsidRPr="00C84B30">
                <w:t>K</w:t>
              </w:r>
              <w:r w:rsidRPr="00C84B30">
                <w:rPr>
                  <w:vertAlign w:val="subscript"/>
                </w:rPr>
                <w:t>p</w:t>
              </w:r>
              <w:proofErr w:type="spellEnd"/>
              <w:r w:rsidRPr="00C84B30">
                <w:t xml:space="preserve"> x K</w:t>
              </w:r>
              <w:r w:rsidRPr="00C84B30">
                <w:rPr>
                  <w:vertAlign w:val="subscript"/>
                  <w:lang w:val="en-US"/>
                </w:rPr>
                <w:t>layer1_measurement</w:t>
              </w:r>
              <w:r w:rsidRPr="00C84B30">
                <w:t>) x SMTC period)</w:t>
              </w:r>
              <w:r w:rsidRPr="00C84B30">
                <w:rPr>
                  <w:vertAlign w:val="superscript"/>
                </w:rPr>
                <w:t>Note 1</w:t>
              </w:r>
              <w:r w:rsidRPr="00C84B30">
                <w:t xml:space="preserve"> x </w:t>
              </w:r>
              <w:proofErr w:type="spellStart"/>
              <w:r w:rsidRPr="00C84B30">
                <w:t>CSSF</w:t>
              </w:r>
              <w:r w:rsidRPr="00C84B30">
                <w:rPr>
                  <w:vertAlign w:val="subscript"/>
                </w:rPr>
                <w:t>intra</w:t>
              </w:r>
              <w:r w:rsidRPr="00C84B30">
                <w:rPr>
                  <w:rFonts w:cs="Arial"/>
                  <w:szCs w:val="18"/>
                  <w:vertAlign w:val="subscript"/>
                </w:rPr>
                <w:t>_RedCap</w:t>
              </w:r>
              <w:proofErr w:type="spellEnd"/>
            </w:ins>
          </w:p>
        </w:tc>
      </w:tr>
      <w:tr w:rsidR="004B58A2" w:rsidRPr="00C84B30" w14:paraId="22662EFE" w14:textId="77777777" w:rsidTr="0060376F">
        <w:trPr>
          <w:ins w:id="45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2F1BAB8" w14:textId="77777777" w:rsidR="004B58A2" w:rsidRPr="00C84B30" w:rsidRDefault="004B58A2" w:rsidP="0060376F">
            <w:pPr>
              <w:pStyle w:val="TAC"/>
              <w:rPr>
                <w:ins w:id="455" w:author="Santhan Thangarasa" w:date="2022-03-05T22:54:00Z"/>
              </w:rPr>
            </w:pPr>
            <w:ins w:id="456"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94ED73" w14:textId="77777777" w:rsidR="004B58A2" w:rsidRPr="00C84B30" w:rsidRDefault="004B58A2" w:rsidP="0060376F">
            <w:pPr>
              <w:pStyle w:val="TAC"/>
              <w:rPr>
                <w:ins w:id="457" w:author="Santhan Thangarasa" w:date="2022-03-05T22:54:00Z"/>
                <w:b/>
              </w:rPr>
            </w:pPr>
            <w:ins w:id="458" w:author="Santhan Thangarasa" w:date="2022-03-05T22:54:00Z">
              <w:r w:rsidRPr="00C84B30">
                <w:t xml:space="preserve">max(400ms, ceil(1.5x </w:t>
              </w:r>
              <w:proofErr w:type="spellStart"/>
              <w:r w:rsidRPr="00C84B30">
                <w:t>M</w:t>
              </w:r>
              <w:r w:rsidRPr="00C84B30">
                <w:rPr>
                  <w:vertAlign w:val="subscript"/>
                </w:rPr>
                <w:t>meas_period_w</w:t>
              </w:r>
              <w:proofErr w:type="spellEnd"/>
              <w:r w:rsidRPr="00C84B30">
                <w:rPr>
                  <w:vertAlign w:val="subscript"/>
                </w:rPr>
                <w:t>/</w:t>
              </w:r>
              <w:proofErr w:type="spellStart"/>
              <w:r w:rsidRPr="00C84B30">
                <w:rPr>
                  <w:vertAlign w:val="subscript"/>
                </w:rPr>
                <w:t>o_gaps</w:t>
              </w:r>
              <w:r w:rsidRPr="00C84B30">
                <w:rPr>
                  <w:rFonts w:cs="Arial"/>
                  <w:szCs w:val="18"/>
                  <w:vertAlign w:val="subscript"/>
                </w:rPr>
                <w:t>_RedCap</w:t>
              </w:r>
              <w:proofErr w:type="spellEnd"/>
              <w:r w:rsidRPr="00C84B30">
                <w:t xml:space="preserve"> x </w:t>
              </w:r>
              <w:proofErr w:type="spellStart"/>
              <w:r w:rsidRPr="00C84B30">
                <w:t>K</w:t>
              </w:r>
              <w:r w:rsidRPr="00C84B30">
                <w:rPr>
                  <w:vertAlign w:val="subscript"/>
                </w:rPr>
                <w:t>p</w:t>
              </w:r>
              <w:proofErr w:type="spellEnd"/>
              <w:r w:rsidRPr="00C84B30">
                <w:t xml:space="preserve"> x K</w:t>
              </w:r>
              <w:r w:rsidRPr="00C84B30">
                <w:rPr>
                  <w:vertAlign w:val="subscript"/>
                  <w:lang w:val="en-US"/>
                </w:rPr>
                <w:t>layer1_measurement</w:t>
              </w:r>
              <w:r w:rsidRPr="00C84B30">
                <w:t xml:space="preserve">) x max(SMTC </w:t>
              </w:r>
              <w:proofErr w:type="spellStart"/>
              <w:r w:rsidRPr="00C84B30">
                <w:t>period,DRX</w:t>
              </w:r>
              <w:proofErr w:type="spellEnd"/>
              <w:r w:rsidRPr="00C84B30">
                <w:t xml:space="preserve"> cycle)) x </w:t>
              </w:r>
              <w:proofErr w:type="spellStart"/>
              <w:r w:rsidRPr="00C84B30">
                <w:t>CSSF</w:t>
              </w:r>
              <w:r w:rsidRPr="00C84B30">
                <w:rPr>
                  <w:vertAlign w:val="subscript"/>
                </w:rPr>
                <w:t>intra</w:t>
              </w:r>
              <w:r w:rsidRPr="00C84B30">
                <w:rPr>
                  <w:rFonts w:cs="Arial"/>
                  <w:szCs w:val="18"/>
                  <w:vertAlign w:val="subscript"/>
                </w:rPr>
                <w:t>_RedCap</w:t>
              </w:r>
              <w:proofErr w:type="spellEnd"/>
            </w:ins>
          </w:p>
        </w:tc>
      </w:tr>
      <w:tr w:rsidR="004B58A2" w:rsidRPr="00C84B30" w14:paraId="3B4F25B3" w14:textId="77777777" w:rsidTr="0060376F">
        <w:trPr>
          <w:ins w:id="45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525946C" w14:textId="77777777" w:rsidR="004B58A2" w:rsidRPr="00C84B30" w:rsidRDefault="004B58A2" w:rsidP="0060376F">
            <w:pPr>
              <w:pStyle w:val="TAC"/>
              <w:rPr>
                <w:ins w:id="460" w:author="Santhan Thangarasa" w:date="2022-03-05T22:54:00Z"/>
                <w:b/>
              </w:rPr>
            </w:pPr>
            <w:ins w:id="461"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DBBDE62" w14:textId="77777777" w:rsidR="004B58A2" w:rsidRPr="00C84B30" w:rsidRDefault="004B58A2" w:rsidP="0060376F">
            <w:pPr>
              <w:pStyle w:val="TAC"/>
              <w:rPr>
                <w:ins w:id="462" w:author="Santhan Thangarasa" w:date="2022-03-05T22:54:00Z"/>
                <w:b/>
              </w:rPr>
            </w:pPr>
            <w:ins w:id="463" w:author="Santhan Thangarasa" w:date="2022-03-05T22:54:00Z">
              <w:r w:rsidRPr="00C84B30">
                <w:t>ceil(</w:t>
              </w:r>
              <w:proofErr w:type="spellStart"/>
              <w:r w:rsidRPr="00C84B30">
                <w:t>M</w:t>
              </w:r>
              <w:r w:rsidRPr="00C84B30">
                <w:rPr>
                  <w:vertAlign w:val="subscript"/>
                </w:rPr>
                <w:t>meas_period_w</w:t>
              </w:r>
              <w:proofErr w:type="spellEnd"/>
              <w:r w:rsidRPr="00C84B30">
                <w:rPr>
                  <w:vertAlign w:val="subscript"/>
                </w:rPr>
                <w:t>/</w:t>
              </w:r>
              <w:proofErr w:type="spellStart"/>
              <w:r w:rsidRPr="00C84B30">
                <w:rPr>
                  <w:vertAlign w:val="subscript"/>
                </w:rPr>
                <w:t>o_gaps</w:t>
              </w:r>
              <w:r w:rsidRPr="00C84B30">
                <w:rPr>
                  <w:rFonts w:cs="Arial"/>
                  <w:szCs w:val="18"/>
                  <w:vertAlign w:val="subscript"/>
                </w:rPr>
                <w:t>_RedCap</w:t>
              </w:r>
              <w:proofErr w:type="spellEnd"/>
              <w:r w:rsidRPr="00C84B30">
                <w:t xml:space="preserve"> </w:t>
              </w:r>
              <w:proofErr w:type="spellStart"/>
              <w:r w:rsidRPr="00C84B30">
                <w:t>xK</w:t>
              </w:r>
              <w:r w:rsidRPr="00C84B30">
                <w:rPr>
                  <w:vertAlign w:val="subscript"/>
                </w:rPr>
                <w:t>p</w:t>
              </w:r>
              <w:proofErr w:type="spellEnd"/>
              <w:r w:rsidRPr="00C84B30">
                <w:t xml:space="preserve"> x K</w:t>
              </w:r>
              <w:r w:rsidRPr="00C84B30">
                <w:rPr>
                  <w:vertAlign w:val="subscript"/>
                  <w:lang w:val="en-US"/>
                </w:rPr>
                <w:t>layer1_measurement</w:t>
              </w:r>
              <w:r w:rsidRPr="00C84B30">
                <w:t xml:space="preserve"> ) x DRX cycle x </w:t>
              </w:r>
              <w:proofErr w:type="spellStart"/>
              <w:r w:rsidRPr="00C84B30">
                <w:t>CSSF</w:t>
              </w:r>
              <w:r w:rsidRPr="00C84B30">
                <w:rPr>
                  <w:vertAlign w:val="subscript"/>
                </w:rPr>
                <w:t>intra</w:t>
              </w:r>
              <w:r w:rsidRPr="00C84B30">
                <w:rPr>
                  <w:rFonts w:cs="Arial"/>
                  <w:szCs w:val="18"/>
                  <w:vertAlign w:val="subscript"/>
                </w:rPr>
                <w:t>_RedCap</w:t>
              </w:r>
              <w:proofErr w:type="spellEnd"/>
            </w:ins>
          </w:p>
        </w:tc>
      </w:tr>
      <w:tr w:rsidR="004B58A2" w:rsidRPr="00C84B30" w14:paraId="779473CF" w14:textId="77777777" w:rsidTr="0060376F">
        <w:trPr>
          <w:trHeight w:val="70"/>
          <w:ins w:id="464"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66662488" w14:textId="77777777" w:rsidR="004B58A2" w:rsidRPr="00C84B30" w:rsidRDefault="004B58A2" w:rsidP="0060376F">
            <w:pPr>
              <w:pStyle w:val="TAN"/>
              <w:rPr>
                <w:ins w:id="465" w:author="Santhan Thangarasa" w:date="2022-03-05T22:54:00Z"/>
              </w:rPr>
            </w:pPr>
            <w:ins w:id="466"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152BB673" w14:textId="77777777" w:rsidR="004B58A2" w:rsidRPr="00C84B30" w:rsidRDefault="004B58A2" w:rsidP="004B58A2">
      <w:pPr>
        <w:pStyle w:val="TH"/>
        <w:rPr>
          <w:ins w:id="467" w:author="Santhan Thangarasa" w:date="2022-03-05T22:54:00Z"/>
        </w:rPr>
      </w:pPr>
    </w:p>
    <w:p w14:paraId="49032322" w14:textId="77777777" w:rsidR="004B58A2" w:rsidRPr="00C84B30" w:rsidRDefault="004B58A2" w:rsidP="004B58A2">
      <w:pPr>
        <w:pStyle w:val="TH"/>
        <w:rPr>
          <w:ins w:id="468" w:author="Santhan Thangarasa" w:date="2022-03-05T22:54:00Z"/>
        </w:rPr>
      </w:pPr>
      <w:ins w:id="469" w:author="Santhan Thangarasa" w:date="2022-03-05T22:54:00Z">
        <w:r w:rsidRPr="00C84B30">
          <w:t>Table 9.2B.5.2-3: Measurement period for intra-frequency measurements without gaps (FR1) for 1</w:t>
        </w:r>
      </w:ins>
      <w:ins w:id="470" w:author="Santhan Thangarasa" w:date="2022-03-06T22:25:00Z">
        <w:r>
          <w:t xml:space="preserve"> </w:t>
        </w:r>
      </w:ins>
      <w:ins w:id="471"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6135C113" w14:textId="77777777" w:rsidTr="0060376F">
        <w:trPr>
          <w:ins w:id="47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867A286" w14:textId="77777777" w:rsidR="004B58A2" w:rsidRPr="00C84B30" w:rsidRDefault="004B58A2" w:rsidP="0060376F">
            <w:pPr>
              <w:pStyle w:val="TAH"/>
              <w:rPr>
                <w:ins w:id="473" w:author="Santhan Thangarasa" w:date="2022-03-05T22:54:00Z"/>
              </w:rPr>
            </w:pPr>
            <w:ins w:id="474"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5AD2B9FB" w14:textId="77777777" w:rsidR="004B58A2" w:rsidRPr="00C84B30" w:rsidRDefault="004B58A2" w:rsidP="0060376F">
            <w:pPr>
              <w:pStyle w:val="TAH"/>
              <w:rPr>
                <w:ins w:id="475" w:author="Santhan Thangarasa" w:date="2022-03-05T22:54:00Z"/>
              </w:rPr>
            </w:pPr>
            <w:ins w:id="476" w:author="Santhan Thangarasa" w:date="2022-03-05T22:54:00Z">
              <w:r w:rsidRPr="00C84B30">
                <w:t>T</w:t>
              </w:r>
              <w:r w:rsidRPr="00C84B30">
                <w:rPr>
                  <w:vertAlign w:val="subscript"/>
                </w:rPr>
                <w:t xml:space="preserve"> </w:t>
              </w:r>
              <w:proofErr w:type="spellStart"/>
              <w:r w:rsidRPr="00C84B30">
                <w:rPr>
                  <w:vertAlign w:val="subscript"/>
                </w:rPr>
                <w:t>SSB_measurement_period_</w:t>
              </w:r>
              <w:r w:rsidRPr="00C84B30">
                <w:rPr>
                  <w:rFonts w:cs="Arial"/>
                  <w:szCs w:val="18"/>
                  <w:vertAlign w:val="subscript"/>
                </w:rPr>
                <w:t>intra_RedCap</w:t>
              </w:r>
              <w:proofErr w:type="spellEnd"/>
              <w:r w:rsidRPr="00C84B30">
                <w:t xml:space="preserve">  </w:t>
              </w:r>
            </w:ins>
          </w:p>
        </w:tc>
      </w:tr>
      <w:tr w:rsidR="004B58A2" w:rsidRPr="00C84B30" w14:paraId="5A5450B2" w14:textId="77777777" w:rsidTr="0060376F">
        <w:trPr>
          <w:ins w:id="47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63CEF82" w14:textId="77777777" w:rsidR="004B58A2" w:rsidRPr="00C84B30" w:rsidRDefault="004B58A2" w:rsidP="0060376F">
            <w:pPr>
              <w:pStyle w:val="TAC"/>
              <w:rPr>
                <w:ins w:id="478" w:author="Santhan Thangarasa" w:date="2022-03-05T22:54:00Z"/>
              </w:rPr>
            </w:pPr>
            <w:ins w:id="479"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4ABD46DC" w14:textId="77777777" w:rsidR="004B58A2" w:rsidRPr="00C84B30" w:rsidRDefault="004B58A2" w:rsidP="0060376F">
            <w:pPr>
              <w:pStyle w:val="TAC"/>
              <w:rPr>
                <w:ins w:id="480" w:author="Santhan Thangarasa" w:date="2022-03-05T22:54:00Z"/>
              </w:rPr>
            </w:pPr>
            <w:ins w:id="481" w:author="Santhan Thangarasa" w:date="2022-03-05T22:54:00Z">
              <w:r w:rsidRPr="00C84B30">
                <w:t>max(</w:t>
              </w:r>
              <w:proofErr w:type="spellStart"/>
              <w:r w:rsidRPr="00C84B30">
                <w:t>TBDms</w:t>
              </w:r>
              <w:proofErr w:type="spellEnd"/>
              <w:r w:rsidRPr="00C84B30">
                <w:t xml:space="preserve">, ceil( TBD x </w:t>
              </w:r>
              <w:proofErr w:type="spellStart"/>
              <w:r w:rsidRPr="00C84B30">
                <w:t>K</w:t>
              </w:r>
              <w:r w:rsidRPr="00C84B30">
                <w:rPr>
                  <w:vertAlign w:val="subscript"/>
                </w:rPr>
                <w:t>p</w:t>
              </w:r>
              <w:proofErr w:type="spellEnd"/>
              <w:r w:rsidRPr="00C84B30">
                <w:t>) x SMTC period)</w:t>
              </w:r>
              <w:r w:rsidRPr="00C84B30">
                <w:rPr>
                  <w:vertAlign w:val="superscript"/>
                </w:rPr>
                <w:t>Note 1</w:t>
              </w:r>
              <w:r w:rsidRPr="00C84B30">
                <w:t xml:space="preserve"> x </w:t>
              </w:r>
              <w:proofErr w:type="spellStart"/>
              <w:r w:rsidRPr="00C84B30">
                <w:t>CSSF</w:t>
              </w:r>
              <w:r w:rsidRPr="00C84B30">
                <w:rPr>
                  <w:vertAlign w:val="subscript"/>
                </w:rPr>
                <w:t>intra</w:t>
              </w:r>
              <w:r w:rsidRPr="00C84B30">
                <w:rPr>
                  <w:rFonts w:cs="Arial"/>
                  <w:szCs w:val="18"/>
                  <w:vertAlign w:val="subscript"/>
                </w:rPr>
                <w:t>_RedCap</w:t>
              </w:r>
              <w:proofErr w:type="spellEnd"/>
            </w:ins>
          </w:p>
        </w:tc>
      </w:tr>
      <w:tr w:rsidR="004B58A2" w:rsidRPr="00C84B30" w14:paraId="06BAA050" w14:textId="77777777" w:rsidTr="0060376F">
        <w:trPr>
          <w:ins w:id="48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FA89048" w14:textId="77777777" w:rsidR="004B58A2" w:rsidRPr="00C84B30" w:rsidRDefault="004B58A2" w:rsidP="0060376F">
            <w:pPr>
              <w:pStyle w:val="TAC"/>
              <w:rPr>
                <w:ins w:id="483" w:author="Santhan Thangarasa" w:date="2022-03-05T22:54:00Z"/>
              </w:rPr>
            </w:pPr>
            <w:ins w:id="484"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0B40F45" w14:textId="77777777" w:rsidR="004B58A2" w:rsidRPr="00C84B30" w:rsidRDefault="004B58A2" w:rsidP="0060376F">
            <w:pPr>
              <w:pStyle w:val="TAC"/>
              <w:rPr>
                <w:ins w:id="485" w:author="Santhan Thangarasa" w:date="2022-03-05T22:54:00Z"/>
                <w:b/>
              </w:rPr>
            </w:pPr>
            <w:ins w:id="486" w:author="Santhan Thangarasa" w:date="2022-03-05T22:54:00Z">
              <w:r w:rsidRPr="00C84B30">
                <w:t>max(</w:t>
              </w:r>
              <w:proofErr w:type="spellStart"/>
              <w:r w:rsidRPr="00C84B30">
                <w:t>TBDms</w:t>
              </w:r>
              <w:proofErr w:type="spellEnd"/>
              <w:r w:rsidRPr="00C84B30">
                <w:t xml:space="preserve">, ceil(1.5x TBD x </w:t>
              </w:r>
              <w:proofErr w:type="spellStart"/>
              <w:r w:rsidRPr="00C84B30">
                <w:t>K</w:t>
              </w:r>
              <w:r w:rsidRPr="00C84B30">
                <w:rPr>
                  <w:vertAlign w:val="subscript"/>
                </w:rPr>
                <w:t>p</w:t>
              </w:r>
              <w:proofErr w:type="spellEnd"/>
              <w:r w:rsidRPr="00C84B30">
                <w:t xml:space="preserve">) x max(SMTC </w:t>
              </w:r>
              <w:proofErr w:type="spellStart"/>
              <w:r w:rsidRPr="00C84B30">
                <w:t>period,DRX</w:t>
              </w:r>
              <w:proofErr w:type="spellEnd"/>
              <w:r w:rsidRPr="00C84B30">
                <w:t xml:space="preserve"> cycle)) x </w:t>
              </w:r>
              <w:proofErr w:type="spellStart"/>
              <w:r w:rsidRPr="00C84B30">
                <w:t>CSSF</w:t>
              </w:r>
              <w:r w:rsidRPr="00C84B30">
                <w:rPr>
                  <w:vertAlign w:val="subscript"/>
                </w:rPr>
                <w:t>intra</w:t>
              </w:r>
              <w:r w:rsidRPr="00C84B30">
                <w:rPr>
                  <w:rFonts w:cs="Arial"/>
                  <w:szCs w:val="18"/>
                  <w:vertAlign w:val="subscript"/>
                </w:rPr>
                <w:t>_RedCap</w:t>
              </w:r>
              <w:proofErr w:type="spellEnd"/>
            </w:ins>
          </w:p>
        </w:tc>
      </w:tr>
      <w:tr w:rsidR="004B58A2" w:rsidRPr="00C84B30" w14:paraId="21C8A567" w14:textId="77777777" w:rsidTr="0060376F">
        <w:trPr>
          <w:ins w:id="48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0A4D329" w14:textId="77777777" w:rsidR="004B58A2" w:rsidRPr="00C84B30" w:rsidRDefault="004B58A2" w:rsidP="0060376F">
            <w:pPr>
              <w:pStyle w:val="TAC"/>
              <w:rPr>
                <w:ins w:id="488" w:author="Santhan Thangarasa" w:date="2022-03-05T22:54:00Z"/>
                <w:b/>
              </w:rPr>
            </w:pPr>
            <w:ins w:id="489"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E45AB48" w14:textId="77777777" w:rsidR="004B58A2" w:rsidRPr="00C84B30" w:rsidRDefault="004B58A2" w:rsidP="0060376F">
            <w:pPr>
              <w:pStyle w:val="TAC"/>
              <w:rPr>
                <w:ins w:id="490" w:author="Santhan Thangarasa" w:date="2022-03-05T22:54:00Z"/>
                <w:b/>
                <w:lang w:val="fr-FR"/>
              </w:rPr>
            </w:pPr>
            <w:proofErr w:type="spellStart"/>
            <w:ins w:id="491" w:author="Santhan Thangarasa" w:date="2022-03-05T22:54:00Z">
              <w:r w:rsidRPr="00C84B30">
                <w:rPr>
                  <w:lang w:val="fr-FR"/>
                </w:rPr>
                <w:t>ceil</w:t>
              </w:r>
              <w:proofErr w:type="spellEnd"/>
              <w:r w:rsidRPr="00C84B30">
                <w:rPr>
                  <w:lang w:val="fr-FR"/>
                </w:rPr>
                <w:t xml:space="preserve">( 5 x </w:t>
              </w:r>
              <w:proofErr w:type="spellStart"/>
              <w:r w:rsidRPr="00C84B30">
                <w:rPr>
                  <w:lang w:val="fr-FR"/>
                </w:rPr>
                <w:t>K</w:t>
              </w:r>
              <w:r w:rsidRPr="00C84B30">
                <w:rPr>
                  <w:vertAlign w:val="subscript"/>
                  <w:lang w:val="fr-FR"/>
                </w:rPr>
                <w:t>p</w:t>
              </w:r>
              <w:proofErr w:type="spellEnd"/>
              <w:r w:rsidRPr="00C84B30">
                <w:rPr>
                  <w:vertAlign w:val="subscript"/>
                  <w:lang w:val="fr-FR"/>
                </w:rPr>
                <w:t xml:space="preserve"> </w:t>
              </w:r>
              <w:r w:rsidRPr="00C84B30">
                <w:rPr>
                  <w:lang w:val="fr-FR"/>
                </w:rPr>
                <w:t xml:space="preserve">) x DRX cycle x </w:t>
              </w:r>
              <w:proofErr w:type="spellStart"/>
              <w:r w:rsidRPr="00C84B30">
                <w:rPr>
                  <w:lang w:val="fr-FR"/>
                </w:rPr>
                <w:t>CSSF</w:t>
              </w:r>
              <w:r w:rsidRPr="00C84B30">
                <w:rPr>
                  <w:vertAlign w:val="subscript"/>
                  <w:lang w:val="fr-FR"/>
                </w:rPr>
                <w:t>intra</w:t>
              </w:r>
              <w:proofErr w:type="spellEnd"/>
              <w:r w:rsidRPr="00C84B30">
                <w:rPr>
                  <w:rFonts w:cs="Arial"/>
                  <w:szCs w:val="18"/>
                  <w:vertAlign w:val="subscript"/>
                </w:rPr>
                <w:t>_RedCap</w:t>
              </w:r>
            </w:ins>
          </w:p>
        </w:tc>
      </w:tr>
      <w:tr w:rsidR="004B58A2" w:rsidRPr="00C84B30" w14:paraId="65078746" w14:textId="77777777" w:rsidTr="0060376F">
        <w:trPr>
          <w:trHeight w:val="70"/>
          <w:ins w:id="492"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297E1565" w14:textId="77777777" w:rsidR="004B58A2" w:rsidRPr="00C84B30" w:rsidRDefault="004B58A2" w:rsidP="0060376F">
            <w:pPr>
              <w:pStyle w:val="TAN"/>
              <w:rPr>
                <w:ins w:id="493" w:author="Santhan Thangarasa" w:date="2022-03-05T22:54:00Z"/>
              </w:rPr>
            </w:pPr>
            <w:ins w:id="494"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6CDD827C" w14:textId="77777777" w:rsidR="004B58A2" w:rsidRPr="00C84B30" w:rsidRDefault="004B58A2" w:rsidP="004B58A2">
      <w:pPr>
        <w:rPr>
          <w:ins w:id="495" w:author="Santhan Thangarasa" w:date="2022-03-05T22:54:00Z"/>
          <w:b/>
        </w:rPr>
      </w:pPr>
    </w:p>
    <w:p w14:paraId="08E3CB22" w14:textId="77777777" w:rsidR="004B58A2" w:rsidRPr="00C84B30" w:rsidRDefault="004B58A2" w:rsidP="004B58A2">
      <w:pPr>
        <w:pStyle w:val="Heading4"/>
        <w:rPr>
          <w:ins w:id="496" w:author="Santhan Thangarasa" w:date="2022-03-05T22:54:00Z"/>
        </w:rPr>
      </w:pPr>
      <w:bookmarkStart w:id="497" w:name="_Hlk6290973"/>
      <w:ins w:id="498" w:author="Santhan Thangarasa" w:date="2022-03-05T22:54:00Z">
        <w:r w:rsidRPr="00C84B30">
          <w:t>9.2B.5.3</w:t>
        </w:r>
        <w:r w:rsidRPr="00C84B30">
          <w:tab/>
          <w:t>Scheduling availability of UE during intra-frequency measurements</w:t>
        </w:r>
      </w:ins>
    </w:p>
    <w:p w14:paraId="25F48309" w14:textId="77777777" w:rsidR="004B58A2" w:rsidRPr="00C84B30" w:rsidRDefault="004B58A2" w:rsidP="004B58A2">
      <w:pPr>
        <w:rPr>
          <w:ins w:id="499" w:author="Santhan Thangarasa" w:date="2022-03-05T22:54:00Z"/>
          <w:lang w:val="en-US"/>
        </w:rPr>
      </w:pPr>
      <w:ins w:id="500" w:author="Santhan Thangarasa" w:date="2022-03-05T22:54:00Z">
        <w:r w:rsidRPr="00C84B30">
          <w:rPr>
            <w:lang w:eastAsia="zh-CN"/>
          </w:rPr>
          <w:t>UE shall be capable of measuring without measurement gaps when the SSB is completely contained in the active bandwidth part of the UE. When</w:t>
        </w:r>
        <w:r w:rsidRPr="00C84B30">
          <w:t xml:space="preserve"> any of the </w:t>
        </w:r>
        <w:r w:rsidRPr="00C84B30">
          <w:rPr>
            <w:lang w:eastAsia="zh-CN"/>
          </w:rPr>
          <w:t>conditions in the following clauses is met</w:t>
        </w:r>
        <w:r w:rsidRPr="00C84B30">
          <w:t>, there are restrictions on the scheduling availability; otherwise, there is no scheduling restriction. Note that the</w:t>
        </w:r>
        <w:r w:rsidRPr="00C84B30">
          <w:rPr>
            <w:lang w:val="en-US"/>
          </w:rPr>
          <w:t xml:space="preserve"> SSB symbols indicated by </w:t>
        </w:r>
        <w:r w:rsidRPr="00C84B30">
          <w:t>the union</w:t>
        </w:r>
        <w:r w:rsidRPr="00C84B30">
          <w:rPr>
            <w:color w:val="00B050"/>
          </w:rPr>
          <w:t xml:space="preserve"> </w:t>
        </w:r>
        <w:r w:rsidRPr="00C84B30">
          <w:t>set of SSB-</w:t>
        </w:r>
        <w:proofErr w:type="spellStart"/>
        <w:r w:rsidRPr="00C84B30">
          <w:t>ToMeasure</w:t>
        </w:r>
        <w:proofErr w:type="spellEnd"/>
        <w:r w:rsidRPr="00C84B30">
          <w:t> from all</w:t>
        </w:r>
        <w:r w:rsidRPr="00C84B30">
          <w:rPr>
            <w:color w:val="00B050"/>
          </w:rPr>
          <w:t xml:space="preserve"> </w:t>
        </w:r>
        <w:r w:rsidRPr="00C84B30">
          <w:t>the configured measurement objects on the same serving carrier</w:t>
        </w:r>
        <w:r w:rsidRPr="00C84B30">
          <w:rPr>
            <w:color w:val="00B050"/>
          </w:rPr>
          <w:t xml:space="preserve"> </w:t>
        </w:r>
        <w:r w:rsidRPr="00C84B30">
          <w:t>which can be merged</w:t>
        </w:r>
        <w:r w:rsidRPr="00C84B30">
          <w:rPr>
            <w:i/>
            <w:lang w:val="en-US" w:eastAsia="zh-CN"/>
          </w:rPr>
          <w:t xml:space="preserve"> </w:t>
        </w:r>
        <w:r w:rsidRPr="00C84B30">
          <w:t>[2]</w:t>
        </w:r>
        <w:r w:rsidRPr="00C84B30">
          <w:rPr>
            <w:lang w:val="en-US"/>
          </w:rPr>
          <w:t xml:space="preserve">, if it is configured; otherwise, all </w:t>
        </w:r>
        <w:r w:rsidRPr="00C84B30">
          <w:rPr>
            <w:i/>
            <w:lang w:val="en-US"/>
          </w:rPr>
          <w:t>L</w:t>
        </w:r>
        <w:r w:rsidRPr="00C84B30">
          <w:rPr>
            <w:lang w:val="en-US"/>
          </w:rPr>
          <w:t xml:space="preserve"> SSB symbols within the SMTC window duration defined in clause 4.1 of </w:t>
        </w:r>
        <w:r w:rsidRPr="00C84B30">
          <w:t>TS 38.213 </w:t>
        </w:r>
        <w:r w:rsidRPr="00C84B30">
          <w:rPr>
            <w:lang w:val="en-US"/>
          </w:rPr>
          <w:t>[3] are included.</w:t>
        </w:r>
      </w:ins>
    </w:p>
    <w:p w14:paraId="3053C623" w14:textId="77777777" w:rsidR="004B58A2" w:rsidRPr="00C84B30" w:rsidRDefault="004B58A2" w:rsidP="004B58A2">
      <w:pPr>
        <w:pStyle w:val="Heading5"/>
        <w:rPr>
          <w:ins w:id="501" w:author="Santhan Thangarasa" w:date="2022-03-05T22:54:00Z"/>
        </w:rPr>
      </w:pPr>
      <w:ins w:id="502" w:author="Santhan Thangarasa" w:date="2022-03-05T22:54:00Z">
        <w:r w:rsidRPr="00C84B30">
          <w:t>9.2B.5.3.1</w:t>
        </w:r>
        <w:r w:rsidRPr="00C84B30">
          <w:tab/>
          <w:t>Scheduling availability of UE performing measurements in TDD bands on FR1</w:t>
        </w:r>
      </w:ins>
    </w:p>
    <w:p w14:paraId="18E50CB3" w14:textId="77777777" w:rsidR="004B58A2" w:rsidRPr="00C84B30" w:rsidRDefault="004B58A2" w:rsidP="004B58A2">
      <w:pPr>
        <w:rPr>
          <w:ins w:id="503" w:author="Santhan Thangarasa" w:date="2022-03-05T22:54:00Z"/>
        </w:rPr>
      </w:pPr>
      <w:ins w:id="504" w:author="Santhan Thangarasa" w:date="2022-03-05T22:54:00Z">
        <w:r w:rsidRPr="00C84B30">
          <w:t xml:space="preserve">When the UE performs intra-frequency measurements in a TDD band, the following restrictions apply due to SS-RSRP or SS-SINR measurement </w:t>
        </w:r>
      </w:ins>
    </w:p>
    <w:p w14:paraId="2624FCA8" w14:textId="77777777" w:rsidR="004B58A2" w:rsidRPr="00C84B30" w:rsidRDefault="004B58A2" w:rsidP="004B58A2">
      <w:pPr>
        <w:pStyle w:val="B10"/>
        <w:rPr>
          <w:ins w:id="505" w:author="Santhan Thangarasa" w:date="2022-03-05T22:54:00Z"/>
        </w:rPr>
      </w:pPr>
      <w:ins w:id="506" w:author="Santhan Thangarasa" w:date="2022-03-05T22:54:00Z">
        <w:r w:rsidRPr="00C84B30">
          <w:rPr>
            <w:lang w:val="en-US"/>
          </w:rPr>
          <w:t>-</w:t>
        </w:r>
        <w:r w:rsidRPr="00C84B30">
          <w:rPr>
            <w:lang w:val="en-US"/>
          </w:rPr>
          <w:tab/>
          <w:t xml:space="preserve">The UE is not expected to transmit PUCCH/PUSCH/SRS on SSB symbols to be measured, and on 1 data symbol before each consecutive SSB symbols </w:t>
        </w:r>
        <w:r w:rsidRPr="00C84B30">
          <w:rPr>
            <w:lang w:val="en-US" w:eastAsia="zh-CN"/>
          </w:rPr>
          <w:t xml:space="preserve">to be measured </w:t>
        </w:r>
        <w:r w:rsidRPr="00C84B30">
          <w:rPr>
            <w:lang w:val="en-US"/>
          </w:rPr>
          <w:t xml:space="preserve">and 1 data symbol after each consecutive SSB symbols </w:t>
        </w:r>
        <w:r w:rsidRPr="00C84B30">
          <w:rPr>
            <w:lang w:val="en-US" w:eastAsia="zh-CN"/>
          </w:rPr>
          <w:t xml:space="preserve">to be measured </w:t>
        </w:r>
        <w:r w:rsidRPr="00C84B30">
          <w:rPr>
            <w:lang w:val="en-US"/>
          </w:rPr>
          <w:t xml:space="preserve">within SMTC window duration. </w:t>
        </w:r>
        <w:r w:rsidRPr="00C84B30">
          <w:t xml:space="preserve">If the high layer in TS 38.331 [2] signalling of </w:t>
        </w:r>
        <w:r w:rsidRPr="00C84B30">
          <w:rPr>
            <w:i/>
          </w:rPr>
          <w:t>smtc2</w:t>
        </w:r>
        <w:r w:rsidRPr="00C84B30">
          <w:rPr>
            <w:b/>
          </w:rPr>
          <w:t xml:space="preserve"> </w:t>
        </w:r>
        <w:r w:rsidRPr="00C84B30">
          <w:t>is configured, the SMTC periodicity</w:t>
        </w:r>
        <w:r w:rsidRPr="00C84B30">
          <w:rPr>
            <w:vertAlign w:val="subscript"/>
          </w:rPr>
          <w:t xml:space="preserve"> </w:t>
        </w:r>
        <w:r w:rsidRPr="00C84B30">
          <w:t xml:space="preserve">follows </w:t>
        </w:r>
        <w:r w:rsidRPr="00C84B30">
          <w:rPr>
            <w:i/>
          </w:rPr>
          <w:t>smtc2</w:t>
        </w:r>
        <w:r w:rsidRPr="00C84B30">
          <w:t xml:space="preserve">; Otherwise SMTC periodicity follows </w:t>
        </w:r>
        <w:r w:rsidRPr="00C84B30">
          <w:rPr>
            <w:i/>
          </w:rPr>
          <w:t>smtc1.</w:t>
        </w:r>
      </w:ins>
    </w:p>
    <w:p w14:paraId="73FD7366" w14:textId="77777777" w:rsidR="004B58A2" w:rsidRPr="00C84B30" w:rsidRDefault="004B58A2" w:rsidP="004B58A2">
      <w:pPr>
        <w:rPr>
          <w:ins w:id="507" w:author="Santhan Thangarasa" w:date="2022-03-05T22:54:00Z"/>
        </w:rPr>
      </w:pPr>
      <w:ins w:id="508" w:author="Santhan Thangarasa" w:date="2022-03-05T22:54:00Z">
        <w:r w:rsidRPr="00C84B30">
          <w:t xml:space="preserve">When the UE performs intra-frequency measurements in a TDD band, the following restrictions apply due to </w:t>
        </w:r>
        <w:r w:rsidRPr="00C84B30">
          <w:rPr>
            <w:lang w:val="en-US"/>
          </w:rPr>
          <w:t>SS-RSRQ</w:t>
        </w:r>
        <w:r w:rsidRPr="00C84B30">
          <w:t xml:space="preserve"> measurement </w:t>
        </w:r>
      </w:ins>
    </w:p>
    <w:p w14:paraId="5D40FD00" w14:textId="77777777" w:rsidR="004B58A2" w:rsidRPr="00C84B30" w:rsidRDefault="004B58A2" w:rsidP="004B58A2">
      <w:pPr>
        <w:pStyle w:val="B10"/>
        <w:rPr>
          <w:ins w:id="509" w:author="Santhan Thangarasa" w:date="2022-03-05T22:54:00Z"/>
        </w:rPr>
      </w:pPr>
      <w:ins w:id="510" w:author="Santhan Thangarasa" w:date="2022-03-05T22:54:00Z">
        <w:r w:rsidRPr="00C84B30">
          <w:rPr>
            <w:lang w:val="en-US"/>
          </w:rPr>
          <w:lastRenderedPageBreak/>
          <w:t>-</w:t>
        </w:r>
        <w:r w:rsidRPr="00C84B30">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2136C70A" w14:textId="77777777" w:rsidR="004B58A2" w:rsidRPr="00C84B30" w:rsidRDefault="004B58A2" w:rsidP="004B58A2">
      <w:pPr>
        <w:pStyle w:val="Heading5"/>
        <w:rPr>
          <w:ins w:id="511" w:author="Santhan Thangarasa" w:date="2022-03-05T22:54:00Z"/>
        </w:rPr>
      </w:pPr>
      <w:ins w:id="512" w:author="Santhan Thangarasa" w:date="2022-03-05T22:54:00Z">
        <w:r w:rsidRPr="00C84B30">
          <w:t>9.2B.5.3.2</w:t>
        </w:r>
        <w:r w:rsidRPr="00C84B30">
          <w:tab/>
          <w:t>Scheduling availability of UE performing measurements with a different subcarrier spacing than PDSCH/PDCCH on FR1</w:t>
        </w:r>
      </w:ins>
    </w:p>
    <w:p w14:paraId="4D7E7C89" w14:textId="77777777" w:rsidR="004B58A2" w:rsidRPr="00C84B30" w:rsidRDefault="004B58A2" w:rsidP="004B58A2">
      <w:pPr>
        <w:rPr>
          <w:ins w:id="513" w:author="Santhan Thangarasa" w:date="2022-03-05T22:54:00Z"/>
        </w:rPr>
      </w:pPr>
      <w:ins w:id="514" w:author="Santhan Thangarasa" w:date="2022-03-05T22:54:00Z">
        <w:r w:rsidRPr="00C84B30">
          <w:t xml:space="preserve">For UE which do not support </w:t>
        </w:r>
        <w:proofErr w:type="spellStart"/>
        <w:r w:rsidRPr="00C84B30">
          <w:rPr>
            <w:i/>
          </w:rPr>
          <w:t>simultaneousRxDataSSB-DiffNumerology</w:t>
        </w:r>
        <w:proofErr w:type="spellEnd"/>
        <w:r w:rsidRPr="00C84B30">
          <w:rPr>
            <w:i/>
          </w:rPr>
          <w:t xml:space="preserve"> </w:t>
        </w:r>
        <w:r w:rsidRPr="00C84B30">
          <w:t>[14] the following restrictions apply due to SS-RSRP/RSRQ/SINR measurement</w:t>
        </w:r>
      </w:ins>
    </w:p>
    <w:p w14:paraId="087C6C90" w14:textId="77777777" w:rsidR="004B58A2" w:rsidRPr="00C84B30" w:rsidRDefault="004B58A2" w:rsidP="004B58A2">
      <w:pPr>
        <w:pStyle w:val="B10"/>
        <w:rPr>
          <w:ins w:id="515" w:author="Santhan Thangarasa" w:date="2022-03-05T22:54:00Z"/>
          <w:lang w:eastAsia="zh-CN"/>
        </w:rPr>
      </w:pPr>
      <w:ins w:id="516" w:author="Santhan Thangarasa" w:date="2022-03-05T22:54:00Z">
        <w:r w:rsidRPr="00C84B30">
          <w:rPr>
            <w:lang w:val="en-US" w:eastAsia="zh-CN"/>
          </w:rPr>
          <w:t>-</w:t>
        </w:r>
        <w:r w:rsidRPr="00C84B30">
          <w:rPr>
            <w:lang w:val="en-US" w:eastAsia="zh-CN"/>
          </w:rPr>
          <w:tab/>
          <w:t xml:space="preserve">If </w:t>
        </w:r>
        <w:r w:rsidRPr="00C84B30">
          <w:rPr>
            <w:rFonts w:eastAsia="MS Mincho"/>
            <w:i/>
            <w:noProof/>
            <w:lang w:val="en-US" w:eastAsia="ja-JP"/>
          </w:rPr>
          <w:t>deriveSSB_IndexFromCell</w:t>
        </w:r>
        <w:r w:rsidRPr="00C84B30">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285D8D28" w14:textId="77777777" w:rsidR="004B58A2" w:rsidRPr="00C84B30" w:rsidRDefault="004B58A2" w:rsidP="004B58A2">
      <w:pPr>
        <w:pStyle w:val="B10"/>
        <w:rPr>
          <w:ins w:id="517" w:author="Santhan Thangarasa" w:date="2022-03-05T22:54:00Z"/>
          <w:lang w:eastAsia="zh-CN"/>
        </w:rPr>
      </w:pPr>
      <w:ins w:id="518" w:author="Santhan Thangarasa" w:date="2022-03-05T22:54:00Z">
        <w:r w:rsidRPr="00C84B30">
          <w:rPr>
            <w:lang w:val="en-US" w:eastAsia="zh-CN"/>
          </w:rPr>
          <w:t>-</w:t>
        </w:r>
        <w:r w:rsidRPr="00C84B30">
          <w:rPr>
            <w:lang w:val="en-US" w:eastAsia="zh-CN"/>
          </w:rPr>
          <w:tab/>
          <w:t xml:space="preserve">If </w:t>
        </w:r>
        <w:r w:rsidRPr="00C84B30">
          <w:rPr>
            <w:rFonts w:eastAsia="MS Mincho"/>
            <w:i/>
            <w:noProof/>
            <w:lang w:val="en-US" w:eastAsia="ja-JP"/>
          </w:rPr>
          <w:t>deriveSSB_IndexFromCell</w:t>
        </w:r>
        <w:r w:rsidRPr="00C84B30">
          <w:rPr>
            <w:lang w:val="en-US" w:eastAsia="zh-CN"/>
          </w:rPr>
          <w:t xml:space="preserve"> is </w:t>
        </w:r>
        <w:r w:rsidRPr="00C84B30">
          <w:rPr>
            <w:lang w:val="en-US" w:eastAsia="ko-KR"/>
          </w:rPr>
          <w:t xml:space="preserve">not </w:t>
        </w:r>
        <w:r w:rsidRPr="00C84B30">
          <w:rPr>
            <w:lang w:val="en-US" w:eastAsia="zh-CN"/>
          </w:rPr>
          <w:t xml:space="preserve">enabled the UE is not expected to transmit PUCCH/PUSCH/SRS or receive PDCCH/PDSCH/TRS/CSI-RS for CQI on all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27FCFDE4" w14:textId="77777777" w:rsidR="004B58A2" w:rsidRPr="00C84B30" w:rsidRDefault="004B58A2" w:rsidP="004B58A2">
      <w:pPr>
        <w:pStyle w:val="Heading5"/>
        <w:rPr>
          <w:ins w:id="519" w:author="Santhan Thangarasa" w:date="2022-03-05T22:54:00Z"/>
        </w:rPr>
      </w:pPr>
      <w:ins w:id="520" w:author="Santhan Thangarasa" w:date="2022-03-05T22:54:00Z">
        <w:r w:rsidRPr="00C84B30">
          <w:t>9.2B.5.3.3</w:t>
        </w:r>
        <w:r w:rsidRPr="00C84B30">
          <w:tab/>
          <w:t>Scheduling availability of UE performing measurements on FR2</w:t>
        </w:r>
      </w:ins>
    </w:p>
    <w:p w14:paraId="2FA4DCCF" w14:textId="77777777" w:rsidR="004B58A2" w:rsidRPr="00C84B30" w:rsidRDefault="004B58A2" w:rsidP="004B58A2">
      <w:pPr>
        <w:rPr>
          <w:ins w:id="521" w:author="Santhan Thangarasa" w:date="2022-03-05T22:54:00Z"/>
        </w:rPr>
      </w:pPr>
      <w:ins w:id="522" w:author="Santhan Thangarasa" w:date="2022-03-05T22:54:00Z">
        <w:r w:rsidRPr="00C84B30">
          <w:t>The following scheduling restriction applies due to SS-RSRP or SS-SINR measurement on an FR2 intra-frequency cell</w:t>
        </w:r>
      </w:ins>
    </w:p>
    <w:p w14:paraId="62B7C7E4" w14:textId="77777777" w:rsidR="004B58A2" w:rsidRPr="00C84B30" w:rsidRDefault="004B58A2" w:rsidP="004B58A2">
      <w:pPr>
        <w:pStyle w:val="B10"/>
        <w:rPr>
          <w:ins w:id="523" w:author="Santhan Thangarasa" w:date="2022-03-05T22:54:00Z"/>
        </w:rPr>
      </w:pPr>
      <w:ins w:id="524" w:author="Santhan Thangarasa" w:date="2022-03-05T22:54:00Z">
        <w:r w:rsidRPr="00C84B30">
          <w:rPr>
            <w:lang w:val="en-US"/>
          </w:rPr>
          <w:tab/>
          <w:t>The UE is not expected to transmit PUCCH/PUSCH/SRS or receive PDCCH/PDSCH</w:t>
        </w:r>
        <w:r w:rsidRPr="00C84B30">
          <w:rPr>
            <w:lang w:val="en-US" w:eastAsia="zh-CN"/>
          </w:rPr>
          <w:t>/TRS/CSI-RS for CQI</w:t>
        </w:r>
        <w:r w:rsidRPr="00C84B30">
          <w:rPr>
            <w:lang w:val="en-US"/>
          </w:rPr>
          <w:t xml:space="preserve"> on SSB symbols to be measured, and on 1 data symbol before each consecutive SSB symbols to be measured and 1 data symbol after each consecutive SSB symbols to be measured within SMTC window duration (The signaling </w:t>
        </w:r>
        <w:r w:rsidRPr="00C84B30">
          <w:rPr>
            <w:rFonts w:eastAsia="MS Mincho"/>
            <w:i/>
            <w:noProof/>
            <w:lang w:val="en-US" w:eastAsia="ja-JP"/>
          </w:rPr>
          <w:t>deriveSSB_IndexFromCell</w:t>
        </w:r>
        <w:r w:rsidRPr="00C84B30">
          <w:rPr>
            <w:lang w:val="en-US"/>
          </w:rPr>
          <w:t xml:space="preserve"> is always enabled for FR2).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3F7C55BD" w14:textId="77777777" w:rsidR="004B58A2" w:rsidRPr="00C84B30" w:rsidRDefault="004B58A2" w:rsidP="004B58A2">
      <w:pPr>
        <w:rPr>
          <w:ins w:id="525" w:author="Santhan Thangarasa" w:date="2022-03-05T22:54:00Z"/>
          <w:lang w:val="en-US"/>
        </w:rPr>
      </w:pPr>
      <w:ins w:id="526" w:author="Santhan Thangarasa" w:date="2022-03-05T22:54:00Z">
        <w:r w:rsidRPr="00C84B30">
          <w:rPr>
            <w:lang w:val="en-US"/>
          </w:rPr>
          <w:t>The following scheduling restriction applies to SS-RSRQ measurement on an FR2 intra-frequency cell</w:t>
        </w:r>
      </w:ins>
    </w:p>
    <w:p w14:paraId="1FF1FA52" w14:textId="657B066F" w:rsidR="004B58A2" w:rsidRPr="00C84B30" w:rsidRDefault="004B58A2" w:rsidP="004B58A2">
      <w:pPr>
        <w:pStyle w:val="B10"/>
        <w:rPr>
          <w:ins w:id="527" w:author="Santhan Thangarasa" w:date="2022-03-05T22:54:00Z"/>
        </w:rPr>
      </w:pPr>
      <w:ins w:id="528" w:author="Santhan Thangarasa" w:date="2022-03-05T22:54:00Z">
        <w:r w:rsidRPr="00C84B30">
          <w:rPr>
            <w:lang w:val="en-US"/>
          </w:rPr>
          <w:t>-</w:t>
        </w:r>
        <w:r w:rsidRPr="00C84B30">
          <w:rPr>
            <w:lang w:val="en-US"/>
          </w:rPr>
          <w:tab/>
          <w:t>The UE is not expected to transmit PUCCH/PUSCH/SRS or receive PDCCH/PDSCH</w:t>
        </w:r>
        <w:r w:rsidRPr="00C84B30">
          <w:rPr>
            <w:lang w:val="en-US" w:eastAsia="zh-CN"/>
          </w:rPr>
          <w:t>/TRS/CSI-RS for CQI</w:t>
        </w:r>
        <w:r w:rsidRPr="00C84B30">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C84B30">
          <w:rPr>
            <w:rFonts w:eastAsia="MS Mincho"/>
            <w:i/>
            <w:noProof/>
            <w:lang w:val="en-US" w:eastAsia="ja-JP"/>
          </w:rPr>
          <w:t>deriveSSB</w:t>
        </w:r>
      </w:ins>
      <w:ins w:id="529" w:author="Erika Almeida" w:date="2022-04-01T10:52:00Z">
        <w:r w:rsidR="00E079FF">
          <w:rPr>
            <w:rFonts w:eastAsia="MS Mincho"/>
            <w:i/>
            <w:noProof/>
            <w:lang w:val="en-US" w:eastAsia="ja-JP"/>
          </w:rPr>
          <w:t>-</w:t>
        </w:r>
      </w:ins>
      <w:ins w:id="530" w:author="Santhan Thangarasa" w:date="2022-03-05T22:54:00Z">
        <w:del w:id="531" w:author="Erika Almeida" w:date="2022-04-01T10:52:00Z">
          <w:r w:rsidRPr="00C84B30" w:rsidDel="00E079FF">
            <w:rPr>
              <w:rFonts w:eastAsia="MS Mincho"/>
              <w:i/>
              <w:noProof/>
              <w:lang w:val="en-US" w:eastAsia="ja-JP"/>
            </w:rPr>
            <w:delText>_</w:delText>
          </w:r>
        </w:del>
        <w:r w:rsidRPr="00C84B30">
          <w:rPr>
            <w:rFonts w:eastAsia="MS Mincho"/>
            <w:i/>
            <w:noProof/>
            <w:lang w:val="en-US" w:eastAsia="ja-JP"/>
          </w:rPr>
          <w:t>IndexFromCell</w:t>
        </w:r>
        <w:del w:id="532" w:author="Erika Almeida" w:date="2022-03-22T08:57:00Z">
          <w:r w:rsidRPr="00C84B30" w:rsidDel="00371371">
            <w:rPr>
              <w:i/>
              <w:iCs/>
              <w:lang w:val="en-US"/>
            </w:rPr>
            <w:delText>c</w:delText>
          </w:r>
          <w:r w:rsidRPr="00C84B30" w:rsidDel="00371371">
            <w:rPr>
              <w:lang w:val="en-US"/>
            </w:rPr>
            <w:delText xml:space="preserve"> </w:delText>
          </w:r>
        </w:del>
      </w:ins>
      <w:ins w:id="533" w:author="Erika Almeida" w:date="2022-03-22T08:57:00Z">
        <w:r>
          <w:rPr>
            <w:lang w:val="en-US"/>
          </w:rPr>
          <w:t xml:space="preserve"> </w:t>
        </w:r>
      </w:ins>
      <w:ins w:id="534" w:author="Santhan Thangarasa" w:date="2022-03-05T22:54:00Z">
        <w:r w:rsidRPr="00C84B30">
          <w:rPr>
            <w:lang w:val="en-US"/>
          </w:rPr>
          <w:t xml:space="preserve">is always enabled for FR2).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211CDA48" w14:textId="77777777" w:rsidR="004B58A2" w:rsidRPr="00C84B30" w:rsidRDefault="004B58A2" w:rsidP="004B58A2">
      <w:pPr>
        <w:rPr>
          <w:ins w:id="535" w:author="Santhan Thangarasa" w:date="2022-03-05T22:54:00Z"/>
          <w:rFonts w:eastAsia="MS Mincho"/>
          <w:lang w:eastAsia="ja-JP"/>
        </w:rPr>
      </w:pPr>
      <w:ins w:id="536" w:author="Santhan Thangarasa" w:date="2022-03-05T22:54:00Z">
        <w:r w:rsidRPr="00C84B30">
          <w:rPr>
            <w:rFonts w:eastAsia="MS Mincho"/>
            <w:lang w:eastAsia="ja-JP"/>
          </w:rPr>
          <w:t>If following conditions are met:</w:t>
        </w:r>
      </w:ins>
    </w:p>
    <w:p w14:paraId="6AEEC25D" w14:textId="77777777" w:rsidR="004B58A2" w:rsidRPr="00C84B30" w:rsidRDefault="004B58A2" w:rsidP="004B58A2">
      <w:pPr>
        <w:pStyle w:val="B10"/>
        <w:rPr>
          <w:ins w:id="537" w:author="Santhan Thangarasa" w:date="2022-03-05T22:54:00Z"/>
          <w:lang w:eastAsia="ja-JP"/>
        </w:rPr>
      </w:pPr>
      <w:ins w:id="538" w:author="Santhan Thangarasa" w:date="2022-03-05T22:54:00Z">
        <w:r w:rsidRPr="00C84B30">
          <w:rPr>
            <w:lang w:eastAsia="ja-JP"/>
          </w:rPr>
          <w:t>-</w:t>
        </w:r>
        <w:r w:rsidRPr="00C84B30">
          <w:rPr>
            <w:lang w:eastAsia="ja-JP"/>
          </w:rPr>
          <w:tab/>
          <w:t>The UE has been notified about system information update through paging,</w:t>
        </w:r>
      </w:ins>
    </w:p>
    <w:p w14:paraId="64A34B31" w14:textId="77777777" w:rsidR="004B58A2" w:rsidRPr="00C84B30" w:rsidRDefault="004B58A2" w:rsidP="004B58A2">
      <w:pPr>
        <w:pStyle w:val="B10"/>
        <w:rPr>
          <w:ins w:id="539" w:author="Santhan Thangarasa" w:date="2022-03-05T22:54:00Z"/>
          <w:lang w:eastAsia="ja-JP"/>
        </w:rPr>
      </w:pPr>
      <w:ins w:id="540" w:author="Santhan Thangarasa" w:date="2022-03-05T22:54:00Z">
        <w:r w:rsidRPr="00C84B30">
          <w:rPr>
            <w:lang w:eastAsia="ja-JP"/>
          </w:rPr>
          <w:t>-</w:t>
        </w:r>
        <w:r w:rsidRPr="00C84B30">
          <w:rPr>
            <w:lang w:eastAsia="ja-JP"/>
          </w:rPr>
          <w:tab/>
          <w:t>The gap between the UE’s reception of PDCCH that UE monitors in the Type 2-PDCCH CSS set that notifies system information update, and the PDCCH that UE monitors in the Type0-PDCCH CSS set, is greater than 2 slots.</w:t>
        </w:r>
      </w:ins>
    </w:p>
    <w:p w14:paraId="678875BC" w14:textId="77777777" w:rsidR="004B58A2" w:rsidRPr="00C84B30" w:rsidRDefault="004B58A2" w:rsidP="004B58A2">
      <w:pPr>
        <w:rPr>
          <w:ins w:id="541" w:author="Santhan Thangarasa" w:date="2022-03-05T22:54:00Z"/>
          <w:rFonts w:eastAsia="MS Mincho"/>
          <w:lang w:eastAsia="ja-JP"/>
        </w:rPr>
      </w:pPr>
      <w:ins w:id="542" w:author="Santhan Thangarasa" w:date="2022-03-05T22:54:00Z">
        <w:r w:rsidRPr="00C84B30">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79198C74" w14:textId="77777777" w:rsidR="004B58A2" w:rsidRPr="00C84B30" w:rsidRDefault="004B58A2" w:rsidP="004B58A2">
      <w:pPr>
        <w:rPr>
          <w:ins w:id="543" w:author="Santhan Thangarasa" w:date="2022-03-05T22:54:00Z"/>
          <w:rFonts w:eastAsia="MS Mincho"/>
          <w:lang w:eastAsia="ja-JP"/>
        </w:rPr>
      </w:pPr>
      <w:ins w:id="544" w:author="Santhan Thangarasa" w:date="2022-03-05T22:54:00Z">
        <w:r w:rsidRPr="00C84B30">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642E3234" w14:textId="77777777" w:rsidR="004B58A2" w:rsidRPr="00C84B30" w:rsidRDefault="004B58A2" w:rsidP="004B58A2">
      <w:pPr>
        <w:pStyle w:val="Heading5"/>
        <w:rPr>
          <w:ins w:id="545" w:author="Santhan Thangarasa" w:date="2022-03-05T22:54:00Z"/>
        </w:rPr>
      </w:pPr>
      <w:ins w:id="546" w:author="Santhan Thangarasa" w:date="2022-03-05T22:54:00Z">
        <w:r w:rsidRPr="00C84B30">
          <w:t>9.2B.5.3.4</w:t>
        </w:r>
        <w:r w:rsidRPr="00C84B30">
          <w:tab/>
          <w:t>Scheduling availability of UE performing measurements in HD-FDD bands on FR1</w:t>
        </w:r>
      </w:ins>
    </w:p>
    <w:p w14:paraId="5B48DCAA" w14:textId="77777777" w:rsidR="004B58A2" w:rsidRPr="00C84B30" w:rsidRDefault="004B58A2" w:rsidP="004B58A2">
      <w:pPr>
        <w:rPr>
          <w:ins w:id="547" w:author="Santhan Thangarasa" w:date="2022-03-05T22:54:00Z"/>
        </w:rPr>
      </w:pPr>
      <w:ins w:id="548" w:author="Santhan Thangarasa" w:date="2022-03-05T22:54:00Z">
        <w:r w:rsidRPr="00C84B30">
          <w:t xml:space="preserve">When the UE performs intra-frequency measurements in a HD-FDD band, the following restrictions apply due to SS-RSRP or SS-SINR measurement </w:t>
        </w:r>
      </w:ins>
    </w:p>
    <w:p w14:paraId="1546558E" w14:textId="77777777" w:rsidR="004B58A2" w:rsidRPr="00C84B30" w:rsidRDefault="004B58A2" w:rsidP="004B58A2">
      <w:pPr>
        <w:pStyle w:val="B10"/>
        <w:rPr>
          <w:ins w:id="549" w:author="Santhan Thangarasa" w:date="2022-03-05T22:54:00Z"/>
        </w:rPr>
      </w:pPr>
      <w:ins w:id="550" w:author="Santhan Thangarasa" w:date="2022-03-05T22:54:00Z">
        <w:r w:rsidRPr="00C84B30">
          <w:rPr>
            <w:lang w:val="en-US"/>
          </w:rPr>
          <w:t>-</w:t>
        </w:r>
        <w:r w:rsidRPr="00C84B30">
          <w:rPr>
            <w:lang w:val="en-US"/>
          </w:rPr>
          <w:tab/>
          <w:t xml:space="preserve">The UE is not expected to transmit PUCCH/PUSCH/SRS on SSB symbols to be measured, and on 1 data symbol before each consecutive SSB symbols </w:t>
        </w:r>
        <w:r w:rsidRPr="00C84B30">
          <w:rPr>
            <w:lang w:val="en-US" w:eastAsia="zh-CN"/>
          </w:rPr>
          <w:t xml:space="preserve">to be measured </w:t>
        </w:r>
        <w:r w:rsidRPr="00C84B30">
          <w:rPr>
            <w:lang w:val="en-US"/>
          </w:rPr>
          <w:t xml:space="preserve">and 1 data symbol after each consecutive SSB symbols </w:t>
        </w:r>
        <w:r w:rsidRPr="00C84B30">
          <w:rPr>
            <w:lang w:val="en-US" w:eastAsia="zh-CN"/>
          </w:rPr>
          <w:t xml:space="preserve">to </w:t>
        </w:r>
        <w:r w:rsidRPr="00C84B30">
          <w:rPr>
            <w:lang w:val="en-US" w:eastAsia="zh-CN"/>
          </w:rPr>
          <w:lastRenderedPageBreak/>
          <w:t xml:space="preserve">be measured </w:t>
        </w:r>
        <w:r w:rsidRPr="00C84B30">
          <w:rPr>
            <w:lang w:val="en-US"/>
          </w:rPr>
          <w:t xml:space="preserve">within SMTC window duration. </w:t>
        </w:r>
        <w:r w:rsidRPr="00C84B30">
          <w:t xml:space="preserve">If the high layer in TS 38.331 [2] signalling of </w:t>
        </w:r>
        <w:r w:rsidRPr="00C84B30">
          <w:rPr>
            <w:i/>
          </w:rPr>
          <w:t>smtc2</w:t>
        </w:r>
        <w:r w:rsidRPr="00C84B30">
          <w:rPr>
            <w:b/>
          </w:rPr>
          <w:t xml:space="preserve"> </w:t>
        </w:r>
        <w:r w:rsidRPr="00C84B30">
          <w:t>is configured, the SMTC periodicity</w:t>
        </w:r>
        <w:r w:rsidRPr="00C84B30">
          <w:rPr>
            <w:vertAlign w:val="subscript"/>
          </w:rPr>
          <w:t xml:space="preserve"> </w:t>
        </w:r>
        <w:r w:rsidRPr="00C84B30">
          <w:t xml:space="preserve">follows </w:t>
        </w:r>
        <w:r w:rsidRPr="00C84B30">
          <w:rPr>
            <w:i/>
          </w:rPr>
          <w:t>smtc2</w:t>
        </w:r>
        <w:r w:rsidRPr="00C84B30">
          <w:t xml:space="preserve">; Otherwise SMTC periodicity follows </w:t>
        </w:r>
        <w:r w:rsidRPr="00C84B30">
          <w:rPr>
            <w:i/>
          </w:rPr>
          <w:t>smtc1.</w:t>
        </w:r>
      </w:ins>
    </w:p>
    <w:p w14:paraId="464CDC5D" w14:textId="77777777" w:rsidR="004B58A2" w:rsidRPr="00C84B30" w:rsidRDefault="004B58A2" w:rsidP="004B58A2">
      <w:pPr>
        <w:rPr>
          <w:ins w:id="551" w:author="Santhan Thangarasa" w:date="2022-03-05T22:54:00Z"/>
        </w:rPr>
      </w:pPr>
      <w:ins w:id="552" w:author="Santhan Thangarasa" w:date="2022-03-05T22:54:00Z">
        <w:r w:rsidRPr="00C84B30">
          <w:t xml:space="preserve">When the UE performs intra-frequency measurements in a HD-FDD band, the following restrictions apply due to </w:t>
        </w:r>
        <w:r w:rsidRPr="00C84B30">
          <w:rPr>
            <w:lang w:val="en-US"/>
          </w:rPr>
          <w:t>SS-RSRQ</w:t>
        </w:r>
        <w:r w:rsidRPr="00C84B30">
          <w:t xml:space="preserve"> measurement </w:t>
        </w:r>
      </w:ins>
    </w:p>
    <w:p w14:paraId="0DAEA2F8" w14:textId="77777777" w:rsidR="004B58A2" w:rsidRPr="00C84B30" w:rsidRDefault="004B58A2" w:rsidP="004B58A2">
      <w:pPr>
        <w:pStyle w:val="B10"/>
        <w:rPr>
          <w:ins w:id="553" w:author="Santhan Thangarasa" w:date="2022-03-05T22:54:00Z"/>
        </w:rPr>
      </w:pPr>
      <w:ins w:id="554" w:author="Santhan Thangarasa" w:date="2022-03-05T22:54:00Z">
        <w:r w:rsidRPr="00C84B30">
          <w:rPr>
            <w:lang w:val="en-US"/>
          </w:rPr>
          <w:t>-</w:t>
        </w:r>
        <w:r w:rsidRPr="00C84B30">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bookmarkEnd w:id="497"/>
    <w:p w14:paraId="7FAECCFF" w14:textId="77777777" w:rsidR="004B58A2" w:rsidRPr="00C84B30" w:rsidRDefault="004B58A2" w:rsidP="004B58A2">
      <w:pPr>
        <w:pStyle w:val="Heading3"/>
        <w:rPr>
          <w:ins w:id="555" w:author="Santhan Thangarasa" w:date="2022-03-05T22:54:00Z"/>
        </w:rPr>
      </w:pPr>
      <w:ins w:id="556" w:author="Santhan Thangarasa" w:date="2022-03-05T22:54:00Z">
        <w:r w:rsidRPr="00C84B30">
          <w:t>9.2B.6</w:t>
        </w:r>
        <w:r w:rsidRPr="00C84B30">
          <w:tab/>
          <w:t>Intra-frequency measurements with measurement gaps</w:t>
        </w:r>
      </w:ins>
    </w:p>
    <w:p w14:paraId="6FFB48B9" w14:textId="77777777" w:rsidR="004B58A2" w:rsidRPr="00C84B30" w:rsidRDefault="004B58A2" w:rsidP="004B58A2">
      <w:pPr>
        <w:pStyle w:val="Heading4"/>
        <w:rPr>
          <w:ins w:id="557" w:author="Santhan Thangarasa" w:date="2022-03-05T22:54:00Z"/>
        </w:rPr>
      </w:pPr>
      <w:ins w:id="558" w:author="Santhan Thangarasa" w:date="2022-03-05T22:54:00Z">
        <w:r w:rsidRPr="00C84B30">
          <w:t>9.2B.6.1</w:t>
        </w:r>
        <w:r w:rsidRPr="00C84B30">
          <w:tab/>
          <w:t>Intra-frequency cell identification</w:t>
        </w:r>
      </w:ins>
    </w:p>
    <w:p w14:paraId="1621C53D" w14:textId="77777777" w:rsidR="004B58A2" w:rsidRPr="00C84B30" w:rsidRDefault="004B58A2" w:rsidP="004B58A2">
      <w:pPr>
        <w:rPr>
          <w:ins w:id="559" w:author="Santhan Thangarasa" w:date="2022-03-05T22:54:00Z"/>
          <w:rFonts w:cs="v4.2.0"/>
        </w:rPr>
      </w:pPr>
      <w:ins w:id="560" w:author="Santhan Thangarasa" w:date="2022-03-05T22:54:00Z">
        <w:r w:rsidRPr="00C84B30">
          <w:rPr>
            <w:rFonts w:cs="v4.2.0"/>
          </w:rPr>
          <w:t xml:space="preserve">The UE shall be able to identify a new detectable intra frequency cell within </w:t>
        </w:r>
        <w:proofErr w:type="spellStart"/>
        <w:r w:rsidRPr="00C84B30">
          <w:rPr>
            <w:rFonts w:cs="v4.2.0"/>
          </w:rPr>
          <w:t>T</w:t>
        </w:r>
        <w:r w:rsidRPr="00C84B30">
          <w:rPr>
            <w:rFonts w:cs="v4.2.0"/>
            <w:vertAlign w:val="subscript"/>
          </w:rPr>
          <w:t>identify_intra_without_index</w:t>
        </w:r>
        <w:r w:rsidRPr="00C84B30">
          <w:rPr>
            <w:vertAlign w:val="subscript"/>
          </w:rPr>
          <w:t>_RedCap</w:t>
        </w:r>
        <w:proofErr w:type="spellEnd"/>
        <w:r w:rsidRPr="00C84B30">
          <w:rPr>
            <w:rFonts w:cs="v4.2.0"/>
          </w:rPr>
          <w:t xml:space="preserve"> if UE is not indicated to report SSB based RRM measurement result with the associated SSB index </w:t>
        </w:r>
        <w:r w:rsidRPr="00C84B30">
          <w:t>(</w:t>
        </w:r>
        <w:proofErr w:type="spellStart"/>
        <w:r w:rsidRPr="00C84B30">
          <w:rPr>
            <w:i/>
          </w:rPr>
          <w:t>reportQuantityRsIndexes</w:t>
        </w:r>
        <w:proofErr w:type="spellEnd"/>
        <w:r w:rsidRPr="00C84B30">
          <w:rPr>
            <w:i/>
          </w:rPr>
          <w:t xml:space="preserve"> </w:t>
        </w:r>
        <w:r w:rsidRPr="00C84B30">
          <w:rPr>
            <w:lang w:eastAsia="ko-KR"/>
          </w:rPr>
          <w:t>or</w:t>
        </w:r>
        <w:r w:rsidRPr="00C84B30">
          <w:rPr>
            <w:i/>
            <w:lang w:eastAsia="ko-KR"/>
          </w:rPr>
          <w:t xml:space="preserve"> </w:t>
        </w:r>
        <w:proofErr w:type="spellStart"/>
        <w:r w:rsidRPr="00C84B30">
          <w:rPr>
            <w:i/>
            <w:lang w:eastAsia="ko-KR"/>
          </w:rPr>
          <w:t>maxNrofRSIndexesToReport</w:t>
        </w:r>
        <w:proofErr w:type="spellEnd"/>
        <w:r w:rsidRPr="00C84B30">
          <w:rPr>
            <w:i/>
            <w:lang w:eastAsia="ko-KR"/>
          </w:rPr>
          <w:t xml:space="preserve"> </w:t>
        </w:r>
        <w:r w:rsidRPr="00C84B30">
          <w:rPr>
            <w:lang w:eastAsia="ko-KR"/>
          </w:rPr>
          <w:t xml:space="preserve">is not </w:t>
        </w:r>
        <w:r w:rsidRPr="00C84B30">
          <w:t>configured)</w:t>
        </w:r>
        <w:r w:rsidRPr="00C84B30">
          <w:rPr>
            <w:rFonts w:cs="v4.2.0"/>
          </w:rPr>
          <w:t>, or the UE has been indicated that the neighbour cell is synchronous with the serving cell (</w:t>
        </w:r>
        <w:proofErr w:type="spellStart"/>
        <w:r w:rsidRPr="00C84B30">
          <w:rPr>
            <w:i/>
            <w:iCs/>
            <w:lang w:val="en-US"/>
          </w:rPr>
          <w:t>deriveSSB-IndexFromCell</w:t>
        </w:r>
        <w:proofErr w:type="spellEnd"/>
        <w:r w:rsidRPr="00C84B30">
          <w:rPr>
            <w:rFonts w:cs="v4.2.0"/>
          </w:rPr>
          <w:t xml:space="preserve"> is enabled). Otherwise UE shall be able to identify a new detectable intra frequency cell within </w:t>
        </w:r>
        <w:proofErr w:type="spellStart"/>
        <w:r w:rsidRPr="00C84B30">
          <w:rPr>
            <w:rFonts w:cs="v4.2.0"/>
          </w:rPr>
          <w:t>T</w:t>
        </w:r>
        <w:r w:rsidRPr="00C84B30">
          <w:rPr>
            <w:rFonts w:cs="v4.2.0"/>
            <w:vertAlign w:val="subscript"/>
          </w:rPr>
          <w:t>identify_intra_with_index</w:t>
        </w:r>
        <w:r w:rsidRPr="00C84B30">
          <w:rPr>
            <w:vertAlign w:val="subscript"/>
          </w:rPr>
          <w:t>_RedCap</w:t>
        </w:r>
        <w:proofErr w:type="spellEnd"/>
        <w:r w:rsidRPr="00C84B30">
          <w:rPr>
            <w:rFonts w:cs="v4.2.0"/>
            <w:vertAlign w:val="subscript"/>
          </w:rPr>
          <w:t>.</w:t>
        </w:r>
        <w:r w:rsidRPr="00C84B30">
          <w:rPr>
            <w:lang w:eastAsia="zh-CN"/>
          </w:rPr>
          <w:t xml:space="preserve"> The UE shall be able to identify a new detectable intra frequency SS block of an already detected cell within</w:t>
        </w:r>
        <w:r w:rsidRPr="00C84B30">
          <w:t xml:space="preserve"> </w:t>
        </w:r>
        <w:proofErr w:type="spellStart"/>
        <w:r w:rsidRPr="00C84B30">
          <w:t>T</w:t>
        </w:r>
        <w:r w:rsidRPr="00C84B30">
          <w:rPr>
            <w:vertAlign w:val="subscript"/>
          </w:rPr>
          <w:t>identify_intra_without_index_RedCap</w:t>
        </w:r>
        <w:proofErr w:type="spellEnd"/>
        <w:r w:rsidRPr="00C84B30">
          <w:rPr>
            <w:vertAlign w:val="subscript"/>
            <w:lang w:eastAsia="zh-CN"/>
          </w:rPr>
          <w:t>.</w:t>
        </w:r>
        <w:r w:rsidRPr="00C84B30">
          <w:rPr>
            <w:lang w:val="en-US"/>
          </w:rPr>
          <w:t xml:space="preserve"> It is assumed that </w:t>
        </w:r>
        <w:proofErr w:type="spellStart"/>
        <w:r w:rsidRPr="00C84B30">
          <w:rPr>
            <w:i/>
            <w:iCs/>
            <w:lang w:val="en-US"/>
          </w:rPr>
          <w:t>deriveSSB-IndexFromCell</w:t>
        </w:r>
        <w:proofErr w:type="spellEnd"/>
        <w:r w:rsidRPr="00C84B30">
          <w:rPr>
            <w:lang w:val="en-US"/>
          </w:rPr>
          <w:t xml:space="preserve"> is always enabled for </w:t>
        </w:r>
        <w:r w:rsidRPr="00C84B30">
          <w:rPr>
            <w:lang w:val="en-US" w:eastAsia="zh-CN"/>
          </w:rPr>
          <w:t xml:space="preserve">FR1 TDD and </w:t>
        </w:r>
        <w:r w:rsidRPr="00C84B30">
          <w:rPr>
            <w:lang w:val="en-US"/>
          </w:rPr>
          <w:t>FR2.</w:t>
        </w:r>
      </w:ins>
    </w:p>
    <w:p w14:paraId="28987B85" w14:textId="77777777" w:rsidR="004B58A2" w:rsidRPr="00C84B30" w:rsidRDefault="004B58A2" w:rsidP="004B58A2">
      <w:pPr>
        <w:pStyle w:val="EQ"/>
        <w:rPr>
          <w:ins w:id="561" w:author="Santhan Thangarasa" w:date="2022-03-05T22:54:00Z"/>
        </w:rPr>
      </w:pPr>
      <w:ins w:id="562" w:author="Santhan Thangarasa" w:date="2022-03-05T22:54:00Z">
        <w:r w:rsidRPr="00C84B30">
          <w:tab/>
          <w:t>T</w:t>
        </w:r>
        <w:r w:rsidRPr="00C84B30">
          <w:rPr>
            <w:vertAlign w:val="subscript"/>
          </w:rPr>
          <w:t xml:space="preserve">identify_intra_without_index_RedCap </w:t>
        </w:r>
        <w:r w:rsidRPr="00C84B30">
          <w:t>= T</w:t>
        </w:r>
        <w:r w:rsidRPr="00C84B30">
          <w:rPr>
            <w:vertAlign w:val="subscript"/>
          </w:rPr>
          <w:t>PSS/SSS_sync_intra_RedCap</w:t>
        </w:r>
        <w:r w:rsidRPr="00C84B30">
          <w:t xml:space="preserve"> + T</w:t>
        </w:r>
        <w:r w:rsidRPr="00C84B30">
          <w:rPr>
            <w:vertAlign w:val="subscript"/>
          </w:rPr>
          <w:t xml:space="preserve"> SSB_measurement_period_intra_RedCap</w:t>
        </w:r>
        <w:r w:rsidRPr="00C84B30">
          <w:t xml:space="preserve">  ms</w:t>
        </w:r>
      </w:ins>
    </w:p>
    <w:p w14:paraId="7CC7664B" w14:textId="77777777" w:rsidR="004B58A2" w:rsidRPr="00C84B30" w:rsidRDefault="004B58A2" w:rsidP="004B58A2">
      <w:pPr>
        <w:pStyle w:val="EQ"/>
        <w:rPr>
          <w:ins w:id="563" w:author="Santhan Thangarasa" w:date="2022-03-05T22:54:00Z"/>
          <w:lang w:val="en-US"/>
        </w:rPr>
      </w:pPr>
      <w:ins w:id="564" w:author="Santhan Thangarasa" w:date="2022-03-05T22:54:00Z">
        <w:r w:rsidRPr="00C84B30">
          <w:tab/>
          <w:t>T</w:t>
        </w:r>
        <w:r w:rsidRPr="00C84B30">
          <w:rPr>
            <w:vertAlign w:val="subscript"/>
          </w:rPr>
          <w:t xml:space="preserve">identify_intra_with_index_RedCap </w:t>
        </w:r>
        <w:r w:rsidRPr="00C84B30">
          <w:t>= T</w:t>
        </w:r>
        <w:r w:rsidRPr="00C84B30">
          <w:rPr>
            <w:vertAlign w:val="subscript"/>
          </w:rPr>
          <w:t>PSS/SSS_sync_intra_RedCap</w:t>
        </w:r>
        <w:r w:rsidRPr="00C84B30">
          <w:t xml:space="preserve"> + T</w:t>
        </w:r>
        <w:r w:rsidRPr="00C84B30">
          <w:rPr>
            <w:vertAlign w:val="subscript"/>
          </w:rPr>
          <w:t xml:space="preserve"> SSB_measurement_period_intra_RedCap </w:t>
        </w:r>
        <w:r w:rsidRPr="00C84B30">
          <w:t>+ T</w:t>
        </w:r>
        <w:r w:rsidRPr="00C84B30">
          <w:rPr>
            <w:vertAlign w:val="subscript"/>
          </w:rPr>
          <w:t xml:space="preserve">SSB_time_index_intra_RedCap </w:t>
        </w:r>
        <w:r w:rsidRPr="00C84B30">
          <w:t>ms</w:t>
        </w:r>
      </w:ins>
    </w:p>
    <w:p w14:paraId="08AC484E" w14:textId="77777777" w:rsidR="004B58A2" w:rsidRPr="00C84B30" w:rsidRDefault="004B58A2" w:rsidP="004B58A2">
      <w:pPr>
        <w:rPr>
          <w:ins w:id="565" w:author="Santhan Thangarasa" w:date="2022-03-05T22:54:00Z"/>
          <w:lang w:val="en-US"/>
        </w:rPr>
      </w:pPr>
      <w:ins w:id="566" w:author="Santhan Thangarasa" w:date="2022-03-05T22:54:00Z">
        <w:r w:rsidRPr="00C84B30">
          <w:rPr>
            <w:lang w:val="en-US"/>
          </w:rPr>
          <w:t>Where:</w:t>
        </w:r>
      </w:ins>
    </w:p>
    <w:p w14:paraId="545E91F4" w14:textId="77777777" w:rsidR="004B58A2" w:rsidRPr="00C84B30" w:rsidRDefault="004B58A2" w:rsidP="004B58A2">
      <w:pPr>
        <w:pStyle w:val="B10"/>
        <w:rPr>
          <w:ins w:id="567" w:author="Santhan Thangarasa" w:date="2022-03-05T22:54:00Z"/>
        </w:rPr>
      </w:pPr>
      <w:ins w:id="568" w:author="Santhan Thangarasa" w:date="2022-03-05T22:54:00Z">
        <w:r w:rsidRPr="00C84B30">
          <w:rPr>
            <w:lang w:val="en-US"/>
          </w:rPr>
          <w:tab/>
        </w:r>
        <w:r w:rsidRPr="00C84B30">
          <w:t>T</w:t>
        </w:r>
        <w:r w:rsidRPr="00C84B30">
          <w:rPr>
            <w:vertAlign w:val="subscript"/>
          </w:rPr>
          <w:t>PSS/</w:t>
        </w:r>
        <w:proofErr w:type="spellStart"/>
        <w:r w:rsidRPr="00C84B30">
          <w:rPr>
            <w:vertAlign w:val="subscript"/>
          </w:rPr>
          <w:t>SSS_sync_intra_RedCap</w:t>
        </w:r>
        <w:proofErr w:type="spellEnd"/>
        <w:r w:rsidRPr="00C84B30">
          <w:t>: it is the time period used in PSS/SSS detection given in table 9.2B.6.1-1 or 9.2B.6.1-2 or 9.2B.6.1-3.</w:t>
        </w:r>
        <w:r w:rsidRPr="00C84B30">
          <w:rPr>
            <w:rFonts w:cs="v4.2.0"/>
            <w:lang w:eastAsia="zh-CN"/>
          </w:rPr>
          <w:t xml:space="preserve"> </w:t>
        </w:r>
      </w:ins>
    </w:p>
    <w:p w14:paraId="4B1231A1" w14:textId="77777777" w:rsidR="004B58A2" w:rsidRPr="00C84B30" w:rsidRDefault="004B58A2" w:rsidP="004B58A2">
      <w:pPr>
        <w:pStyle w:val="B10"/>
        <w:rPr>
          <w:ins w:id="569" w:author="Santhan Thangarasa" w:date="2022-03-05T22:54:00Z"/>
        </w:rPr>
      </w:pPr>
      <w:ins w:id="570" w:author="Santhan Thangarasa" w:date="2022-03-05T22:54:00Z">
        <w:r w:rsidRPr="00C84B30">
          <w:tab/>
        </w:r>
        <w:proofErr w:type="spellStart"/>
        <w:r w:rsidRPr="00C84B30">
          <w:t>T</w:t>
        </w:r>
        <w:r w:rsidRPr="00C84B30">
          <w:rPr>
            <w:vertAlign w:val="subscript"/>
          </w:rPr>
          <w:t>SSB_time_index_intra_RedCap</w:t>
        </w:r>
        <w:proofErr w:type="spellEnd"/>
        <w:r w:rsidRPr="00C84B30">
          <w:t>: it is the time period used to acquire the index of the SSB being measured given in table 9.2B.6.1-4 or 9.2B.6.1-5.</w:t>
        </w:r>
        <w:r w:rsidRPr="00C84B30">
          <w:rPr>
            <w:rFonts w:cs="v4.2.0"/>
            <w:lang w:eastAsia="zh-CN"/>
          </w:rPr>
          <w:t xml:space="preserve"> </w:t>
        </w:r>
      </w:ins>
    </w:p>
    <w:p w14:paraId="1406CE39" w14:textId="77777777" w:rsidR="004B58A2" w:rsidRPr="00C84B30" w:rsidRDefault="004B58A2" w:rsidP="004B58A2">
      <w:pPr>
        <w:pStyle w:val="B10"/>
        <w:rPr>
          <w:ins w:id="571" w:author="Santhan Thangarasa" w:date="2022-03-05T22:54:00Z"/>
        </w:rPr>
      </w:pPr>
      <w:ins w:id="572" w:author="Santhan Thangarasa" w:date="2022-03-05T22:54:00Z">
        <w:r w:rsidRPr="00C84B30">
          <w:tab/>
          <w:t>T</w:t>
        </w:r>
        <w:r w:rsidRPr="00C84B30">
          <w:rPr>
            <w:vertAlign w:val="subscript"/>
          </w:rPr>
          <w:t xml:space="preserve"> </w:t>
        </w:r>
        <w:proofErr w:type="spellStart"/>
        <w:r w:rsidRPr="00C84B30">
          <w:rPr>
            <w:vertAlign w:val="subscript"/>
          </w:rPr>
          <w:t>SSB_measurement_period_intra_RedCap</w:t>
        </w:r>
        <w:proofErr w:type="spellEnd"/>
        <w:r w:rsidRPr="00C84B30">
          <w:t>: equal to a measurement period of SSB based measurement given in table 9.2B.6.2-1 or 9.2B.6.2-2 or 9.2B.6.2-3.</w:t>
        </w:r>
      </w:ins>
    </w:p>
    <w:p w14:paraId="6422274A" w14:textId="77777777" w:rsidR="004B58A2" w:rsidRPr="00C84B30" w:rsidRDefault="004B58A2" w:rsidP="004B58A2">
      <w:pPr>
        <w:pStyle w:val="B10"/>
        <w:rPr>
          <w:ins w:id="573" w:author="Santhan Thangarasa" w:date="2022-03-05T22:54:00Z"/>
        </w:rPr>
      </w:pPr>
      <w:ins w:id="574" w:author="Santhan Thangarasa" w:date="2022-03-05T22:54:00Z">
        <w:r w:rsidRPr="00C84B30">
          <w:tab/>
        </w:r>
        <w:proofErr w:type="spellStart"/>
        <w:r w:rsidRPr="00C84B30">
          <w:t>CSSF</w:t>
        </w:r>
        <w:r w:rsidRPr="00C84B30">
          <w:rPr>
            <w:vertAlign w:val="subscript"/>
          </w:rPr>
          <w:t>intra_RedCap</w:t>
        </w:r>
        <w:proofErr w:type="spellEnd"/>
        <w:r w:rsidRPr="00C84B30">
          <w:t xml:space="preserve">: it is a carrier specific scaling factor and is determined according to </w:t>
        </w:r>
        <w:proofErr w:type="spellStart"/>
        <w:r w:rsidRPr="00C84B30">
          <w:t>CSSF</w:t>
        </w:r>
        <w:r w:rsidRPr="00C84B30">
          <w:rPr>
            <w:vertAlign w:val="subscript"/>
          </w:rPr>
          <w:t>within_gap_RedCap,i</w:t>
        </w:r>
        <w:proofErr w:type="spellEnd"/>
        <w:r w:rsidRPr="00C84B30">
          <w:rPr>
            <w:vertAlign w:val="subscript"/>
          </w:rPr>
          <w:t xml:space="preserve"> </w:t>
        </w:r>
        <w:r w:rsidRPr="00C84B30">
          <w:t xml:space="preserve">in clause [9.1A.5.2] for measurement conducted within measurement gaps. </w:t>
        </w:r>
      </w:ins>
    </w:p>
    <w:p w14:paraId="0D4A1FC5" w14:textId="77777777" w:rsidR="004B58A2" w:rsidRPr="00C84B30" w:rsidRDefault="004B58A2" w:rsidP="004B58A2">
      <w:pPr>
        <w:pStyle w:val="B10"/>
        <w:ind w:left="852"/>
        <w:rPr>
          <w:ins w:id="575" w:author="Santhan Thangarasa" w:date="2022-03-05T22:54:00Z"/>
        </w:rPr>
      </w:pPr>
      <w:ins w:id="576" w:author="Santhan Thangarasa" w:date="2022-03-05T22:54:00Z">
        <w:r w:rsidRPr="00C84B30">
          <w:t xml:space="preserve">For </w:t>
        </w:r>
        <w:del w:id="577" w:author="Erika Almeida" w:date="2022-03-24T09:48:00Z">
          <w:r w:rsidRPr="00C84B30" w:rsidDel="008B2003">
            <w:delText>UE with 2</w:delText>
          </w:r>
        </w:del>
      </w:ins>
      <w:ins w:id="578" w:author="Santhan Thangarasa" w:date="2022-03-06T22:32:00Z">
        <w:del w:id="579" w:author="Erika Almeida" w:date="2022-03-24T09:48:00Z">
          <w:r w:rsidDel="008B2003">
            <w:delText xml:space="preserve"> </w:delText>
          </w:r>
        </w:del>
      </w:ins>
      <w:ins w:id="580" w:author="Santhan Thangarasa" w:date="2022-03-05T22:54:00Z">
        <w:del w:id="581" w:author="Erika Almeida" w:date="2022-03-24T09:48:00Z">
          <w:r w:rsidRPr="00C84B30" w:rsidDel="008B2003">
            <w:delText>Rx</w:delText>
          </w:r>
        </w:del>
      </w:ins>
      <w:ins w:id="582" w:author="Erika Almeida" w:date="2022-03-24T09:48:00Z">
        <w:r>
          <w:t>2 Rx RedCap</w:t>
        </w:r>
      </w:ins>
      <w:ins w:id="583" w:author="Santhan Thangarasa" w:date="2022-03-05T22:54:00Z">
        <w:r w:rsidRPr="00C84B30">
          <w:t>:</w:t>
        </w:r>
      </w:ins>
    </w:p>
    <w:p w14:paraId="6FB192E5" w14:textId="77777777" w:rsidR="004B58A2" w:rsidRPr="00C84B30" w:rsidRDefault="004B58A2" w:rsidP="004B58A2">
      <w:pPr>
        <w:pStyle w:val="B10"/>
        <w:ind w:left="852"/>
        <w:rPr>
          <w:ins w:id="584" w:author="Santhan Thangarasa" w:date="2022-03-05T22:54:00Z"/>
        </w:rPr>
      </w:pPr>
      <w:ins w:id="585" w:author="Santhan Thangarasa" w:date="2022-03-05T22:54:00Z">
        <w:r w:rsidRPr="00C84B30">
          <w:tab/>
          <w:t>[</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sss_sync_with_gaps_RedCap</w:t>
        </w:r>
        <w:proofErr w:type="spellEnd"/>
        <w:r w:rsidRPr="00C84B30">
          <w:t xml:space="preserve"> : For a UE supporting FR2 power class [5 or 6 or 7], </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w:t>
        </w:r>
        <w:proofErr w:type="spellEnd"/>
        <w:r w:rsidRPr="00C84B30">
          <w:rPr>
            <w:vertAlign w:val="subscript"/>
          </w:rPr>
          <w:t xml:space="preserve"> </w:t>
        </w:r>
        <w:proofErr w:type="spellStart"/>
        <w:r w:rsidRPr="00C84B30">
          <w:rPr>
            <w:vertAlign w:val="subscript"/>
          </w:rPr>
          <w:t>with_gaps_RedCap</w:t>
        </w:r>
        <w:proofErr w:type="spellEnd"/>
        <w:r w:rsidRPr="00C84B30">
          <w:t xml:space="preserve"> =[24]. </w:t>
        </w:r>
      </w:ins>
    </w:p>
    <w:p w14:paraId="0A5D3C3A" w14:textId="77777777" w:rsidR="004B58A2" w:rsidRPr="00C84B30" w:rsidRDefault="004B58A2" w:rsidP="004B58A2">
      <w:pPr>
        <w:pStyle w:val="B10"/>
        <w:ind w:left="852"/>
        <w:rPr>
          <w:ins w:id="586" w:author="Santhan Thangarasa" w:date="2022-03-05T22:54:00Z"/>
        </w:rPr>
      </w:pPr>
      <w:ins w:id="587" w:author="Santhan Thangarasa" w:date="2022-03-05T22:54:00Z">
        <w:r w:rsidRPr="00C84B30">
          <w:tab/>
        </w:r>
        <w:proofErr w:type="spellStart"/>
        <w:r w:rsidRPr="00C84B30">
          <w:t>M</w:t>
        </w:r>
        <w:r w:rsidRPr="00C84B30">
          <w:rPr>
            <w:vertAlign w:val="subscript"/>
          </w:rPr>
          <w:t>meas_period</w:t>
        </w:r>
        <w:proofErr w:type="spellEnd"/>
        <w:r w:rsidRPr="00C84B30">
          <w:rPr>
            <w:vertAlign w:val="subscript"/>
          </w:rPr>
          <w:t xml:space="preserve">_ </w:t>
        </w:r>
        <w:proofErr w:type="spellStart"/>
        <w:r w:rsidRPr="00C84B30">
          <w:rPr>
            <w:vertAlign w:val="subscript"/>
          </w:rPr>
          <w:t>with_gaps_RedCap</w:t>
        </w:r>
        <w:proofErr w:type="spellEnd"/>
        <w:r w:rsidRPr="00C84B30">
          <w:t xml:space="preserve">: For a UE supporting power class [5 or 6 or 7], </w:t>
        </w:r>
        <w:proofErr w:type="spellStart"/>
        <w:r w:rsidRPr="00C84B30">
          <w:t>M</w:t>
        </w:r>
        <w:r w:rsidRPr="00C84B30">
          <w:rPr>
            <w:vertAlign w:val="subscript"/>
          </w:rPr>
          <w:t>meas_period</w:t>
        </w:r>
        <w:proofErr w:type="spellEnd"/>
        <w:r w:rsidRPr="00C84B30">
          <w:rPr>
            <w:vertAlign w:val="subscript"/>
          </w:rPr>
          <w:t xml:space="preserve">_ </w:t>
        </w:r>
        <w:proofErr w:type="spellStart"/>
        <w:r w:rsidRPr="00C84B30">
          <w:rPr>
            <w:vertAlign w:val="subscript"/>
          </w:rPr>
          <w:t>with_gaps_RedCap</w:t>
        </w:r>
        <w:proofErr w:type="spellEnd"/>
        <w:r w:rsidRPr="00C84B30">
          <w:t xml:space="preserve"> =[24]. </w:t>
        </w:r>
      </w:ins>
    </w:p>
    <w:p w14:paraId="35DC393D" w14:textId="77777777" w:rsidR="004B58A2" w:rsidRPr="00C84B30" w:rsidRDefault="004B58A2" w:rsidP="004B58A2">
      <w:pPr>
        <w:pStyle w:val="B10"/>
        <w:ind w:left="0" w:firstLine="0"/>
        <w:rPr>
          <w:ins w:id="588" w:author="Santhan Thangarasa" w:date="2022-03-05T22:54:00Z"/>
        </w:rPr>
      </w:pPr>
      <w:ins w:id="589" w:author="Santhan Thangarasa" w:date="2022-03-05T22:54:00Z">
        <w:r w:rsidRPr="00C84B30">
          <w:rPr>
            <w:i/>
            <w:iCs/>
          </w:rPr>
          <w:t>Editor’s note: The final power class to be used for RedCap depends on the RF session outcome.</w:t>
        </w:r>
      </w:ins>
    </w:p>
    <w:p w14:paraId="5C8CAD87" w14:textId="77777777" w:rsidR="004B58A2" w:rsidRPr="00C84B30" w:rsidRDefault="004B58A2" w:rsidP="004B58A2">
      <w:pPr>
        <w:rPr>
          <w:ins w:id="590" w:author="Santhan Thangarasa" w:date="2022-03-05T22:54:00Z"/>
        </w:rPr>
      </w:pPr>
      <w:ins w:id="591" w:author="Santhan Thangarasa" w:date="2022-03-05T22:54:00Z">
        <w:r w:rsidRPr="00C84B30">
          <w:rPr>
            <w:lang w:val="en-US"/>
          </w:rPr>
          <w:t xml:space="preserve">If the higher layer signaling in TS 38.331 [2] </w:t>
        </w:r>
        <w:r w:rsidRPr="00C84B30">
          <w:t xml:space="preserve">of </w:t>
        </w:r>
        <w:r w:rsidRPr="00C84B30">
          <w:rPr>
            <w:i/>
          </w:rPr>
          <w:t>smtc2</w:t>
        </w:r>
        <w:r w:rsidRPr="00C84B30">
          <w:t xml:space="preserve"> is present and smtc1 is fully overlapping with measurement gaps and smtc2 is partially overlapping with measurement gaps, requirements are not specified for </w:t>
        </w:r>
        <w:proofErr w:type="spellStart"/>
        <w:r w:rsidRPr="00C84B30">
          <w:t>T</w:t>
        </w:r>
        <w:r w:rsidRPr="00C84B30">
          <w:rPr>
            <w:vertAlign w:val="subscript"/>
          </w:rPr>
          <w:t>identify_intra_without_index_RedCap</w:t>
        </w:r>
        <w:proofErr w:type="spellEnd"/>
        <w:r w:rsidRPr="00C84B30">
          <w:rPr>
            <w:vertAlign w:val="subscript"/>
          </w:rPr>
          <w:t xml:space="preserve"> </w:t>
        </w:r>
        <w:r w:rsidRPr="00C84B30">
          <w:t xml:space="preserve">or </w:t>
        </w:r>
        <w:proofErr w:type="spellStart"/>
        <w:r w:rsidRPr="00C84B30">
          <w:t>T</w:t>
        </w:r>
        <w:r w:rsidRPr="00C84B30">
          <w:rPr>
            <w:vertAlign w:val="subscript"/>
          </w:rPr>
          <w:t>identify_intra_with_index_RedCap</w:t>
        </w:r>
        <w:proofErr w:type="spellEnd"/>
        <w:r w:rsidRPr="00C84B30">
          <w:rPr>
            <w:vertAlign w:val="subscript"/>
          </w:rPr>
          <w:t>.</w:t>
        </w:r>
      </w:ins>
    </w:p>
    <w:p w14:paraId="1BEA021D" w14:textId="77777777" w:rsidR="004B58A2" w:rsidRPr="00C84B30" w:rsidRDefault="004B58A2" w:rsidP="004B58A2">
      <w:pPr>
        <w:pStyle w:val="TH"/>
        <w:rPr>
          <w:ins w:id="592" w:author="Santhan Thangarasa" w:date="2022-03-05T22:54:00Z"/>
        </w:rPr>
      </w:pPr>
      <w:ins w:id="593" w:author="Santhan Thangarasa" w:date="2022-03-05T22:54:00Z">
        <w:r w:rsidRPr="00C84B30">
          <w:t>Table 9.2B.6.1-1: Time period for PSS/SSS detection (FR1) for 2</w:t>
        </w:r>
      </w:ins>
      <w:ins w:id="594" w:author="Santhan Thangarasa" w:date="2022-03-06T22:33:00Z">
        <w:r>
          <w:t xml:space="preserve"> </w:t>
        </w:r>
      </w:ins>
      <w:ins w:id="59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8E79D5" w14:paraId="475A07D6" w14:textId="77777777" w:rsidTr="0060376F">
        <w:trPr>
          <w:ins w:id="59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B5FE5DA" w14:textId="77777777" w:rsidR="004B58A2" w:rsidRPr="00C84B30" w:rsidRDefault="004B58A2" w:rsidP="0060376F">
            <w:pPr>
              <w:pStyle w:val="TAH"/>
              <w:rPr>
                <w:ins w:id="597" w:author="Santhan Thangarasa" w:date="2022-03-05T22:54:00Z"/>
              </w:rPr>
            </w:pPr>
            <w:ins w:id="59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2901DBCD" w14:textId="77777777" w:rsidR="004B58A2" w:rsidRPr="00C84B30" w:rsidRDefault="004B58A2" w:rsidP="0060376F">
            <w:pPr>
              <w:pStyle w:val="TAH"/>
              <w:rPr>
                <w:ins w:id="599" w:author="Santhan Thangarasa" w:date="2022-03-05T22:54:00Z"/>
                <w:lang w:val="sv-SE"/>
              </w:rPr>
            </w:pPr>
            <w:ins w:id="600" w:author="Santhan Thangarasa" w:date="2022-03-05T22:54:00Z">
              <w:r w:rsidRPr="00C84B30">
                <w:rPr>
                  <w:lang w:val="sv-SE"/>
                </w:rPr>
                <w:t>T</w:t>
              </w:r>
              <w:r w:rsidRPr="00C84B30">
                <w:rPr>
                  <w:vertAlign w:val="subscript"/>
                  <w:lang w:val="sv-SE"/>
                </w:rPr>
                <w:t>PSS/</w:t>
              </w:r>
              <w:proofErr w:type="spellStart"/>
              <w:r w:rsidRPr="00C84B30">
                <w:rPr>
                  <w:rFonts w:cs="Arial"/>
                  <w:szCs w:val="18"/>
                  <w:vertAlign w:val="subscript"/>
                  <w:lang w:val="sv-SE"/>
                </w:rPr>
                <w:t>SSS_sync_intra_RedCap</w:t>
              </w:r>
              <w:proofErr w:type="spellEnd"/>
            </w:ins>
          </w:p>
        </w:tc>
      </w:tr>
      <w:tr w:rsidR="004B58A2" w:rsidRPr="00C84B30" w14:paraId="788BDD38" w14:textId="77777777" w:rsidTr="0060376F">
        <w:trPr>
          <w:ins w:id="60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3EB77B4" w14:textId="77777777" w:rsidR="004B58A2" w:rsidRPr="00C84B30" w:rsidRDefault="004B58A2" w:rsidP="0060376F">
            <w:pPr>
              <w:pStyle w:val="TAC"/>
              <w:rPr>
                <w:ins w:id="602" w:author="Santhan Thangarasa" w:date="2022-03-05T22:54:00Z"/>
              </w:rPr>
            </w:pPr>
            <w:ins w:id="60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5B5C21DC" w14:textId="77777777" w:rsidR="004B58A2" w:rsidRPr="00C84B30" w:rsidRDefault="004B58A2" w:rsidP="0060376F">
            <w:pPr>
              <w:pStyle w:val="TAC"/>
              <w:rPr>
                <w:ins w:id="604" w:author="Santhan Thangarasa" w:date="2022-03-05T22:54:00Z"/>
              </w:rPr>
            </w:pPr>
            <w:ins w:id="605" w:author="Santhan Thangarasa" w:date="2022-03-05T22:54:00Z">
              <w:r w:rsidRPr="00C84B30">
                <w:t xml:space="preserve">max(600ms, 5 x max(MGRP, SMTC period)) x </w:t>
              </w:r>
              <w:proofErr w:type="spellStart"/>
              <w:r w:rsidRPr="00C84B30">
                <w:t>CSSF</w:t>
              </w:r>
              <w:r w:rsidRPr="00C84B30">
                <w:rPr>
                  <w:vertAlign w:val="subscript"/>
                </w:rPr>
                <w:t>intra_RedCap</w:t>
              </w:r>
              <w:proofErr w:type="spellEnd"/>
            </w:ins>
          </w:p>
        </w:tc>
      </w:tr>
      <w:tr w:rsidR="004B58A2" w:rsidRPr="00C84B30" w14:paraId="75B4F469" w14:textId="77777777" w:rsidTr="0060376F">
        <w:trPr>
          <w:ins w:id="60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8B2A78E" w14:textId="77777777" w:rsidR="004B58A2" w:rsidRPr="00C84B30" w:rsidRDefault="004B58A2" w:rsidP="0060376F">
            <w:pPr>
              <w:pStyle w:val="TAC"/>
              <w:rPr>
                <w:ins w:id="607" w:author="Santhan Thangarasa" w:date="2022-03-05T22:54:00Z"/>
              </w:rPr>
            </w:pPr>
            <w:ins w:id="60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8D2AFF3" w14:textId="77777777" w:rsidR="004B58A2" w:rsidRPr="00C84B30" w:rsidRDefault="004B58A2" w:rsidP="0060376F">
            <w:pPr>
              <w:pStyle w:val="TAC"/>
              <w:rPr>
                <w:ins w:id="609" w:author="Santhan Thangarasa" w:date="2022-03-05T22:54:00Z"/>
                <w:b/>
              </w:rPr>
            </w:pPr>
            <w:ins w:id="610" w:author="Santhan Thangarasa" w:date="2022-03-05T22:54:00Z">
              <w:r w:rsidRPr="00C84B30">
                <w:t xml:space="preserve">max(600ms, 5 x max(MGRP, 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ins>
          </w:p>
        </w:tc>
      </w:tr>
      <w:tr w:rsidR="004B58A2" w:rsidRPr="00C84B30" w14:paraId="2A103E57" w14:textId="77777777" w:rsidTr="0060376F">
        <w:trPr>
          <w:ins w:id="61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A115901" w14:textId="77777777" w:rsidR="004B58A2" w:rsidRPr="00C84B30" w:rsidRDefault="004B58A2" w:rsidP="0060376F">
            <w:pPr>
              <w:pStyle w:val="TAC"/>
              <w:rPr>
                <w:ins w:id="612" w:author="Santhan Thangarasa" w:date="2022-03-05T22:54:00Z"/>
                <w:b/>
              </w:rPr>
            </w:pPr>
            <w:ins w:id="61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69054C1" w14:textId="77777777" w:rsidR="004B58A2" w:rsidRPr="00C84B30" w:rsidRDefault="004B58A2" w:rsidP="0060376F">
            <w:pPr>
              <w:pStyle w:val="TAC"/>
              <w:rPr>
                <w:ins w:id="614" w:author="Santhan Thangarasa" w:date="2022-03-05T22:54:00Z"/>
                <w:b/>
              </w:rPr>
            </w:pPr>
            <w:ins w:id="615" w:author="Santhan Thangarasa" w:date="2022-03-05T22:54:00Z">
              <w:r w:rsidRPr="00C84B30">
                <w:t xml:space="preserve">5 x max(MGRP, DRX cycle) x </w:t>
              </w:r>
              <w:proofErr w:type="spellStart"/>
              <w:r w:rsidRPr="00C84B30">
                <w:t>CSSF</w:t>
              </w:r>
              <w:r w:rsidRPr="00C84B30">
                <w:rPr>
                  <w:vertAlign w:val="subscript"/>
                </w:rPr>
                <w:t>intra_RedCap</w:t>
              </w:r>
              <w:proofErr w:type="spellEnd"/>
            </w:ins>
          </w:p>
        </w:tc>
      </w:tr>
    </w:tbl>
    <w:p w14:paraId="4C345B5C" w14:textId="77777777" w:rsidR="004B58A2" w:rsidRPr="00C84B30" w:rsidRDefault="004B58A2" w:rsidP="004B58A2">
      <w:pPr>
        <w:rPr>
          <w:ins w:id="616" w:author="Santhan Thangarasa" w:date="2022-03-05T22:54:00Z"/>
        </w:rPr>
      </w:pPr>
    </w:p>
    <w:p w14:paraId="0FA1A467" w14:textId="77777777" w:rsidR="004B58A2" w:rsidRPr="00C84B30" w:rsidRDefault="004B58A2" w:rsidP="004B58A2">
      <w:pPr>
        <w:keepNext/>
        <w:keepLines/>
        <w:spacing w:before="60"/>
        <w:jc w:val="center"/>
        <w:rPr>
          <w:ins w:id="617" w:author="Santhan Thangarasa" w:date="2022-03-05T22:54:00Z"/>
        </w:rPr>
      </w:pPr>
      <w:ins w:id="618" w:author="Santhan Thangarasa" w:date="2022-03-05T22:54:00Z">
        <w:r w:rsidRPr="00C84B30">
          <w:rPr>
            <w:rFonts w:ascii="Arial" w:hAnsi="Arial"/>
            <w:b/>
          </w:rPr>
          <w:lastRenderedPageBreak/>
          <w:t>Table 9.2B.6.1-2: Time period for PSS/SSS detection (FR2) for 2</w:t>
        </w:r>
      </w:ins>
      <w:ins w:id="619" w:author="Santhan Thangarasa" w:date="2022-03-06T22:34:00Z">
        <w:r>
          <w:rPr>
            <w:rFonts w:ascii="Arial" w:hAnsi="Arial"/>
            <w:b/>
          </w:rPr>
          <w:t xml:space="preserve"> </w:t>
        </w:r>
      </w:ins>
      <w:ins w:id="620"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8E79D5" w14:paraId="26AD1966" w14:textId="77777777" w:rsidTr="0060376F">
        <w:trPr>
          <w:ins w:id="62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72CBDF0" w14:textId="77777777" w:rsidR="004B58A2" w:rsidRPr="00C84B30" w:rsidRDefault="004B58A2" w:rsidP="0060376F">
            <w:pPr>
              <w:pStyle w:val="TAH"/>
              <w:rPr>
                <w:ins w:id="622" w:author="Santhan Thangarasa" w:date="2022-03-05T22:54:00Z"/>
              </w:rPr>
            </w:pPr>
            <w:ins w:id="623"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1A7F74B6" w14:textId="77777777" w:rsidR="004B58A2" w:rsidRPr="00C84B30" w:rsidRDefault="004B58A2" w:rsidP="0060376F">
            <w:pPr>
              <w:pStyle w:val="TAH"/>
              <w:rPr>
                <w:ins w:id="624" w:author="Santhan Thangarasa" w:date="2022-03-05T22:54:00Z"/>
                <w:lang w:val="sv-SE"/>
              </w:rPr>
            </w:pPr>
            <w:ins w:id="625" w:author="Santhan Thangarasa" w:date="2022-03-05T22:54:00Z">
              <w:r w:rsidRPr="00C84B30">
                <w:rPr>
                  <w:lang w:val="sv-SE"/>
                </w:rPr>
                <w:t>T</w:t>
              </w:r>
              <w:r w:rsidRPr="00C84B30">
                <w:rPr>
                  <w:vertAlign w:val="subscript"/>
                  <w:lang w:val="sv-SE"/>
                </w:rPr>
                <w:t>PSS/</w:t>
              </w:r>
              <w:proofErr w:type="spellStart"/>
              <w:r w:rsidRPr="00C84B30">
                <w:rPr>
                  <w:vertAlign w:val="subscript"/>
                  <w:lang w:val="sv-SE"/>
                </w:rPr>
                <w:t>SSS_</w:t>
              </w:r>
              <w:r w:rsidRPr="00C84B30">
                <w:rPr>
                  <w:rFonts w:cs="Arial"/>
                  <w:szCs w:val="18"/>
                  <w:vertAlign w:val="subscript"/>
                  <w:lang w:val="sv-SE"/>
                </w:rPr>
                <w:t>sync_intra_RedCap</w:t>
              </w:r>
              <w:proofErr w:type="spellEnd"/>
            </w:ins>
          </w:p>
        </w:tc>
      </w:tr>
      <w:tr w:rsidR="004B58A2" w:rsidRPr="00C84B30" w14:paraId="22440437" w14:textId="77777777" w:rsidTr="0060376F">
        <w:trPr>
          <w:ins w:id="62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9B42922" w14:textId="77777777" w:rsidR="004B58A2" w:rsidRPr="00C84B30" w:rsidRDefault="004B58A2" w:rsidP="0060376F">
            <w:pPr>
              <w:pStyle w:val="TAC"/>
              <w:rPr>
                <w:ins w:id="627" w:author="Santhan Thangarasa" w:date="2022-03-05T22:54:00Z"/>
              </w:rPr>
            </w:pPr>
            <w:ins w:id="628"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F9AD756" w14:textId="77777777" w:rsidR="004B58A2" w:rsidRPr="00C84B30" w:rsidRDefault="004B58A2" w:rsidP="0060376F">
            <w:pPr>
              <w:pStyle w:val="TAC"/>
              <w:rPr>
                <w:ins w:id="629" w:author="Santhan Thangarasa" w:date="2022-03-05T22:54:00Z"/>
              </w:rPr>
            </w:pPr>
            <w:ins w:id="630" w:author="Santhan Thangarasa" w:date="2022-03-05T22:54:00Z">
              <w:r w:rsidRPr="00C84B30">
                <w:t xml:space="preserve">max(600ms, </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sss_sync_with_gaps_RedCap</w:t>
              </w:r>
              <w:proofErr w:type="spellEnd"/>
              <w:r w:rsidRPr="00C84B30">
                <w:t xml:space="preserve"> x max(MGRP, SMTC period)) x </w:t>
              </w:r>
              <w:proofErr w:type="spellStart"/>
              <w:r w:rsidRPr="00C84B30">
                <w:t>CSSF</w:t>
              </w:r>
              <w:r w:rsidRPr="00C84B30">
                <w:rPr>
                  <w:vertAlign w:val="subscript"/>
                </w:rPr>
                <w:t>intra_RedCap</w:t>
              </w:r>
              <w:proofErr w:type="spellEnd"/>
            </w:ins>
          </w:p>
        </w:tc>
      </w:tr>
      <w:tr w:rsidR="004B58A2" w:rsidRPr="00C84B30" w14:paraId="2E346371" w14:textId="77777777" w:rsidTr="0060376F">
        <w:trPr>
          <w:ins w:id="63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6628321" w14:textId="77777777" w:rsidR="004B58A2" w:rsidRPr="00C84B30" w:rsidRDefault="004B58A2" w:rsidP="0060376F">
            <w:pPr>
              <w:pStyle w:val="TAC"/>
              <w:rPr>
                <w:ins w:id="632" w:author="Santhan Thangarasa" w:date="2022-03-05T22:54:00Z"/>
              </w:rPr>
            </w:pPr>
            <w:ins w:id="633"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C4D57F7" w14:textId="77777777" w:rsidR="004B58A2" w:rsidRPr="00C84B30" w:rsidRDefault="004B58A2" w:rsidP="0060376F">
            <w:pPr>
              <w:pStyle w:val="TAC"/>
              <w:rPr>
                <w:ins w:id="634" w:author="Santhan Thangarasa" w:date="2022-03-05T22:54:00Z"/>
                <w:b/>
              </w:rPr>
            </w:pPr>
            <w:ins w:id="635" w:author="Santhan Thangarasa" w:date="2022-03-05T22:54:00Z">
              <w:r w:rsidRPr="00C84B30">
                <w:t xml:space="preserve">max(600ms, ceil(1.5x </w:t>
              </w:r>
              <w:proofErr w:type="spellStart"/>
              <w:r w:rsidRPr="00C84B30">
                <w:t>M</w:t>
              </w:r>
              <w:r w:rsidRPr="00C84B30">
                <w:rPr>
                  <w:vertAlign w:val="subscript"/>
                </w:rPr>
                <w:t>pss</w:t>
              </w:r>
              <w:proofErr w:type="spellEnd"/>
              <w:r w:rsidRPr="00C84B30">
                <w:rPr>
                  <w:vertAlign w:val="subscript"/>
                </w:rPr>
                <w:t>/</w:t>
              </w:r>
              <w:proofErr w:type="spellStart"/>
              <w:r w:rsidRPr="00C84B30">
                <w:rPr>
                  <w:vertAlign w:val="subscript"/>
                </w:rPr>
                <w:t>sss_sync_with_gaps_RedCap</w:t>
              </w:r>
              <w:proofErr w:type="spellEnd"/>
              <w:r w:rsidRPr="00C84B30">
                <w:t>) x max(MGRP, SMTC period, DRX cycle))</w:t>
              </w:r>
              <w:r w:rsidRPr="00C84B30">
                <w:rPr>
                  <w:vertAlign w:val="superscript"/>
                </w:rPr>
                <w:t xml:space="preserve"> </w:t>
              </w:r>
              <w:r w:rsidRPr="00C84B30">
                <w:t xml:space="preserve">x </w:t>
              </w:r>
              <w:proofErr w:type="spellStart"/>
              <w:r w:rsidRPr="00C84B30">
                <w:t>CSSF</w:t>
              </w:r>
              <w:r w:rsidRPr="00C84B30">
                <w:rPr>
                  <w:vertAlign w:val="subscript"/>
                </w:rPr>
                <w:t>intra_RedCap_RedCap</w:t>
              </w:r>
              <w:proofErr w:type="spellEnd"/>
            </w:ins>
          </w:p>
        </w:tc>
      </w:tr>
      <w:tr w:rsidR="004B58A2" w:rsidRPr="00C84B30" w14:paraId="51AB4D45" w14:textId="77777777" w:rsidTr="0060376F">
        <w:trPr>
          <w:ins w:id="63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AD7AF2F" w14:textId="77777777" w:rsidR="004B58A2" w:rsidRPr="00C84B30" w:rsidRDefault="004B58A2" w:rsidP="0060376F">
            <w:pPr>
              <w:pStyle w:val="TAC"/>
              <w:rPr>
                <w:ins w:id="637" w:author="Santhan Thangarasa" w:date="2022-03-05T22:54:00Z"/>
                <w:b/>
              </w:rPr>
            </w:pPr>
            <w:ins w:id="638"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F685C57" w14:textId="77777777" w:rsidR="004B58A2" w:rsidRPr="00C84B30" w:rsidRDefault="004B58A2" w:rsidP="0060376F">
            <w:pPr>
              <w:pStyle w:val="TAC"/>
              <w:rPr>
                <w:ins w:id="639" w:author="Santhan Thangarasa" w:date="2022-03-05T22:54:00Z"/>
                <w:b/>
              </w:rPr>
            </w:pPr>
            <w:proofErr w:type="spellStart"/>
            <w:ins w:id="640" w:author="Santhan Thangarasa" w:date="2022-03-05T22:54:00Z">
              <w:r w:rsidRPr="00C84B30">
                <w:t>M</w:t>
              </w:r>
              <w:r w:rsidRPr="00C84B30">
                <w:rPr>
                  <w:vertAlign w:val="subscript"/>
                </w:rPr>
                <w:t>pss</w:t>
              </w:r>
              <w:proofErr w:type="spellEnd"/>
              <w:r w:rsidRPr="00C84B30">
                <w:rPr>
                  <w:vertAlign w:val="subscript"/>
                </w:rPr>
                <w:t>/</w:t>
              </w:r>
              <w:proofErr w:type="spellStart"/>
              <w:r w:rsidRPr="00C84B30">
                <w:rPr>
                  <w:vertAlign w:val="subscript"/>
                </w:rPr>
                <w:t>sss_sync_with_gaps_RedCap</w:t>
              </w:r>
              <w:proofErr w:type="spellEnd"/>
              <w:r w:rsidRPr="00C84B30">
                <w:t xml:space="preserve"> x max(MGRP, DRX cycle) x </w:t>
              </w:r>
              <w:proofErr w:type="spellStart"/>
              <w:r w:rsidRPr="00C84B30">
                <w:t>CSSF</w:t>
              </w:r>
              <w:r w:rsidRPr="00C84B30">
                <w:rPr>
                  <w:vertAlign w:val="subscript"/>
                </w:rPr>
                <w:t>intra_RedCap</w:t>
              </w:r>
              <w:proofErr w:type="spellEnd"/>
            </w:ins>
          </w:p>
        </w:tc>
      </w:tr>
    </w:tbl>
    <w:p w14:paraId="33C03DD6" w14:textId="77777777" w:rsidR="004B58A2" w:rsidRPr="00C84B30" w:rsidRDefault="004B58A2" w:rsidP="004B58A2">
      <w:pPr>
        <w:rPr>
          <w:ins w:id="641" w:author="Santhan Thangarasa" w:date="2022-03-05T22:54:00Z"/>
        </w:rPr>
      </w:pPr>
    </w:p>
    <w:p w14:paraId="7111188D" w14:textId="77777777" w:rsidR="004B58A2" w:rsidRPr="00C84B30" w:rsidRDefault="004B58A2" w:rsidP="004B58A2">
      <w:pPr>
        <w:pStyle w:val="TH"/>
        <w:rPr>
          <w:ins w:id="642" w:author="Santhan Thangarasa" w:date="2022-03-05T22:54:00Z"/>
        </w:rPr>
      </w:pPr>
      <w:ins w:id="643" w:author="Santhan Thangarasa" w:date="2022-03-05T22:54:00Z">
        <w:r w:rsidRPr="00C84B30">
          <w:t>Table 9.2B.6.1-3: Time period for PSS/SSS detection (FR1) for 1</w:t>
        </w:r>
      </w:ins>
      <w:ins w:id="644" w:author="Santhan Thangarasa" w:date="2022-03-06T22:25:00Z">
        <w:r>
          <w:t xml:space="preserve"> </w:t>
        </w:r>
      </w:ins>
      <w:ins w:id="64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8E79D5" w14:paraId="05358522" w14:textId="77777777" w:rsidTr="0060376F">
        <w:trPr>
          <w:ins w:id="64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7E7C2F3" w14:textId="77777777" w:rsidR="004B58A2" w:rsidRPr="00C84B30" w:rsidRDefault="004B58A2" w:rsidP="0060376F">
            <w:pPr>
              <w:pStyle w:val="TAH"/>
              <w:rPr>
                <w:ins w:id="647" w:author="Santhan Thangarasa" w:date="2022-03-05T22:54:00Z"/>
              </w:rPr>
            </w:pPr>
            <w:ins w:id="64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512EA324" w14:textId="77777777" w:rsidR="004B58A2" w:rsidRPr="00C84B30" w:rsidRDefault="004B58A2" w:rsidP="0060376F">
            <w:pPr>
              <w:pStyle w:val="TAH"/>
              <w:rPr>
                <w:ins w:id="649" w:author="Santhan Thangarasa" w:date="2022-03-05T22:54:00Z"/>
                <w:lang w:val="sv-SE"/>
              </w:rPr>
            </w:pPr>
            <w:ins w:id="650" w:author="Santhan Thangarasa" w:date="2022-03-05T22:54:00Z">
              <w:r w:rsidRPr="00C84B30">
                <w:rPr>
                  <w:lang w:val="sv-SE"/>
                </w:rPr>
                <w:t>T</w:t>
              </w:r>
              <w:r w:rsidRPr="00C84B30">
                <w:rPr>
                  <w:vertAlign w:val="subscript"/>
                  <w:lang w:val="sv-SE"/>
                </w:rPr>
                <w:t>PSS/</w:t>
              </w:r>
              <w:proofErr w:type="spellStart"/>
              <w:r w:rsidRPr="00C84B30">
                <w:rPr>
                  <w:vertAlign w:val="subscript"/>
                  <w:lang w:val="sv-SE"/>
                </w:rPr>
                <w:t>SSS_sync_intra</w:t>
              </w:r>
              <w:r w:rsidRPr="00C84B30">
                <w:rPr>
                  <w:rFonts w:cs="Arial"/>
                  <w:szCs w:val="18"/>
                  <w:vertAlign w:val="subscript"/>
                  <w:lang w:val="sv-SE"/>
                </w:rPr>
                <w:t>_RedCap</w:t>
              </w:r>
              <w:proofErr w:type="spellEnd"/>
            </w:ins>
          </w:p>
        </w:tc>
      </w:tr>
      <w:tr w:rsidR="004B58A2" w:rsidRPr="00C84B30" w14:paraId="068CBA5B" w14:textId="77777777" w:rsidTr="0060376F">
        <w:trPr>
          <w:ins w:id="65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1410FC9" w14:textId="77777777" w:rsidR="004B58A2" w:rsidRPr="00C84B30" w:rsidRDefault="004B58A2" w:rsidP="0060376F">
            <w:pPr>
              <w:pStyle w:val="TAC"/>
              <w:rPr>
                <w:ins w:id="652" w:author="Santhan Thangarasa" w:date="2022-03-05T22:54:00Z"/>
              </w:rPr>
            </w:pPr>
            <w:ins w:id="65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8079930" w14:textId="77777777" w:rsidR="004B58A2" w:rsidRPr="00C84B30" w:rsidRDefault="004B58A2" w:rsidP="0060376F">
            <w:pPr>
              <w:pStyle w:val="TAC"/>
              <w:rPr>
                <w:ins w:id="654" w:author="Santhan Thangarasa" w:date="2022-03-05T22:54:00Z"/>
              </w:rPr>
            </w:pPr>
            <w:ins w:id="655" w:author="Santhan Thangarasa" w:date="2022-03-05T22:54:00Z">
              <w:r w:rsidRPr="00C84B30">
                <w:t xml:space="preserve">max(TBD </w:t>
              </w:r>
              <w:proofErr w:type="spellStart"/>
              <w:r w:rsidRPr="00C84B30">
                <w:t>ms</w:t>
              </w:r>
              <w:proofErr w:type="spellEnd"/>
              <w:r w:rsidRPr="00C84B30">
                <w:t xml:space="preserve">, TBD x max(MGRP, SMTC period)) x </w:t>
              </w:r>
              <w:proofErr w:type="spellStart"/>
              <w:r w:rsidRPr="00C84B30">
                <w:t>CSSF</w:t>
              </w:r>
              <w:r w:rsidRPr="00C84B30">
                <w:rPr>
                  <w:vertAlign w:val="subscript"/>
                </w:rPr>
                <w:t>intra_RedCap</w:t>
              </w:r>
              <w:proofErr w:type="spellEnd"/>
            </w:ins>
          </w:p>
        </w:tc>
      </w:tr>
      <w:tr w:rsidR="004B58A2" w:rsidRPr="00C84B30" w14:paraId="3E65DB8D" w14:textId="77777777" w:rsidTr="0060376F">
        <w:trPr>
          <w:ins w:id="65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FD5E875" w14:textId="77777777" w:rsidR="004B58A2" w:rsidRPr="00C84B30" w:rsidRDefault="004B58A2" w:rsidP="0060376F">
            <w:pPr>
              <w:pStyle w:val="TAC"/>
              <w:rPr>
                <w:ins w:id="657" w:author="Santhan Thangarasa" w:date="2022-03-05T22:54:00Z"/>
              </w:rPr>
            </w:pPr>
            <w:ins w:id="65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C43C192" w14:textId="77777777" w:rsidR="004B58A2" w:rsidRPr="00C84B30" w:rsidRDefault="004B58A2" w:rsidP="0060376F">
            <w:pPr>
              <w:pStyle w:val="TAC"/>
              <w:rPr>
                <w:ins w:id="659" w:author="Santhan Thangarasa" w:date="2022-03-05T22:54:00Z"/>
                <w:b/>
              </w:rPr>
            </w:pPr>
            <w:ins w:id="660" w:author="Santhan Thangarasa" w:date="2022-03-05T22:54:00Z">
              <w:r w:rsidRPr="00C84B30">
                <w:t xml:space="preserve">max(TBD </w:t>
              </w:r>
              <w:proofErr w:type="spellStart"/>
              <w:r w:rsidRPr="00C84B30">
                <w:t>ms</w:t>
              </w:r>
              <w:proofErr w:type="spellEnd"/>
              <w:r w:rsidRPr="00C84B30">
                <w:t xml:space="preserve">, TBD x max(MGRP, 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ins>
          </w:p>
        </w:tc>
      </w:tr>
      <w:tr w:rsidR="004B58A2" w:rsidRPr="00C84B30" w14:paraId="3AE094EE" w14:textId="77777777" w:rsidTr="0060376F">
        <w:trPr>
          <w:ins w:id="66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4A47E12" w14:textId="77777777" w:rsidR="004B58A2" w:rsidRPr="00C84B30" w:rsidRDefault="004B58A2" w:rsidP="0060376F">
            <w:pPr>
              <w:pStyle w:val="TAC"/>
              <w:rPr>
                <w:ins w:id="662" w:author="Santhan Thangarasa" w:date="2022-03-05T22:54:00Z"/>
                <w:b/>
              </w:rPr>
            </w:pPr>
            <w:ins w:id="66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856E2E" w14:textId="77777777" w:rsidR="004B58A2" w:rsidRPr="00C84B30" w:rsidRDefault="004B58A2" w:rsidP="0060376F">
            <w:pPr>
              <w:pStyle w:val="TAC"/>
              <w:rPr>
                <w:ins w:id="664" w:author="Santhan Thangarasa" w:date="2022-03-05T22:54:00Z"/>
                <w:b/>
              </w:rPr>
            </w:pPr>
            <w:ins w:id="665" w:author="Santhan Thangarasa" w:date="2022-03-05T22:54:00Z">
              <w:r w:rsidRPr="00C84B30">
                <w:t xml:space="preserve">TBD x max(MGRP, DRX cycle) x </w:t>
              </w:r>
              <w:proofErr w:type="spellStart"/>
              <w:r w:rsidRPr="00C84B30">
                <w:t>CSSF</w:t>
              </w:r>
              <w:r w:rsidRPr="00C84B30">
                <w:rPr>
                  <w:vertAlign w:val="subscript"/>
                </w:rPr>
                <w:t>intra_RedCap</w:t>
              </w:r>
              <w:proofErr w:type="spellEnd"/>
            </w:ins>
          </w:p>
        </w:tc>
      </w:tr>
    </w:tbl>
    <w:p w14:paraId="54BE4D78" w14:textId="77777777" w:rsidR="004B58A2" w:rsidRPr="00C84B30" w:rsidRDefault="004B58A2" w:rsidP="004B58A2">
      <w:pPr>
        <w:rPr>
          <w:ins w:id="666" w:author="Santhan Thangarasa" w:date="2022-03-05T22:54:00Z"/>
        </w:rPr>
      </w:pPr>
    </w:p>
    <w:p w14:paraId="23AEDAB9" w14:textId="77777777" w:rsidR="004B58A2" w:rsidRPr="00C84B30" w:rsidRDefault="004B58A2" w:rsidP="004B58A2">
      <w:pPr>
        <w:pStyle w:val="TH"/>
        <w:rPr>
          <w:ins w:id="667" w:author="Santhan Thangarasa" w:date="2022-03-05T22:54:00Z"/>
        </w:rPr>
      </w:pPr>
      <w:ins w:id="668" w:author="Santhan Thangarasa" w:date="2022-03-05T22:54:00Z">
        <w:r w:rsidRPr="00C84B30">
          <w:t>Table 9.2B.6.1-4: Time period for time index detection (Frequency range FR1) for 2</w:t>
        </w:r>
      </w:ins>
      <w:ins w:id="669" w:author="Santhan Thangarasa" w:date="2022-03-06T22:25:00Z">
        <w:r>
          <w:t xml:space="preserve"> </w:t>
        </w:r>
      </w:ins>
      <w:ins w:id="670"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103E5D06" w14:textId="77777777" w:rsidTr="0060376F">
        <w:trPr>
          <w:ins w:id="67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609B4CA" w14:textId="77777777" w:rsidR="004B58A2" w:rsidRPr="00C84B30" w:rsidRDefault="004B58A2" w:rsidP="0060376F">
            <w:pPr>
              <w:pStyle w:val="TAH"/>
              <w:rPr>
                <w:ins w:id="672" w:author="Santhan Thangarasa" w:date="2022-03-05T22:54:00Z"/>
              </w:rPr>
            </w:pPr>
            <w:ins w:id="673"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D696B18" w14:textId="77777777" w:rsidR="004B58A2" w:rsidRPr="00C84B30" w:rsidRDefault="004B58A2" w:rsidP="0060376F">
            <w:pPr>
              <w:pStyle w:val="TAH"/>
              <w:rPr>
                <w:ins w:id="674" w:author="Santhan Thangarasa" w:date="2022-03-05T22:54:00Z"/>
              </w:rPr>
            </w:pPr>
            <w:proofErr w:type="spellStart"/>
            <w:ins w:id="675" w:author="Santhan Thangarasa" w:date="2022-03-05T22:54:00Z">
              <w:r w:rsidRPr="00C84B30">
                <w:t>T</w:t>
              </w:r>
              <w:r w:rsidRPr="00C84B30">
                <w:rPr>
                  <w:vertAlign w:val="subscript"/>
                </w:rPr>
                <w:t>SSB_time_index_intra</w:t>
              </w:r>
              <w:r w:rsidRPr="00C84B30">
                <w:rPr>
                  <w:rFonts w:cs="Arial"/>
                  <w:szCs w:val="18"/>
                  <w:vertAlign w:val="subscript"/>
                </w:rPr>
                <w:t>_RedCap</w:t>
              </w:r>
              <w:proofErr w:type="spellEnd"/>
            </w:ins>
          </w:p>
        </w:tc>
      </w:tr>
      <w:tr w:rsidR="004B58A2" w:rsidRPr="00C84B30" w14:paraId="3C957A6B" w14:textId="77777777" w:rsidTr="0060376F">
        <w:trPr>
          <w:ins w:id="67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38378D6" w14:textId="77777777" w:rsidR="004B58A2" w:rsidRPr="00C84B30" w:rsidRDefault="004B58A2" w:rsidP="0060376F">
            <w:pPr>
              <w:pStyle w:val="TAC"/>
              <w:rPr>
                <w:ins w:id="677" w:author="Santhan Thangarasa" w:date="2022-03-05T22:54:00Z"/>
              </w:rPr>
            </w:pPr>
            <w:ins w:id="678"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5BF726D" w14:textId="77777777" w:rsidR="004B58A2" w:rsidRPr="00C84B30" w:rsidRDefault="004B58A2" w:rsidP="0060376F">
            <w:pPr>
              <w:pStyle w:val="TAC"/>
              <w:rPr>
                <w:ins w:id="679" w:author="Santhan Thangarasa" w:date="2022-03-05T22:54:00Z"/>
              </w:rPr>
            </w:pPr>
            <w:ins w:id="680" w:author="Santhan Thangarasa" w:date="2022-03-05T22:54:00Z">
              <w:r w:rsidRPr="00C84B30">
                <w:t xml:space="preserve">max(120ms, 3 x max(MGRP, SMTC period)) x </w:t>
              </w:r>
              <w:proofErr w:type="spellStart"/>
              <w:r w:rsidRPr="00C84B30">
                <w:t>CSSF</w:t>
              </w:r>
              <w:r w:rsidRPr="00C84B30">
                <w:rPr>
                  <w:vertAlign w:val="subscript"/>
                </w:rPr>
                <w:t>intra_RedCap</w:t>
              </w:r>
              <w:proofErr w:type="spellEnd"/>
            </w:ins>
          </w:p>
        </w:tc>
      </w:tr>
      <w:tr w:rsidR="004B58A2" w:rsidRPr="00C84B30" w14:paraId="46DF06D8" w14:textId="77777777" w:rsidTr="0060376F">
        <w:trPr>
          <w:ins w:id="68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D8624E6" w14:textId="77777777" w:rsidR="004B58A2" w:rsidRPr="00C84B30" w:rsidRDefault="004B58A2" w:rsidP="0060376F">
            <w:pPr>
              <w:pStyle w:val="TAC"/>
              <w:rPr>
                <w:ins w:id="682" w:author="Santhan Thangarasa" w:date="2022-03-05T22:54:00Z"/>
              </w:rPr>
            </w:pPr>
            <w:ins w:id="683"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427714" w14:textId="77777777" w:rsidR="004B58A2" w:rsidRPr="00C84B30" w:rsidRDefault="004B58A2" w:rsidP="0060376F">
            <w:pPr>
              <w:pStyle w:val="TAC"/>
              <w:rPr>
                <w:ins w:id="684" w:author="Santhan Thangarasa" w:date="2022-03-05T22:54:00Z"/>
                <w:b/>
              </w:rPr>
            </w:pPr>
            <w:ins w:id="685" w:author="Santhan Thangarasa" w:date="2022-03-05T22:54:00Z">
              <w:r w:rsidRPr="00C84B30">
                <w:t xml:space="preserve">max(120ms, 3 x max(MGRP, 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r w:rsidRPr="00C84B30">
                <w:t>)</w:t>
              </w:r>
            </w:ins>
          </w:p>
        </w:tc>
      </w:tr>
      <w:tr w:rsidR="004B58A2" w:rsidRPr="00C84B30" w14:paraId="0EBB443E" w14:textId="77777777" w:rsidTr="0060376F">
        <w:trPr>
          <w:ins w:id="68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516585E" w14:textId="77777777" w:rsidR="004B58A2" w:rsidRPr="00C84B30" w:rsidRDefault="004B58A2" w:rsidP="0060376F">
            <w:pPr>
              <w:pStyle w:val="TAC"/>
              <w:rPr>
                <w:ins w:id="687" w:author="Santhan Thangarasa" w:date="2022-03-05T22:54:00Z"/>
                <w:b/>
              </w:rPr>
            </w:pPr>
            <w:ins w:id="688"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5490E6C" w14:textId="77777777" w:rsidR="004B58A2" w:rsidRPr="00C84B30" w:rsidRDefault="004B58A2" w:rsidP="0060376F">
            <w:pPr>
              <w:pStyle w:val="TAC"/>
              <w:rPr>
                <w:ins w:id="689" w:author="Santhan Thangarasa" w:date="2022-03-05T22:54:00Z"/>
                <w:b/>
              </w:rPr>
            </w:pPr>
            <w:ins w:id="690" w:author="Santhan Thangarasa" w:date="2022-03-05T22:54:00Z">
              <w:r w:rsidRPr="00C84B30">
                <w:t xml:space="preserve">3 x max(MGRP, DRX cycle) x </w:t>
              </w:r>
              <w:proofErr w:type="spellStart"/>
              <w:r w:rsidRPr="00C84B30">
                <w:t>CSSF</w:t>
              </w:r>
              <w:r w:rsidRPr="00C84B30">
                <w:rPr>
                  <w:vertAlign w:val="subscript"/>
                </w:rPr>
                <w:t>intra_RedCap</w:t>
              </w:r>
              <w:proofErr w:type="spellEnd"/>
            </w:ins>
          </w:p>
        </w:tc>
      </w:tr>
    </w:tbl>
    <w:p w14:paraId="4135AD81" w14:textId="77777777" w:rsidR="004B58A2" w:rsidRPr="00C84B30" w:rsidRDefault="004B58A2" w:rsidP="004B58A2">
      <w:pPr>
        <w:rPr>
          <w:ins w:id="691" w:author="Santhan Thangarasa" w:date="2022-03-05T22:54:00Z"/>
        </w:rPr>
      </w:pPr>
    </w:p>
    <w:p w14:paraId="434E036E" w14:textId="77777777" w:rsidR="004B58A2" w:rsidRPr="00C84B30" w:rsidRDefault="004B58A2" w:rsidP="004B58A2">
      <w:pPr>
        <w:pStyle w:val="TH"/>
        <w:rPr>
          <w:ins w:id="692" w:author="Santhan Thangarasa" w:date="2022-03-05T22:54:00Z"/>
        </w:rPr>
      </w:pPr>
      <w:ins w:id="693" w:author="Santhan Thangarasa" w:date="2022-03-05T22:54:00Z">
        <w:r w:rsidRPr="00C84B30">
          <w:t>Table 9.2B.6.1-5: Time period for time index detection (Frequency range FR1) for 1</w:t>
        </w:r>
      </w:ins>
      <w:ins w:id="694" w:author="Santhan Thangarasa" w:date="2022-03-06T22:25:00Z">
        <w:r>
          <w:t xml:space="preserve"> </w:t>
        </w:r>
      </w:ins>
      <w:ins w:id="69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2A16268F" w14:textId="77777777" w:rsidTr="0060376F">
        <w:trPr>
          <w:ins w:id="69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2E67D70" w14:textId="77777777" w:rsidR="004B58A2" w:rsidRPr="00C84B30" w:rsidRDefault="004B58A2" w:rsidP="0060376F">
            <w:pPr>
              <w:pStyle w:val="TAH"/>
              <w:rPr>
                <w:ins w:id="697" w:author="Santhan Thangarasa" w:date="2022-03-05T22:54:00Z"/>
              </w:rPr>
            </w:pPr>
            <w:ins w:id="69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7F66E96E" w14:textId="77777777" w:rsidR="004B58A2" w:rsidRPr="00C84B30" w:rsidRDefault="004B58A2" w:rsidP="0060376F">
            <w:pPr>
              <w:pStyle w:val="TAH"/>
              <w:rPr>
                <w:ins w:id="699" w:author="Santhan Thangarasa" w:date="2022-03-05T22:54:00Z"/>
              </w:rPr>
            </w:pPr>
            <w:proofErr w:type="spellStart"/>
            <w:ins w:id="700" w:author="Santhan Thangarasa" w:date="2022-03-05T22:54:00Z">
              <w:r w:rsidRPr="00C84B30">
                <w:t>T</w:t>
              </w:r>
              <w:r w:rsidRPr="00C84B30">
                <w:rPr>
                  <w:vertAlign w:val="subscript"/>
                </w:rPr>
                <w:t>SSB_time_index_intra</w:t>
              </w:r>
              <w:r w:rsidRPr="00C84B30">
                <w:rPr>
                  <w:rFonts w:cs="Arial"/>
                  <w:szCs w:val="18"/>
                  <w:vertAlign w:val="subscript"/>
                </w:rPr>
                <w:t>_RedCap</w:t>
              </w:r>
              <w:proofErr w:type="spellEnd"/>
            </w:ins>
          </w:p>
        </w:tc>
      </w:tr>
      <w:tr w:rsidR="004B58A2" w:rsidRPr="00C84B30" w14:paraId="1BDFA9EA" w14:textId="77777777" w:rsidTr="0060376F">
        <w:trPr>
          <w:ins w:id="70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ED210B2" w14:textId="77777777" w:rsidR="004B58A2" w:rsidRPr="00C84B30" w:rsidRDefault="004B58A2" w:rsidP="0060376F">
            <w:pPr>
              <w:pStyle w:val="TAC"/>
              <w:rPr>
                <w:ins w:id="702" w:author="Santhan Thangarasa" w:date="2022-03-05T22:54:00Z"/>
              </w:rPr>
            </w:pPr>
            <w:ins w:id="70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4BD740D9" w14:textId="77777777" w:rsidR="004B58A2" w:rsidRPr="00C84B30" w:rsidRDefault="004B58A2" w:rsidP="0060376F">
            <w:pPr>
              <w:pStyle w:val="TAC"/>
              <w:rPr>
                <w:ins w:id="704" w:author="Santhan Thangarasa" w:date="2022-03-05T22:54:00Z"/>
              </w:rPr>
            </w:pPr>
            <w:ins w:id="705" w:author="Santhan Thangarasa" w:date="2022-03-05T22:54:00Z">
              <w:r w:rsidRPr="00C84B30">
                <w:t>max(</w:t>
              </w:r>
              <w:proofErr w:type="spellStart"/>
              <w:r w:rsidRPr="00C84B30">
                <w:t>TBDms</w:t>
              </w:r>
              <w:proofErr w:type="spellEnd"/>
              <w:r w:rsidRPr="00C84B30">
                <w:t xml:space="preserve">, TBD x max(MGRP, SMTC period)) x </w:t>
              </w:r>
              <w:proofErr w:type="spellStart"/>
              <w:r w:rsidRPr="00C84B30">
                <w:t>CSSF</w:t>
              </w:r>
              <w:r w:rsidRPr="00C84B30">
                <w:rPr>
                  <w:vertAlign w:val="subscript"/>
                </w:rPr>
                <w:t>intra_RedCap</w:t>
              </w:r>
              <w:proofErr w:type="spellEnd"/>
            </w:ins>
          </w:p>
        </w:tc>
      </w:tr>
      <w:tr w:rsidR="004B58A2" w:rsidRPr="00C84B30" w14:paraId="5BFCB373" w14:textId="77777777" w:rsidTr="0060376F">
        <w:trPr>
          <w:ins w:id="70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E862AC1" w14:textId="77777777" w:rsidR="004B58A2" w:rsidRPr="00C84B30" w:rsidRDefault="004B58A2" w:rsidP="0060376F">
            <w:pPr>
              <w:pStyle w:val="TAC"/>
              <w:rPr>
                <w:ins w:id="707" w:author="Santhan Thangarasa" w:date="2022-03-05T22:54:00Z"/>
              </w:rPr>
            </w:pPr>
            <w:ins w:id="70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C232986" w14:textId="77777777" w:rsidR="004B58A2" w:rsidRPr="00C84B30" w:rsidRDefault="004B58A2" w:rsidP="0060376F">
            <w:pPr>
              <w:pStyle w:val="TAC"/>
              <w:rPr>
                <w:ins w:id="709" w:author="Santhan Thangarasa" w:date="2022-03-05T22:54:00Z"/>
                <w:b/>
              </w:rPr>
            </w:pPr>
            <w:ins w:id="710" w:author="Santhan Thangarasa" w:date="2022-03-05T22:54:00Z">
              <w:r w:rsidRPr="00C84B30">
                <w:t>max(</w:t>
              </w:r>
              <w:proofErr w:type="spellStart"/>
              <w:r w:rsidRPr="00C84B30">
                <w:t>TBDms</w:t>
              </w:r>
              <w:proofErr w:type="spellEnd"/>
              <w:r w:rsidRPr="00C84B30">
                <w:t xml:space="preserve">, TBD x max(MGRP, SMTC </w:t>
              </w:r>
              <w:proofErr w:type="spellStart"/>
              <w:r w:rsidRPr="00C84B30">
                <w:t>period,DRX</w:t>
              </w:r>
              <w:proofErr w:type="spellEnd"/>
              <w:r w:rsidRPr="00C84B30">
                <w:t xml:space="preserve"> cycle) x </w:t>
              </w:r>
              <w:proofErr w:type="spellStart"/>
              <w:r w:rsidRPr="00C84B30">
                <w:t>CSSF</w:t>
              </w:r>
              <w:r w:rsidRPr="00C84B30">
                <w:rPr>
                  <w:vertAlign w:val="subscript"/>
                </w:rPr>
                <w:t>intra_RedCap</w:t>
              </w:r>
              <w:proofErr w:type="spellEnd"/>
              <w:r w:rsidRPr="00C84B30">
                <w:t>)</w:t>
              </w:r>
            </w:ins>
          </w:p>
        </w:tc>
      </w:tr>
      <w:tr w:rsidR="004B58A2" w:rsidRPr="00C84B30" w14:paraId="36662E6A" w14:textId="77777777" w:rsidTr="0060376F">
        <w:trPr>
          <w:ins w:id="71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87D1E58" w14:textId="77777777" w:rsidR="004B58A2" w:rsidRPr="00C84B30" w:rsidRDefault="004B58A2" w:rsidP="0060376F">
            <w:pPr>
              <w:pStyle w:val="TAC"/>
              <w:rPr>
                <w:ins w:id="712" w:author="Santhan Thangarasa" w:date="2022-03-05T22:54:00Z"/>
                <w:b/>
              </w:rPr>
            </w:pPr>
            <w:ins w:id="71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301C819" w14:textId="77777777" w:rsidR="004B58A2" w:rsidRPr="00C84B30" w:rsidRDefault="004B58A2" w:rsidP="0060376F">
            <w:pPr>
              <w:pStyle w:val="TAC"/>
              <w:rPr>
                <w:ins w:id="714" w:author="Santhan Thangarasa" w:date="2022-03-05T22:54:00Z"/>
                <w:b/>
              </w:rPr>
            </w:pPr>
            <w:ins w:id="715" w:author="Santhan Thangarasa" w:date="2022-03-05T22:54:00Z">
              <w:r w:rsidRPr="00C84B30">
                <w:t xml:space="preserve">TBD x max(MGRP, DRX cycle) x </w:t>
              </w:r>
              <w:proofErr w:type="spellStart"/>
              <w:r w:rsidRPr="00C84B30">
                <w:t>CSSF</w:t>
              </w:r>
              <w:r w:rsidRPr="00C84B30">
                <w:rPr>
                  <w:vertAlign w:val="subscript"/>
                </w:rPr>
                <w:t>intra_RedCap</w:t>
              </w:r>
              <w:proofErr w:type="spellEnd"/>
            </w:ins>
          </w:p>
        </w:tc>
      </w:tr>
    </w:tbl>
    <w:p w14:paraId="090F6F5A" w14:textId="77777777" w:rsidR="004B58A2" w:rsidRPr="00C84B30" w:rsidRDefault="004B58A2" w:rsidP="004B58A2">
      <w:pPr>
        <w:rPr>
          <w:ins w:id="716" w:author="Santhan Thangarasa" w:date="2022-03-05T22:54:00Z"/>
        </w:rPr>
      </w:pPr>
    </w:p>
    <w:p w14:paraId="302F972E" w14:textId="77777777" w:rsidR="004B58A2" w:rsidRPr="00C84B30" w:rsidRDefault="004B58A2" w:rsidP="004B58A2">
      <w:pPr>
        <w:pStyle w:val="Heading4"/>
        <w:rPr>
          <w:ins w:id="717" w:author="Santhan Thangarasa" w:date="2022-03-05T22:54:00Z"/>
        </w:rPr>
      </w:pPr>
      <w:ins w:id="718" w:author="Santhan Thangarasa" w:date="2022-03-05T22:54:00Z">
        <w:r w:rsidRPr="00C84B30">
          <w:t>9.2B.6.2</w:t>
        </w:r>
        <w:r w:rsidRPr="00C84B30">
          <w:tab/>
          <w:t>Intra-frequency Measurement Period</w:t>
        </w:r>
      </w:ins>
    </w:p>
    <w:p w14:paraId="2CC77E21" w14:textId="5FD3829D" w:rsidR="004B58A2" w:rsidRPr="00C84B30" w:rsidRDefault="004B58A2" w:rsidP="004B58A2">
      <w:pPr>
        <w:rPr>
          <w:ins w:id="719" w:author="Santhan Thangarasa" w:date="2022-03-05T22:54:00Z"/>
        </w:rPr>
      </w:pPr>
      <w:ins w:id="720" w:author="Santhan Thangarasa" w:date="2022-03-05T22:54:00Z">
        <w:r w:rsidRPr="00C84B30">
          <w:t xml:space="preserve">The measurement period for FR1 </w:t>
        </w:r>
      </w:ins>
      <w:ins w:id="721" w:author="Erika Almeida" w:date="2022-03-22T09:57:00Z">
        <w:r w:rsidRPr="00C84B30">
          <w:t xml:space="preserve">intra-frequency </w:t>
        </w:r>
      </w:ins>
      <w:ins w:id="722" w:author="Santhan Thangarasa" w:date="2022-03-05T22:54:00Z">
        <w:del w:id="723" w:author="Erika Almeida" w:date="2022-03-22T09:57:00Z">
          <w:r w:rsidRPr="00C84B30" w:rsidDel="00287907">
            <w:delText xml:space="preserve">in-trafrequency </w:delText>
          </w:r>
        </w:del>
        <w:r w:rsidRPr="00C84B30">
          <w:t>measurements with gaps is as shown in table 9.2B.6.2-1</w:t>
        </w:r>
      </w:ins>
      <w:ins w:id="724" w:author="Erika Almeida" w:date="2022-03-22T09:58:00Z">
        <w:r>
          <w:t xml:space="preserve"> </w:t>
        </w:r>
      </w:ins>
      <w:ins w:id="725" w:author="Erika Almeida" w:date="2022-03-22T09:57:00Z">
        <w:r>
          <w:t xml:space="preserve">and </w:t>
        </w:r>
      </w:ins>
      <w:ins w:id="726" w:author="Erika Almeida" w:date="2022-03-22T09:58:00Z">
        <w:r>
          <w:t xml:space="preserve">in table </w:t>
        </w:r>
      </w:ins>
      <w:ins w:id="727" w:author="Erika Almeida" w:date="2022-03-22T09:57:00Z">
        <w:r>
          <w:t>9.2B.6</w:t>
        </w:r>
      </w:ins>
      <w:ins w:id="728" w:author="Erika Almeida" w:date="2022-03-22T09:58:00Z">
        <w:r>
          <w:t>.2-3 for 1</w:t>
        </w:r>
      </w:ins>
      <w:r>
        <w:t xml:space="preserve"> </w:t>
      </w:r>
      <w:ins w:id="729" w:author="Erika Almeida" w:date="2022-03-22T09:58:00Z">
        <w:r>
          <w:t>Rx RedCap.</w:t>
        </w:r>
      </w:ins>
      <w:ins w:id="730" w:author="Santhan Thangarasa" w:date="2022-03-05T22:54:00Z">
        <w:del w:id="731" w:author="Erika Almeida" w:date="2022-03-22T09:57:00Z">
          <w:r w:rsidRPr="00C84B30" w:rsidDel="00837A5D">
            <w:delText>.</w:delText>
          </w:r>
        </w:del>
      </w:ins>
    </w:p>
    <w:p w14:paraId="7C3E7739" w14:textId="77777777" w:rsidR="004B58A2" w:rsidRPr="00C84B30" w:rsidRDefault="004B58A2" w:rsidP="004B58A2">
      <w:pPr>
        <w:rPr>
          <w:ins w:id="732" w:author="Santhan Thangarasa" w:date="2022-03-05T22:54:00Z"/>
          <w:rFonts w:eastAsiaTheme="minorEastAsia"/>
          <w:lang w:eastAsia="zh-CN"/>
        </w:rPr>
      </w:pPr>
      <w:ins w:id="733" w:author="Santhan Thangarasa" w:date="2022-03-05T22:54:00Z">
        <w:r w:rsidRPr="00C84B30">
          <w:t>The measurement period for FR2 intra-frequency measurements with gaps is as shown in table 9.2B.6.2-2.</w:t>
        </w:r>
      </w:ins>
    </w:p>
    <w:p w14:paraId="0370D19A" w14:textId="77777777" w:rsidR="004B58A2" w:rsidRPr="00C84B30" w:rsidRDefault="004B58A2" w:rsidP="004B58A2">
      <w:pPr>
        <w:rPr>
          <w:ins w:id="734" w:author="Santhan Thangarasa" w:date="2022-03-05T22:54:00Z"/>
          <w:rFonts w:eastAsia="?? ??"/>
        </w:rPr>
      </w:pPr>
      <w:ins w:id="735" w:author="Santhan Thangarasa" w:date="2022-03-05T22:54:00Z">
        <w:r w:rsidRPr="00C84B30">
          <w:rPr>
            <w:rFonts w:eastAsia="?? ??"/>
          </w:rPr>
          <w:t xml:space="preserve">For either an FR1 or FR2 serving cell, longer measurement period would be expected during the period </w:t>
        </w:r>
        <w:proofErr w:type="spellStart"/>
        <w:r w:rsidRPr="00C84B30">
          <w:rPr>
            <w:rFonts w:eastAsia="?? ??"/>
          </w:rPr>
          <w:t>T</w:t>
        </w:r>
        <w:r w:rsidRPr="00C84B30">
          <w:rPr>
            <w:rFonts w:eastAsia="?? ??"/>
            <w:vertAlign w:val="subscript"/>
          </w:rPr>
          <w:t>identify_CGI</w:t>
        </w:r>
        <w:r w:rsidRPr="00C84B30">
          <w:rPr>
            <w:vertAlign w:val="subscript"/>
          </w:rPr>
          <w:t>_RedCap</w:t>
        </w:r>
        <w:proofErr w:type="spellEnd"/>
        <w:r w:rsidRPr="00C84B30">
          <w:rPr>
            <w:rFonts w:eastAsia="?? ??"/>
          </w:rPr>
          <w:t xml:space="preserve"> when the UE is requested to decode an NR CGI.</w:t>
        </w:r>
      </w:ins>
    </w:p>
    <w:p w14:paraId="1A25B938" w14:textId="77777777" w:rsidR="004B58A2" w:rsidRPr="00C84B30" w:rsidRDefault="004B58A2" w:rsidP="004B58A2">
      <w:pPr>
        <w:pStyle w:val="TH"/>
        <w:rPr>
          <w:ins w:id="736" w:author="Santhan Thangarasa" w:date="2022-03-05T22:54:00Z"/>
        </w:rPr>
      </w:pPr>
      <w:ins w:id="737" w:author="Santhan Thangarasa" w:date="2022-03-05T22:54:00Z">
        <w:r w:rsidRPr="00C84B30">
          <w:t>Table 9.2B.6.2-1: Measurement period for intra-frequency measurements with gaps (FR1) for 2</w:t>
        </w:r>
      </w:ins>
      <w:ins w:id="738" w:author="Santhan Thangarasa" w:date="2022-03-06T22:34:00Z">
        <w:r>
          <w:t xml:space="preserve"> </w:t>
        </w:r>
      </w:ins>
      <w:ins w:id="739"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65F62EAF" w14:textId="77777777" w:rsidTr="0060376F">
        <w:trPr>
          <w:ins w:id="74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43F5CA1" w14:textId="77777777" w:rsidR="004B58A2" w:rsidRPr="00C84B30" w:rsidRDefault="004B58A2" w:rsidP="0060376F">
            <w:pPr>
              <w:pStyle w:val="TAH"/>
              <w:rPr>
                <w:ins w:id="741" w:author="Santhan Thangarasa" w:date="2022-03-05T22:54:00Z"/>
              </w:rPr>
            </w:pPr>
            <w:ins w:id="742"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7DD16AAB" w14:textId="77777777" w:rsidR="004B58A2" w:rsidRPr="00C84B30" w:rsidRDefault="004B58A2" w:rsidP="0060376F">
            <w:pPr>
              <w:pStyle w:val="TAH"/>
              <w:rPr>
                <w:ins w:id="743" w:author="Santhan Thangarasa" w:date="2022-03-05T22:54:00Z"/>
              </w:rPr>
            </w:pPr>
            <w:ins w:id="744" w:author="Santhan Thangarasa" w:date="2022-03-05T22:54:00Z">
              <w:r w:rsidRPr="00C84B30">
                <w:t>T</w:t>
              </w:r>
              <w:r w:rsidRPr="00C84B30">
                <w:rPr>
                  <w:vertAlign w:val="subscript"/>
                </w:rPr>
                <w:t xml:space="preserve"> </w:t>
              </w:r>
              <w:proofErr w:type="spellStart"/>
              <w:r w:rsidRPr="00C84B30">
                <w:rPr>
                  <w:vertAlign w:val="subscript"/>
                </w:rPr>
                <w:t>SSB_measurement_period_intra</w:t>
              </w:r>
              <w:r w:rsidRPr="00C84B30">
                <w:rPr>
                  <w:rFonts w:cs="Arial"/>
                  <w:szCs w:val="18"/>
                  <w:vertAlign w:val="subscript"/>
                </w:rPr>
                <w:t>_RedCap</w:t>
              </w:r>
              <w:proofErr w:type="spellEnd"/>
              <w:r w:rsidRPr="00C84B30">
                <w:t xml:space="preserve">  </w:t>
              </w:r>
            </w:ins>
          </w:p>
        </w:tc>
      </w:tr>
      <w:tr w:rsidR="004B58A2" w:rsidRPr="00C84B30" w14:paraId="6D6570AD" w14:textId="77777777" w:rsidTr="0060376F">
        <w:trPr>
          <w:ins w:id="74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069E67D" w14:textId="77777777" w:rsidR="004B58A2" w:rsidRPr="00C84B30" w:rsidRDefault="004B58A2" w:rsidP="0060376F">
            <w:pPr>
              <w:pStyle w:val="TAC"/>
              <w:rPr>
                <w:ins w:id="746" w:author="Santhan Thangarasa" w:date="2022-03-05T22:54:00Z"/>
              </w:rPr>
            </w:pPr>
            <w:ins w:id="747"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9BC0700" w14:textId="77777777" w:rsidR="004B58A2" w:rsidRPr="00C84B30" w:rsidRDefault="004B58A2" w:rsidP="0060376F">
            <w:pPr>
              <w:pStyle w:val="TAC"/>
              <w:rPr>
                <w:ins w:id="748" w:author="Santhan Thangarasa" w:date="2022-03-05T22:54:00Z"/>
              </w:rPr>
            </w:pPr>
            <w:ins w:id="749" w:author="Santhan Thangarasa" w:date="2022-03-05T22:54:00Z">
              <w:r w:rsidRPr="00C84B30">
                <w:t xml:space="preserve">max(200ms, 5 x max(MGRP, SMTC period)) x </w:t>
              </w:r>
              <w:proofErr w:type="spellStart"/>
              <w:r w:rsidRPr="00C84B30">
                <w:t>CSSF</w:t>
              </w:r>
              <w:r w:rsidRPr="00C84B30">
                <w:rPr>
                  <w:vertAlign w:val="subscript"/>
                </w:rPr>
                <w:t>intra_RedCap</w:t>
              </w:r>
              <w:proofErr w:type="spellEnd"/>
            </w:ins>
          </w:p>
        </w:tc>
      </w:tr>
      <w:tr w:rsidR="004B58A2" w:rsidRPr="00C84B30" w14:paraId="6A3EABD6" w14:textId="77777777" w:rsidTr="0060376F">
        <w:trPr>
          <w:ins w:id="75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7A08957" w14:textId="77777777" w:rsidR="004B58A2" w:rsidRPr="00C84B30" w:rsidRDefault="004B58A2" w:rsidP="0060376F">
            <w:pPr>
              <w:pStyle w:val="TAC"/>
              <w:rPr>
                <w:ins w:id="751" w:author="Santhan Thangarasa" w:date="2022-03-05T22:54:00Z"/>
              </w:rPr>
            </w:pPr>
            <w:ins w:id="752"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4C1CF69" w14:textId="77777777" w:rsidR="004B58A2" w:rsidRPr="00C84B30" w:rsidRDefault="004B58A2" w:rsidP="0060376F">
            <w:pPr>
              <w:pStyle w:val="TAC"/>
              <w:rPr>
                <w:ins w:id="753" w:author="Santhan Thangarasa" w:date="2022-03-05T22:54:00Z"/>
                <w:b/>
              </w:rPr>
            </w:pPr>
            <w:ins w:id="754" w:author="Santhan Thangarasa" w:date="2022-03-05T22:54:00Z">
              <w:r w:rsidRPr="00C84B30">
                <w:t xml:space="preserve">max(200ms, ceil(1.5x 5) x max(MGRP, SMTC </w:t>
              </w:r>
              <w:proofErr w:type="spellStart"/>
              <w:r w:rsidRPr="00C84B30">
                <w:t>period,DRX</w:t>
              </w:r>
              <w:proofErr w:type="spellEnd"/>
              <w:r w:rsidRPr="00C84B30">
                <w:t xml:space="preserve"> cycle))</w:t>
              </w:r>
              <w:r w:rsidRPr="00C84B30">
                <w:rPr>
                  <w:vertAlign w:val="superscript"/>
                </w:rPr>
                <w:t xml:space="preserve"> </w:t>
              </w:r>
              <w:r w:rsidRPr="00C84B30">
                <w:t xml:space="preserve">x </w:t>
              </w:r>
              <w:proofErr w:type="spellStart"/>
              <w:r w:rsidRPr="00C84B30">
                <w:t>CSSF</w:t>
              </w:r>
              <w:r w:rsidRPr="00C84B30">
                <w:rPr>
                  <w:vertAlign w:val="subscript"/>
                </w:rPr>
                <w:t>intra_RedCap</w:t>
              </w:r>
              <w:proofErr w:type="spellEnd"/>
            </w:ins>
          </w:p>
        </w:tc>
      </w:tr>
      <w:tr w:rsidR="004B58A2" w:rsidRPr="00C84B30" w14:paraId="6B2A29A5" w14:textId="77777777" w:rsidTr="0060376F">
        <w:trPr>
          <w:ins w:id="75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1530F88" w14:textId="77777777" w:rsidR="004B58A2" w:rsidRPr="00C84B30" w:rsidRDefault="004B58A2" w:rsidP="0060376F">
            <w:pPr>
              <w:pStyle w:val="TAC"/>
              <w:rPr>
                <w:ins w:id="756" w:author="Santhan Thangarasa" w:date="2022-03-05T22:54:00Z"/>
                <w:b/>
              </w:rPr>
            </w:pPr>
            <w:ins w:id="757"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A877F43" w14:textId="77777777" w:rsidR="004B58A2" w:rsidRPr="00C84B30" w:rsidRDefault="004B58A2" w:rsidP="0060376F">
            <w:pPr>
              <w:pStyle w:val="TAC"/>
              <w:rPr>
                <w:ins w:id="758" w:author="Santhan Thangarasa" w:date="2022-03-05T22:54:00Z"/>
                <w:b/>
              </w:rPr>
            </w:pPr>
            <w:ins w:id="759" w:author="Santhan Thangarasa" w:date="2022-03-05T22:54:00Z">
              <w:r w:rsidRPr="00C84B30">
                <w:t xml:space="preserve">5 x max(MGRP, DRX cycle) x </w:t>
              </w:r>
              <w:proofErr w:type="spellStart"/>
              <w:r w:rsidRPr="00C84B30">
                <w:t>CSSF</w:t>
              </w:r>
              <w:r w:rsidRPr="00C84B30">
                <w:rPr>
                  <w:vertAlign w:val="subscript"/>
                </w:rPr>
                <w:t>intra_RedCap</w:t>
              </w:r>
              <w:proofErr w:type="spellEnd"/>
            </w:ins>
          </w:p>
        </w:tc>
      </w:tr>
    </w:tbl>
    <w:p w14:paraId="4B8C915B" w14:textId="77777777" w:rsidR="004B58A2" w:rsidRPr="00C84B30" w:rsidRDefault="004B58A2" w:rsidP="004B58A2">
      <w:pPr>
        <w:rPr>
          <w:ins w:id="760" w:author="Santhan Thangarasa" w:date="2022-03-05T22:54:00Z"/>
        </w:rPr>
      </w:pPr>
    </w:p>
    <w:p w14:paraId="6AB137FB" w14:textId="77777777" w:rsidR="004B58A2" w:rsidRPr="00C84B30" w:rsidRDefault="004B58A2" w:rsidP="004B58A2">
      <w:pPr>
        <w:pStyle w:val="TH"/>
        <w:rPr>
          <w:ins w:id="761" w:author="Santhan Thangarasa" w:date="2022-03-05T22:54:00Z"/>
        </w:rPr>
      </w:pPr>
      <w:ins w:id="762" w:author="Santhan Thangarasa" w:date="2022-03-05T22:54:00Z">
        <w:r w:rsidRPr="00C84B30">
          <w:lastRenderedPageBreak/>
          <w:t>Table 9.2B.6.2-2: Measurement period for intra-frequency measurements with gaps (FR2) for 2</w:t>
        </w:r>
      </w:ins>
      <w:ins w:id="763" w:author="Santhan Thangarasa" w:date="2022-03-06T22:35:00Z">
        <w:r>
          <w:t xml:space="preserve"> </w:t>
        </w:r>
      </w:ins>
      <w:ins w:id="764"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10FBA337" w14:textId="77777777" w:rsidTr="0060376F">
        <w:trPr>
          <w:ins w:id="76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BBD95EA" w14:textId="77777777" w:rsidR="004B58A2" w:rsidRPr="00C84B30" w:rsidRDefault="004B58A2" w:rsidP="0060376F">
            <w:pPr>
              <w:pStyle w:val="TAH"/>
              <w:rPr>
                <w:ins w:id="766" w:author="Santhan Thangarasa" w:date="2022-03-05T22:54:00Z"/>
              </w:rPr>
            </w:pPr>
            <w:ins w:id="767"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232D03E8" w14:textId="77777777" w:rsidR="004B58A2" w:rsidRPr="00C84B30" w:rsidRDefault="004B58A2" w:rsidP="0060376F">
            <w:pPr>
              <w:pStyle w:val="TAH"/>
              <w:rPr>
                <w:ins w:id="768" w:author="Santhan Thangarasa" w:date="2022-03-05T22:54:00Z"/>
              </w:rPr>
            </w:pPr>
            <w:ins w:id="769" w:author="Santhan Thangarasa" w:date="2022-03-05T22:54:00Z">
              <w:r w:rsidRPr="00C84B30">
                <w:t>T</w:t>
              </w:r>
              <w:r w:rsidRPr="00C84B30">
                <w:rPr>
                  <w:vertAlign w:val="subscript"/>
                </w:rPr>
                <w:t xml:space="preserve"> </w:t>
              </w:r>
              <w:proofErr w:type="spellStart"/>
              <w:r w:rsidRPr="00C84B30">
                <w:rPr>
                  <w:vertAlign w:val="subscript"/>
                </w:rPr>
                <w:t>SSB_measurement_period_intra</w:t>
              </w:r>
              <w:r w:rsidRPr="00C84B30">
                <w:rPr>
                  <w:rFonts w:cs="Arial"/>
                  <w:szCs w:val="18"/>
                  <w:vertAlign w:val="subscript"/>
                </w:rPr>
                <w:t>_RedCap</w:t>
              </w:r>
              <w:proofErr w:type="spellEnd"/>
              <w:r w:rsidRPr="00C84B30">
                <w:t xml:space="preserve">  </w:t>
              </w:r>
            </w:ins>
          </w:p>
        </w:tc>
      </w:tr>
      <w:tr w:rsidR="004B58A2" w:rsidRPr="00C84B30" w14:paraId="78E61CBE" w14:textId="77777777" w:rsidTr="0060376F">
        <w:trPr>
          <w:ins w:id="77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0B136D8" w14:textId="77777777" w:rsidR="004B58A2" w:rsidRPr="00C84B30" w:rsidRDefault="004B58A2" w:rsidP="0060376F">
            <w:pPr>
              <w:pStyle w:val="TAC"/>
              <w:rPr>
                <w:ins w:id="771" w:author="Santhan Thangarasa" w:date="2022-03-05T22:54:00Z"/>
              </w:rPr>
            </w:pPr>
            <w:ins w:id="772"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4991C958" w14:textId="77777777" w:rsidR="004B58A2" w:rsidRPr="00C84B30" w:rsidRDefault="004B58A2" w:rsidP="0060376F">
            <w:pPr>
              <w:pStyle w:val="TAC"/>
              <w:rPr>
                <w:ins w:id="773" w:author="Santhan Thangarasa" w:date="2022-03-05T22:54:00Z"/>
              </w:rPr>
            </w:pPr>
            <w:ins w:id="774" w:author="Santhan Thangarasa" w:date="2022-03-05T22:54:00Z">
              <w:r w:rsidRPr="00C84B30">
                <w:t xml:space="preserve">max(400ms, </w:t>
              </w:r>
              <w:proofErr w:type="spellStart"/>
              <w:r w:rsidRPr="00C84B30">
                <w:t>M</w:t>
              </w:r>
              <w:r w:rsidRPr="00C84B30">
                <w:rPr>
                  <w:vertAlign w:val="subscript"/>
                </w:rPr>
                <w:t>meas_period</w:t>
              </w:r>
              <w:proofErr w:type="spellEnd"/>
              <w:r w:rsidRPr="00C84B30">
                <w:rPr>
                  <w:vertAlign w:val="subscript"/>
                </w:rPr>
                <w:t xml:space="preserve"> </w:t>
              </w:r>
              <w:proofErr w:type="spellStart"/>
              <w:r w:rsidRPr="00C84B30">
                <w:rPr>
                  <w:vertAlign w:val="subscript"/>
                </w:rPr>
                <w:t>with_gaps_RedCap</w:t>
              </w:r>
              <w:proofErr w:type="spellEnd"/>
              <w:r w:rsidRPr="00C84B30">
                <w:t xml:space="preserve">  x max(MGRP, SMTC period)) x </w:t>
              </w:r>
              <w:proofErr w:type="spellStart"/>
              <w:r w:rsidRPr="00C84B30">
                <w:t>CSSF</w:t>
              </w:r>
              <w:r w:rsidRPr="00C84B30">
                <w:rPr>
                  <w:vertAlign w:val="subscript"/>
                </w:rPr>
                <w:t>intra_RedCap</w:t>
              </w:r>
              <w:proofErr w:type="spellEnd"/>
            </w:ins>
          </w:p>
        </w:tc>
      </w:tr>
      <w:tr w:rsidR="004B58A2" w:rsidRPr="00C84B30" w14:paraId="3C4C835C" w14:textId="77777777" w:rsidTr="0060376F">
        <w:trPr>
          <w:ins w:id="77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EE994D1" w14:textId="77777777" w:rsidR="004B58A2" w:rsidRPr="00C84B30" w:rsidRDefault="004B58A2" w:rsidP="0060376F">
            <w:pPr>
              <w:pStyle w:val="TAC"/>
              <w:rPr>
                <w:ins w:id="776" w:author="Santhan Thangarasa" w:date="2022-03-05T22:54:00Z"/>
              </w:rPr>
            </w:pPr>
            <w:ins w:id="777"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1FEF010" w14:textId="77777777" w:rsidR="004B58A2" w:rsidRPr="00C84B30" w:rsidRDefault="004B58A2" w:rsidP="0060376F">
            <w:pPr>
              <w:pStyle w:val="TAC"/>
              <w:rPr>
                <w:ins w:id="778" w:author="Santhan Thangarasa" w:date="2022-03-05T22:54:00Z"/>
                <w:b/>
              </w:rPr>
            </w:pPr>
            <w:ins w:id="779" w:author="Santhan Thangarasa" w:date="2022-03-05T22:54:00Z">
              <w:r w:rsidRPr="00C84B30">
                <w:t xml:space="preserve">max(400ms, ceil(1.5 x </w:t>
              </w:r>
              <w:proofErr w:type="spellStart"/>
              <w:r w:rsidRPr="00C84B30">
                <w:t>M</w:t>
              </w:r>
              <w:r w:rsidRPr="00C84B30">
                <w:rPr>
                  <w:vertAlign w:val="subscript"/>
                </w:rPr>
                <w:t>meas_period</w:t>
              </w:r>
              <w:proofErr w:type="spellEnd"/>
              <w:r w:rsidRPr="00C84B30">
                <w:rPr>
                  <w:vertAlign w:val="subscript"/>
                </w:rPr>
                <w:t xml:space="preserve"> </w:t>
              </w:r>
              <w:proofErr w:type="spellStart"/>
              <w:r w:rsidRPr="00C84B30">
                <w:rPr>
                  <w:vertAlign w:val="subscript"/>
                </w:rPr>
                <w:t>with_gaps_RedCap</w:t>
              </w:r>
              <w:proofErr w:type="spellEnd"/>
              <w:r w:rsidRPr="00C84B30">
                <w:t>) x max(MGRP, SMTC period, DRX cycle))</w:t>
              </w:r>
              <w:r w:rsidRPr="00C84B30">
                <w:rPr>
                  <w:vertAlign w:val="superscript"/>
                </w:rPr>
                <w:t xml:space="preserve"> Note 1</w:t>
              </w:r>
              <w:r w:rsidRPr="00C84B30">
                <w:t xml:space="preserve"> x </w:t>
              </w:r>
              <w:proofErr w:type="spellStart"/>
              <w:r w:rsidRPr="00C84B30">
                <w:t>CSSF</w:t>
              </w:r>
              <w:r w:rsidRPr="00C84B30">
                <w:rPr>
                  <w:vertAlign w:val="subscript"/>
                </w:rPr>
                <w:t>intra_RedCap</w:t>
              </w:r>
              <w:proofErr w:type="spellEnd"/>
            </w:ins>
          </w:p>
        </w:tc>
      </w:tr>
      <w:tr w:rsidR="004B58A2" w:rsidRPr="00C84B30" w14:paraId="78F14730" w14:textId="77777777" w:rsidTr="0060376F">
        <w:trPr>
          <w:ins w:id="78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E582953" w14:textId="77777777" w:rsidR="004B58A2" w:rsidRPr="00C84B30" w:rsidRDefault="004B58A2" w:rsidP="0060376F">
            <w:pPr>
              <w:pStyle w:val="TAC"/>
              <w:rPr>
                <w:ins w:id="781" w:author="Santhan Thangarasa" w:date="2022-03-05T22:54:00Z"/>
                <w:b/>
              </w:rPr>
            </w:pPr>
            <w:ins w:id="782"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7364B3C" w14:textId="77777777" w:rsidR="004B58A2" w:rsidRPr="00C84B30" w:rsidRDefault="004B58A2" w:rsidP="0060376F">
            <w:pPr>
              <w:pStyle w:val="TAC"/>
              <w:rPr>
                <w:ins w:id="783" w:author="Santhan Thangarasa" w:date="2022-03-05T22:54:00Z"/>
                <w:b/>
              </w:rPr>
            </w:pPr>
            <w:proofErr w:type="spellStart"/>
            <w:ins w:id="784" w:author="Santhan Thangarasa" w:date="2022-03-05T22:54:00Z">
              <w:r w:rsidRPr="00C84B30">
                <w:t>M</w:t>
              </w:r>
              <w:r w:rsidRPr="00C84B30">
                <w:rPr>
                  <w:vertAlign w:val="subscript"/>
                </w:rPr>
                <w:t>meas_period</w:t>
              </w:r>
              <w:proofErr w:type="spellEnd"/>
              <w:r w:rsidRPr="00C84B30">
                <w:rPr>
                  <w:vertAlign w:val="subscript"/>
                </w:rPr>
                <w:t xml:space="preserve"> </w:t>
              </w:r>
              <w:proofErr w:type="spellStart"/>
              <w:r w:rsidRPr="00C84B30">
                <w:rPr>
                  <w:vertAlign w:val="subscript"/>
                </w:rPr>
                <w:t>with_gaps_RedCap</w:t>
              </w:r>
              <w:proofErr w:type="spellEnd"/>
              <w:r w:rsidRPr="00C84B30">
                <w:t xml:space="preserve">  x max(MGRP, DRX cycle) x </w:t>
              </w:r>
              <w:proofErr w:type="spellStart"/>
              <w:r w:rsidRPr="00C84B30">
                <w:t>CSSF</w:t>
              </w:r>
              <w:r w:rsidRPr="00C84B30">
                <w:rPr>
                  <w:vertAlign w:val="subscript"/>
                </w:rPr>
                <w:t>intra_RedCap</w:t>
              </w:r>
              <w:proofErr w:type="spellEnd"/>
            </w:ins>
          </w:p>
        </w:tc>
      </w:tr>
    </w:tbl>
    <w:p w14:paraId="5B44E928" w14:textId="77777777" w:rsidR="004B58A2" w:rsidRPr="00C84B30" w:rsidRDefault="004B58A2" w:rsidP="004B58A2">
      <w:pPr>
        <w:rPr>
          <w:ins w:id="785" w:author="Santhan Thangarasa" w:date="2022-03-05T22:54:00Z"/>
          <w:rFonts w:eastAsia="?? ??"/>
        </w:rPr>
      </w:pPr>
    </w:p>
    <w:p w14:paraId="7DB192F2" w14:textId="77777777" w:rsidR="004B58A2" w:rsidRPr="00C84B30" w:rsidRDefault="004B58A2" w:rsidP="004B58A2">
      <w:pPr>
        <w:pStyle w:val="TH"/>
        <w:rPr>
          <w:ins w:id="786" w:author="Santhan Thangarasa" w:date="2022-03-05T22:54:00Z"/>
        </w:rPr>
      </w:pPr>
      <w:ins w:id="787" w:author="Santhan Thangarasa" w:date="2022-03-05T22:54:00Z">
        <w:r w:rsidRPr="00C84B30">
          <w:t>Table 9.2B.6.2-3: Measurement period for intra-frequency measurements with gaps (FR1) for 1</w:t>
        </w:r>
      </w:ins>
      <w:ins w:id="788" w:author="Santhan Thangarasa" w:date="2022-03-06T22:25:00Z">
        <w:r>
          <w:t xml:space="preserve"> </w:t>
        </w:r>
      </w:ins>
      <w:ins w:id="789"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58A2" w:rsidRPr="00C84B30" w14:paraId="73C3E097" w14:textId="77777777" w:rsidTr="0060376F">
        <w:trPr>
          <w:ins w:id="79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05F51F1" w14:textId="77777777" w:rsidR="004B58A2" w:rsidRPr="00C84B30" w:rsidRDefault="004B58A2" w:rsidP="0060376F">
            <w:pPr>
              <w:pStyle w:val="TAH"/>
              <w:rPr>
                <w:ins w:id="791" w:author="Santhan Thangarasa" w:date="2022-03-05T22:54:00Z"/>
              </w:rPr>
            </w:pPr>
            <w:ins w:id="792"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3D74021" w14:textId="77777777" w:rsidR="004B58A2" w:rsidRPr="00C84B30" w:rsidRDefault="004B58A2" w:rsidP="0060376F">
            <w:pPr>
              <w:pStyle w:val="TAH"/>
              <w:rPr>
                <w:ins w:id="793" w:author="Santhan Thangarasa" w:date="2022-03-05T22:54:00Z"/>
              </w:rPr>
            </w:pPr>
            <w:ins w:id="794" w:author="Santhan Thangarasa" w:date="2022-03-05T22:54:00Z">
              <w:r w:rsidRPr="00C84B30">
                <w:t>T</w:t>
              </w:r>
              <w:r w:rsidRPr="00C84B30">
                <w:rPr>
                  <w:vertAlign w:val="subscript"/>
                </w:rPr>
                <w:t xml:space="preserve"> </w:t>
              </w:r>
              <w:proofErr w:type="spellStart"/>
              <w:r w:rsidRPr="00C84B30">
                <w:rPr>
                  <w:vertAlign w:val="subscript"/>
                </w:rPr>
                <w:t>SSB_measurement_period_intra</w:t>
              </w:r>
              <w:r w:rsidRPr="00C84B30">
                <w:rPr>
                  <w:rFonts w:cs="Arial"/>
                  <w:szCs w:val="18"/>
                  <w:vertAlign w:val="subscript"/>
                </w:rPr>
                <w:t>_RedCap</w:t>
              </w:r>
              <w:proofErr w:type="spellEnd"/>
              <w:r w:rsidRPr="00C84B30">
                <w:t xml:space="preserve">  </w:t>
              </w:r>
            </w:ins>
          </w:p>
        </w:tc>
      </w:tr>
      <w:tr w:rsidR="004B58A2" w:rsidRPr="00C84B30" w14:paraId="02FD319F" w14:textId="77777777" w:rsidTr="0060376F">
        <w:trPr>
          <w:ins w:id="79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C8C004F" w14:textId="77777777" w:rsidR="004B58A2" w:rsidRPr="00C84B30" w:rsidRDefault="004B58A2" w:rsidP="0060376F">
            <w:pPr>
              <w:pStyle w:val="TAC"/>
              <w:rPr>
                <w:ins w:id="796" w:author="Santhan Thangarasa" w:date="2022-03-05T22:54:00Z"/>
              </w:rPr>
            </w:pPr>
            <w:ins w:id="797"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1F4AF7D" w14:textId="77777777" w:rsidR="004B58A2" w:rsidRPr="00C84B30" w:rsidRDefault="004B58A2" w:rsidP="0060376F">
            <w:pPr>
              <w:pStyle w:val="TAC"/>
              <w:rPr>
                <w:ins w:id="798" w:author="Santhan Thangarasa" w:date="2022-03-05T22:54:00Z"/>
              </w:rPr>
            </w:pPr>
            <w:ins w:id="799" w:author="Santhan Thangarasa" w:date="2022-03-05T22:54:00Z">
              <w:r w:rsidRPr="00C84B30">
                <w:t xml:space="preserve">max(TBD </w:t>
              </w:r>
              <w:proofErr w:type="spellStart"/>
              <w:r w:rsidRPr="00C84B30">
                <w:t>ms</w:t>
              </w:r>
              <w:proofErr w:type="spellEnd"/>
              <w:r w:rsidRPr="00C84B30">
                <w:t xml:space="preserve">, TBD x max(MGRP, SMTC period)) x </w:t>
              </w:r>
              <w:proofErr w:type="spellStart"/>
              <w:r w:rsidRPr="00C84B30">
                <w:t>CSSF</w:t>
              </w:r>
              <w:r w:rsidRPr="00C84B30">
                <w:rPr>
                  <w:vertAlign w:val="subscript"/>
                </w:rPr>
                <w:t>intra_RedCap</w:t>
              </w:r>
              <w:proofErr w:type="spellEnd"/>
            </w:ins>
          </w:p>
        </w:tc>
      </w:tr>
      <w:tr w:rsidR="004B58A2" w:rsidRPr="00C84B30" w14:paraId="75944532" w14:textId="77777777" w:rsidTr="0060376F">
        <w:trPr>
          <w:ins w:id="80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66540C2" w14:textId="77777777" w:rsidR="004B58A2" w:rsidRPr="00C84B30" w:rsidRDefault="004B58A2" w:rsidP="0060376F">
            <w:pPr>
              <w:pStyle w:val="TAC"/>
              <w:rPr>
                <w:ins w:id="801" w:author="Santhan Thangarasa" w:date="2022-03-05T22:54:00Z"/>
              </w:rPr>
            </w:pPr>
            <w:ins w:id="802"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5721B76" w14:textId="77777777" w:rsidR="004B58A2" w:rsidRPr="00C84B30" w:rsidRDefault="004B58A2" w:rsidP="0060376F">
            <w:pPr>
              <w:pStyle w:val="TAC"/>
              <w:rPr>
                <w:ins w:id="803" w:author="Santhan Thangarasa" w:date="2022-03-05T22:54:00Z"/>
                <w:b/>
              </w:rPr>
            </w:pPr>
            <w:ins w:id="804" w:author="Santhan Thangarasa" w:date="2022-03-05T22:54:00Z">
              <w:r w:rsidRPr="00C84B30">
                <w:t xml:space="preserve">max(TBD </w:t>
              </w:r>
              <w:proofErr w:type="spellStart"/>
              <w:r w:rsidRPr="00C84B30">
                <w:t>ms</w:t>
              </w:r>
              <w:proofErr w:type="spellEnd"/>
              <w:r w:rsidRPr="00C84B30">
                <w:t xml:space="preserve">, ceil(1.5x TBD) x max(MGRP, SMTC </w:t>
              </w:r>
              <w:proofErr w:type="spellStart"/>
              <w:r w:rsidRPr="00C84B30">
                <w:t>period,DRX</w:t>
              </w:r>
              <w:proofErr w:type="spellEnd"/>
              <w:r w:rsidRPr="00C84B30">
                <w:t xml:space="preserve"> cycle))</w:t>
              </w:r>
              <w:r w:rsidRPr="00C84B30">
                <w:rPr>
                  <w:vertAlign w:val="superscript"/>
                </w:rPr>
                <w:t xml:space="preserve"> </w:t>
              </w:r>
              <w:r w:rsidRPr="00C84B30">
                <w:t xml:space="preserve">x </w:t>
              </w:r>
              <w:proofErr w:type="spellStart"/>
              <w:r w:rsidRPr="00C84B30">
                <w:t>CSSF</w:t>
              </w:r>
              <w:r w:rsidRPr="00C84B30">
                <w:rPr>
                  <w:vertAlign w:val="subscript"/>
                </w:rPr>
                <w:t>intra_RedCap</w:t>
              </w:r>
              <w:proofErr w:type="spellEnd"/>
            </w:ins>
          </w:p>
        </w:tc>
      </w:tr>
      <w:tr w:rsidR="004B58A2" w:rsidRPr="00C84B30" w14:paraId="1E28D7ED" w14:textId="77777777" w:rsidTr="0060376F">
        <w:trPr>
          <w:ins w:id="80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42F8C5E" w14:textId="77777777" w:rsidR="004B58A2" w:rsidRPr="00C84B30" w:rsidRDefault="004B58A2" w:rsidP="0060376F">
            <w:pPr>
              <w:pStyle w:val="TAC"/>
              <w:rPr>
                <w:ins w:id="806" w:author="Santhan Thangarasa" w:date="2022-03-05T22:54:00Z"/>
                <w:b/>
              </w:rPr>
            </w:pPr>
            <w:ins w:id="807"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F28E012" w14:textId="77777777" w:rsidR="004B58A2" w:rsidRPr="00C84B30" w:rsidRDefault="004B58A2" w:rsidP="0060376F">
            <w:pPr>
              <w:pStyle w:val="TAC"/>
              <w:rPr>
                <w:ins w:id="808" w:author="Santhan Thangarasa" w:date="2022-03-05T22:54:00Z"/>
                <w:b/>
              </w:rPr>
            </w:pPr>
            <w:ins w:id="809" w:author="Santhan Thangarasa" w:date="2022-03-05T22:54:00Z">
              <w:r w:rsidRPr="00C84B30">
                <w:t xml:space="preserve">TBD x max(MGRP, DRX cycle) x </w:t>
              </w:r>
              <w:proofErr w:type="spellStart"/>
              <w:r w:rsidRPr="00C84B30">
                <w:t>CSSF</w:t>
              </w:r>
              <w:r w:rsidRPr="00C84B30">
                <w:rPr>
                  <w:vertAlign w:val="subscript"/>
                </w:rPr>
                <w:t>intra_RedCap</w:t>
              </w:r>
              <w:proofErr w:type="spellEnd"/>
            </w:ins>
          </w:p>
        </w:tc>
      </w:tr>
    </w:tbl>
    <w:p w14:paraId="1FF05A38" w14:textId="77777777" w:rsidR="004B58A2" w:rsidRPr="00C84B30" w:rsidRDefault="004B58A2" w:rsidP="004B58A2">
      <w:pPr>
        <w:rPr>
          <w:ins w:id="810" w:author="Santhan Thangarasa" w:date="2022-03-05T22:54:00Z"/>
        </w:rPr>
      </w:pPr>
    </w:p>
    <w:p w14:paraId="62C1D5E2" w14:textId="77777777" w:rsidR="004B58A2" w:rsidRPr="008D7D64" w:rsidRDefault="004B58A2" w:rsidP="004B58A2">
      <w:pPr>
        <w:rPr>
          <w:rFonts w:cs="v3.7.0"/>
          <w:b/>
          <w:bCs/>
          <w:color w:val="FF0000"/>
          <w:sz w:val="28"/>
          <w:szCs w:val="28"/>
        </w:rPr>
      </w:pPr>
    </w:p>
    <w:p w14:paraId="41371A24" w14:textId="5DC050C1" w:rsidR="004B58A2"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9F2A526" w14:textId="76A1A12B" w:rsidR="004B58A2"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CB6AD58" w14:textId="77777777" w:rsidR="004B58A2" w:rsidRPr="00BF3903" w:rsidRDefault="004B58A2" w:rsidP="004B58A2">
      <w:pPr>
        <w:keepNext/>
        <w:keepLines/>
        <w:spacing w:before="180"/>
        <w:ind w:left="1134" w:hanging="1134"/>
        <w:outlineLvl w:val="1"/>
        <w:rPr>
          <w:ins w:id="811" w:author="Santhan Thangarasa" w:date="2022-03-05T23:11:00Z"/>
          <w:rFonts w:ascii="Arial" w:hAnsi="Arial"/>
          <w:sz w:val="32"/>
        </w:rPr>
      </w:pPr>
      <w:ins w:id="812" w:author="Santhan Thangarasa" w:date="2022-03-05T23:11:00Z">
        <w:r w:rsidRPr="00BF3903">
          <w:rPr>
            <w:rFonts w:ascii="Arial" w:hAnsi="Arial"/>
            <w:sz w:val="32"/>
          </w:rPr>
          <w:t>9.3B NR inter-frequency measurements for RedCap</w:t>
        </w:r>
      </w:ins>
    </w:p>
    <w:p w14:paraId="372503A1" w14:textId="77777777" w:rsidR="004B58A2" w:rsidRPr="00BF3903" w:rsidRDefault="004B58A2" w:rsidP="004B58A2">
      <w:pPr>
        <w:pStyle w:val="Heading3"/>
        <w:rPr>
          <w:ins w:id="813" w:author="Santhan Thangarasa" w:date="2022-03-05T23:11:00Z"/>
        </w:rPr>
      </w:pPr>
      <w:ins w:id="814" w:author="Santhan Thangarasa" w:date="2022-03-05T23:11:00Z">
        <w:r w:rsidRPr="00BF3903">
          <w:rPr>
            <w:rFonts w:eastAsia="Malgun Gothic"/>
          </w:rPr>
          <w:t>9.3B.1</w:t>
        </w:r>
        <w:r w:rsidRPr="00BF3903">
          <w:rPr>
            <w:rFonts w:eastAsia="Malgun Gothic"/>
          </w:rPr>
          <w:tab/>
          <w:t>Introduction</w:t>
        </w:r>
      </w:ins>
    </w:p>
    <w:p w14:paraId="2208F84E" w14:textId="77777777" w:rsidR="004B58A2" w:rsidRPr="00BF3903" w:rsidRDefault="004B58A2" w:rsidP="004B58A2">
      <w:pPr>
        <w:rPr>
          <w:ins w:id="815" w:author="Santhan Thangarasa" w:date="2022-03-05T23:11:00Z"/>
          <w:i/>
          <w:iCs/>
        </w:rPr>
      </w:pPr>
      <w:ins w:id="816" w:author="Santhan Thangarasa" w:date="2022-03-05T23:11:00Z">
        <w:r w:rsidRPr="00BF3903">
          <w:rPr>
            <w:i/>
            <w:iCs/>
          </w:rPr>
          <w:t>Editor’s note: NCD-SSB measurement is being discussed and may need to be revised based on agreements.</w:t>
        </w:r>
      </w:ins>
    </w:p>
    <w:p w14:paraId="4D2A8062" w14:textId="77777777" w:rsidR="004B58A2" w:rsidRPr="00BF3903" w:rsidRDefault="004B58A2" w:rsidP="004B58A2">
      <w:pPr>
        <w:rPr>
          <w:ins w:id="817" w:author="Santhan Thangarasa" w:date="2022-03-05T23:11:00Z"/>
          <w:i/>
          <w:iCs/>
          <w:lang w:eastAsia="zh-CN"/>
        </w:rPr>
      </w:pPr>
      <w:ins w:id="818" w:author="Santhan Thangarasa" w:date="2022-03-05T23:11:00Z">
        <w:r w:rsidRPr="00BF3903">
          <w:rPr>
            <w:i/>
            <w:iCs/>
            <w:lang w:eastAsia="zh-CN"/>
          </w:rPr>
          <w:t>Editor’s note Whether RedCap UE supports Inter-frequency without gap is being discussed and</w:t>
        </w:r>
        <w:r w:rsidRPr="00BF3903">
          <w:rPr>
            <w:i/>
            <w:iCs/>
          </w:rPr>
          <w:t xml:space="preserve"> may need to be revised based on agreements.</w:t>
        </w:r>
      </w:ins>
    </w:p>
    <w:p w14:paraId="728C0458" w14:textId="5D2A8D50" w:rsidR="004B58A2" w:rsidRPr="00BF3903" w:rsidRDefault="004B58A2" w:rsidP="004B58A2">
      <w:pPr>
        <w:rPr>
          <w:ins w:id="819" w:author="Santhan Thangarasa" w:date="2022-03-05T23:11:00Z"/>
          <w:rFonts w:eastAsia="Malgun Gothic"/>
        </w:rPr>
      </w:pPr>
      <w:ins w:id="820" w:author="Santhan Thangarasa" w:date="2022-03-05T23:11:00Z">
        <w:r w:rsidRPr="00BF3903">
          <w:rPr>
            <w:rFonts w:eastAsia="Malgun Gothic"/>
          </w:rPr>
          <w:t xml:space="preserve">A measurement is defined as an SSB based inter-frequency measurement provided it is not defined as an intra-frequency measurement according to clause </w:t>
        </w:r>
        <w:del w:id="821" w:author="Erika Almeida" w:date="2022-03-24T11:03:00Z">
          <w:r w:rsidRPr="00BF3903" w:rsidDel="004B58A2">
            <w:rPr>
              <w:rFonts w:eastAsia="Malgun Gothic"/>
            </w:rPr>
            <w:delText>[</w:delText>
          </w:r>
        </w:del>
        <w:r w:rsidRPr="00BF3903">
          <w:rPr>
            <w:rFonts w:eastAsia="Malgun Gothic"/>
          </w:rPr>
          <w:t>9.2B</w:t>
        </w:r>
        <w:del w:id="822" w:author="Erika Almeida" w:date="2022-03-24T11:03:00Z">
          <w:r w:rsidRPr="00BF3903" w:rsidDel="004B58A2">
            <w:rPr>
              <w:rFonts w:eastAsia="Malgun Gothic"/>
            </w:rPr>
            <w:delText>]</w:delText>
          </w:r>
        </w:del>
        <w:r w:rsidRPr="00BF3903">
          <w:rPr>
            <w:rFonts w:eastAsia="Malgun Gothic"/>
          </w:rPr>
          <w:t>.</w:t>
        </w:r>
      </w:ins>
    </w:p>
    <w:p w14:paraId="008F8E85" w14:textId="77777777" w:rsidR="004B58A2" w:rsidRPr="00BF3903" w:rsidRDefault="004B58A2" w:rsidP="004B58A2">
      <w:pPr>
        <w:rPr>
          <w:ins w:id="823" w:author="Santhan Thangarasa" w:date="2022-03-05T23:11:00Z"/>
          <w:rFonts w:eastAsia="Malgun Gothic"/>
        </w:rPr>
      </w:pPr>
      <w:ins w:id="824" w:author="Santhan Thangarasa" w:date="2022-03-05T23:11:00Z">
        <w:r w:rsidRPr="00BF3903">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1E5B432F" w14:textId="77777777" w:rsidR="004B58A2" w:rsidRPr="00BF3903" w:rsidRDefault="004B58A2" w:rsidP="004B58A2">
      <w:pPr>
        <w:rPr>
          <w:ins w:id="825" w:author="Santhan Thangarasa" w:date="2022-03-05T23:11:00Z"/>
          <w:rFonts w:eastAsia="Malgun Gothic"/>
        </w:rPr>
      </w:pPr>
      <w:ins w:id="826" w:author="Santhan Thangarasa" w:date="2022-03-05T23:11:00Z">
        <w:r w:rsidRPr="00BF390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2E2D24C3" w14:textId="77777777" w:rsidR="004B58A2" w:rsidRPr="00BF3903" w:rsidRDefault="004B58A2" w:rsidP="004B58A2">
      <w:pPr>
        <w:rPr>
          <w:ins w:id="827" w:author="Santhan Thangarasa" w:date="2022-03-05T23:11:00Z"/>
          <w:rFonts w:cs="v4.2.0"/>
          <w:lang w:eastAsia="zh-CN"/>
        </w:rPr>
      </w:pPr>
      <w:ins w:id="828" w:author="Santhan Thangarasa" w:date="2022-03-05T23:11:00Z">
        <w:r w:rsidRPr="00BF3903">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ins>
    </w:p>
    <w:p w14:paraId="14E82525" w14:textId="77777777" w:rsidR="004B58A2" w:rsidRPr="00BF3903" w:rsidRDefault="004B58A2" w:rsidP="004B58A2">
      <w:pPr>
        <w:rPr>
          <w:ins w:id="829" w:author="Santhan Thangarasa" w:date="2022-03-05T23:11:00Z"/>
          <w:rFonts w:eastAsia="?? ??"/>
        </w:rPr>
      </w:pPr>
      <w:ins w:id="830" w:author="Santhan Thangarasa" w:date="2022-03-05T23:11:00Z">
        <w:r w:rsidRPr="00BF3903">
          <w:rPr>
            <w:rFonts w:eastAsia="?? ??"/>
          </w:rPr>
          <w:t xml:space="preserve">Longer measurement period would be expected during the period </w:t>
        </w:r>
        <w:proofErr w:type="spellStart"/>
        <w:r w:rsidRPr="00BF3903">
          <w:rPr>
            <w:rFonts w:eastAsia="?? ??"/>
          </w:rPr>
          <w:t>T</w:t>
        </w:r>
        <w:r w:rsidRPr="00BF3903">
          <w:rPr>
            <w:rFonts w:eastAsia="?? ??"/>
            <w:vertAlign w:val="subscript"/>
          </w:rPr>
          <w:t>identify_CGI_RedCap</w:t>
        </w:r>
        <w:proofErr w:type="spellEnd"/>
        <w:r w:rsidRPr="00BF3903">
          <w:rPr>
            <w:rFonts w:eastAsia="?? ??"/>
          </w:rPr>
          <w:t xml:space="preserve"> when the UE is requested to decode an NR/E-UTRA CGI.</w:t>
        </w:r>
      </w:ins>
    </w:p>
    <w:p w14:paraId="28E5C589" w14:textId="77777777" w:rsidR="004B58A2" w:rsidRPr="00BF3903" w:rsidRDefault="004B58A2" w:rsidP="004B58A2">
      <w:pPr>
        <w:pStyle w:val="B10"/>
        <w:ind w:left="0" w:firstLine="0"/>
        <w:rPr>
          <w:ins w:id="831" w:author="Santhan Thangarasa" w:date="2022-03-05T23:11:00Z"/>
          <w:rFonts w:cs="v4.2.0"/>
        </w:rPr>
      </w:pPr>
      <w:ins w:id="832" w:author="Santhan Thangarasa" w:date="2022-03-05T23:11:00Z">
        <w:r w:rsidRPr="00BF3903">
          <w:rPr>
            <w:lang w:val="en-US"/>
          </w:rPr>
          <w:t>[In this clause, the SSB terminology applies for both CD-SSB and NCD-SSB, yet this depends on the RAN4’s further discussion.]</w:t>
        </w:r>
      </w:ins>
    </w:p>
    <w:p w14:paraId="11D7E6BC" w14:textId="77777777" w:rsidR="004B58A2" w:rsidRPr="00BF3903" w:rsidRDefault="004B58A2" w:rsidP="004B58A2">
      <w:pPr>
        <w:pStyle w:val="Heading3"/>
        <w:rPr>
          <w:ins w:id="833" w:author="Santhan Thangarasa" w:date="2022-03-05T23:11:00Z"/>
        </w:rPr>
      </w:pPr>
      <w:bookmarkStart w:id="834" w:name="_Toc5952703"/>
      <w:ins w:id="835" w:author="Santhan Thangarasa" w:date="2022-03-05T23:11:00Z">
        <w:r w:rsidRPr="00BF3903">
          <w:lastRenderedPageBreak/>
          <w:t>9.3B.2</w:t>
        </w:r>
        <w:r w:rsidRPr="00BF3903">
          <w:tab/>
          <w:t>Requirements applicability</w:t>
        </w:r>
        <w:bookmarkEnd w:id="834"/>
      </w:ins>
    </w:p>
    <w:p w14:paraId="22BB80D8" w14:textId="24396481" w:rsidR="004B58A2" w:rsidRPr="00BF3903" w:rsidRDefault="004B58A2" w:rsidP="004B58A2">
      <w:pPr>
        <w:rPr>
          <w:ins w:id="836" w:author="Santhan Thangarasa" w:date="2022-03-05T23:11:00Z"/>
        </w:rPr>
      </w:pPr>
      <w:ins w:id="837" w:author="Santhan Thangarasa" w:date="2022-03-05T23:11:00Z">
        <w:r w:rsidRPr="00BF3903">
          <w:t xml:space="preserve">The requirements in clause </w:t>
        </w:r>
        <w:del w:id="838" w:author="Erika Almeida" w:date="2022-04-25T08:40:00Z">
          <w:r w:rsidRPr="00BF3903" w:rsidDel="00EB76AE">
            <w:delText>[</w:delText>
          </w:r>
        </w:del>
        <w:r w:rsidRPr="00BF3903">
          <w:t>9.3B</w:t>
        </w:r>
        <w:del w:id="839" w:author="Erika Almeida" w:date="2022-04-25T08:40:00Z">
          <w:r w:rsidRPr="00BF3903" w:rsidDel="00EB76AE">
            <w:delText>]</w:delText>
          </w:r>
        </w:del>
        <w:r w:rsidRPr="00BF3903">
          <w:t xml:space="preserve"> apply, provided:</w:t>
        </w:r>
      </w:ins>
    </w:p>
    <w:p w14:paraId="0E4AA5B1" w14:textId="77777777" w:rsidR="004B58A2" w:rsidRPr="00BF3903" w:rsidRDefault="004B58A2" w:rsidP="004B58A2">
      <w:pPr>
        <w:pStyle w:val="B10"/>
        <w:rPr>
          <w:ins w:id="840" w:author="Santhan Thangarasa" w:date="2022-03-05T23:11:00Z"/>
        </w:rPr>
      </w:pPr>
      <w:ins w:id="841" w:author="Santhan Thangarasa" w:date="2022-03-05T23:11:00Z">
        <w:r w:rsidRPr="00BF3903">
          <w:t>-</w:t>
        </w:r>
        <w:r w:rsidRPr="00BF3903">
          <w:tab/>
          <w:t>The cell being identified or measured is detectable.</w:t>
        </w:r>
      </w:ins>
    </w:p>
    <w:p w14:paraId="60C33082" w14:textId="77777777" w:rsidR="004B58A2" w:rsidRPr="00BF3903" w:rsidRDefault="004B58A2" w:rsidP="004B58A2">
      <w:pPr>
        <w:rPr>
          <w:ins w:id="842" w:author="Santhan Thangarasa" w:date="2022-03-05T23:11:00Z"/>
          <w:rFonts w:cs="v4.2.0"/>
        </w:rPr>
      </w:pPr>
      <w:ins w:id="843" w:author="Santhan Thangarasa" w:date="2022-03-05T23:11:00Z">
        <w:r w:rsidRPr="00BF3903">
          <w:t>An inter-frequency cell shall be considered detectable</w:t>
        </w:r>
        <w:r w:rsidRPr="00BF3903">
          <w:rPr>
            <w:rFonts w:cs="v4.2.0"/>
          </w:rPr>
          <w:t xml:space="preserve"> when</w:t>
        </w:r>
        <w:r w:rsidRPr="00BF3903">
          <w:rPr>
            <w:rFonts w:cs="v4.2.0"/>
            <w:lang w:eastAsia="ko-KR"/>
          </w:rPr>
          <w:t xml:space="preserve"> for each relevant SSB</w:t>
        </w:r>
        <w:r w:rsidRPr="00BF3903">
          <w:rPr>
            <w:rFonts w:cs="v4.2.0"/>
          </w:rPr>
          <w:t>:</w:t>
        </w:r>
      </w:ins>
    </w:p>
    <w:p w14:paraId="3B28CC12" w14:textId="77777777" w:rsidR="004B58A2" w:rsidRPr="00BF3903" w:rsidRDefault="004B58A2" w:rsidP="004B58A2">
      <w:pPr>
        <w:ind w:left="284"/>
        <w:rPr>
          <w:ins w:id="844" w:author="Santhan Thangarasa" w:date="2022-03-05T23:11:00Z"/>
          <w:rFonts w:cs="v4.2.0"/>
        </w:rPr>
      </w:pPr>
      <w:ins w:id="845" w:author="Santhan Thangarasa" w:date="2022-03-05T23:11:00Z">
        <w:r w:rsidRPr="00BF3903">
          <w:t>-</w:t>
        </w:r>
        <w:r w:rsidRPr="00BF3903">
          <w:tab/>
          <w:t xml:space="preserve">For </w:t>
        </w:r>
        <w:del w:id="846" w:author="Erika Almeida" w:date="2022-03-24T09:48:00Z">
          <w:r w:rsidRPr="00BF3903" w:rsidDel="008B2003">
            <w:delText>UE with 2</w:delText>
          </w:r>
        </w:del>
      </w:ins>
      <w:ins w:id="847" w:author="Santhan Thangarasa" w:date="2022-03-06T22:26:00Z">
        <w:del w:id="848" w:author="Erika Almeida" w:date="2022-03-24T09:48:00Z">
          <w:r w:rsidDel="008B2003">
            <w:delText xml:space="preserve"> </w:delText>
          </w:r>
        </w:del>
      </w:ins>
      <w:ins w:id="849" w:author="Santhan Thangarasa" w:date="2022-03-05T23:11:00Z">
        <w:del w:id="850" w:author="Erika Almeida" w:date="2022-03-24T09:48:00Z">
          <w:r w:rsidRPr="00BF3903" w:rsidDel="008B2003">
            <w:delText>Rx</w:delText>
          </w:r>
        </w:del>
      </w:ins>
      <w:ins w:id="851" w:author="Erika Almeida" w:date="2022-03-24T09:48:00Z">
        <w:r>
          <w:t>2 Rx RedCap</w:t>
        </w:r>
      </w:ins>
      <w:ins w:id="852" w:author="Santhan Thangarasa" w:date="2022-03-05T23:11:00Z">
        <w:r w:rsidRPr="00BF3903">
          <w:t>:</w:t>
        </w:r>
      </w:ins>
    </w:p>
    <w:p w14:paraId="2729B2CC" w14:textId="77777777" w:rsidR="004B58A2" w:rsidRPr="00BF3903" w:rsidRDefault="004B58A2" w:rsidP="004B58A2">
      <w:pPr>
        <w:pStyle w:val="B10"/>
        <w:ind w:left="852"/>
        <w:rPr>
          <w:ins w:id="853" w:author="Santhan Thangarasa" w:date="2022-03-05T23:11:00Z"/>
        </w:rPr>
      </w:pPr>
      <w:ins w:id="854" w:author="Santhan Thangarasa" w:date="2022-03-05T23:11:00Z">
        <w:r w:rsidRPr="00BF3903">
          <w:t>-</w:t>
        </w:r>
        <w:r w:rsidRPr="00BF3903">
          <w:tab/>
          <w:t>SS-RSRP related side conditions given in clauses 10.1.4 and 10.1.5 for FR1 and FR2, respectively, for a corresponding Band,</w:t>
        </w:r>
      </w:ins>
    </w:p>
    <w:p w14:paraId="05BCF0F0" w14:textId="77777777" w:rsidR="004B58A2" w:rsidRPr="00BF3903" w:rsidRDefault="004B58A2" w:rsidP="004B58A2">
      <w:pPr>
        <w:pStyle w:val="B10"/>
        <w:ind w:left="852"/>
        <w:rPr>
          <w:ins w:id="855" w:author="Santhan Thangarasa" w:date="2022-03-05T23:11:00Z"/>
        </w:rPr>
      </w:pPr>
      <w:ins w:id="856" w:author="Santhan Thangarasa" w:date="2022-03-05T23:11:00Z">
        <w:r w:rsidRPr="00BF3903">
          <w:t>-</w:t>
        </w:r>
        <w:r w:rsidRPr="00BF3903">
          <w:tab/>
          <w:t>SS-RSRQ related side conditions given in clauses 10.1.9 and 10.1.10 for FR1 and FR2, respectively, for a corresponding Band,</w:t>
        </w:r>
      </w:ins>
    </w:p>
    <w:p w14:paraId="3C73DCD6" w14:textId="77777777" w:rsidR="004B58A2" w:rsidRPr="00BF3903" w:rsidRDefault="004B58A2" w:rsidP="004B58A2">
      <w:pPr>
        <w:pStyle w:val="B10"/>
        <w:ind w:left="852"/>
        <w:rPr>
          <w:ins w:id="857" w:author="Santhan Thangarasa" w:date="2022-03-05T23:11:00Z"/>
        </w:rPr>
      </w:pPr>
      <w:ins w:id="858" w:author="Santhan Thangarasa" w:date="2022-03-05T23:11:00Z">
        <w:r w:rsidRPr="00BF3903">
          <w:t>-</w:t>
        </w:r>
        <w:r w:rsidRPr="00BF3903">
          <w:tab/>
          <w:t>SS-SINR related side conditions given in clauses 10.1.14 and 10.1.15 for FR1 and FR2, respectively, for a corresponding Band,</w:t>
        </w:r>
      </w:ins>
    </w:p>
    <w:p w14:paraId="43EBD9AE" w14:textId="77777777" w:rsidR="004B58A2" w:rsidRPr="00BF3903" w:rsidRDefault="004B58A2" w:rsidP="004B58A2">
      <w:pPr>
        <w:pStyle w:val="B10"/>
        <w:ind w:left="852"/>
        <w:rPr>
          <w:ins w:id="859" w:author="Santhan Thangarasa" w:date="2022-03-05T23:11:00Z"/>
        </w:rPr>
      </w:pPr>
      <w:ins w:id="860" w:author="Santhan Thangarasa" w:date="2022-03-05T23:11:00Z">
        <w:r w:rsidRPr="00BF3903">
          <w:t>-</w:t>
        </w:r>
        <w:r w:rsidRPr="00BF3903">
          <w:tab/>
          <w:t xml:space="preserve">SSB_RP and SSB </w:t>
        </w:r>
        <w:proofErr w:type="spellStart"/>
        <w:r w:rsidRPr="00BF3903">
          <w:rPr>
            <w:lang w:val="en-US"/>
          </w:rPr>
          <w:t>Ês</w:t>
        </w:r>
        <w:proofErr w:type="spellEnd"/>
        <w:r w:rsidRPr="00BF3903">
          <w:rPr>
            <w:lang w:val="en-US"/>
          </w:rPr>
          <w:t>/</w:t>
        </w:r>
        <w:proofErr w:type="spellStart"/>
        <w:r w:rsidRPr="00BF3903">
          <w:rPr>
            <w:lang w:val="en-US"/>
          </w:rPr>
          <w:t>Iot</w:t>
        </w:r>
        <w:proofErr w:type="spellEnd"/>
        <w:r w:rsidRPr="00BF3903">
          <w:t xml:space="preserve"> according to Annex B.2.3 for a corresponding Band.</w:t>
        </w:r>
      </w:ins>
    </w:p>
    <w:p w14:paraId="4A0ABD2E" w14:textId="77777777" w:rsidR="004B58A2" w:rsidRPr="00BF3903" w:rsidRDefault="004B58A2" w:rsidP="004B58A2">
      <w:pPr>
        <w:ind w:left="284"/>
        <w:rPr>
          <w:ins w:id="861" w:author="Santhan Thangarasa" w:date="2022-03-05T23:11:00Z"/>
          <w:rFonts w:cs="v4.2.0"/>
        </w:rPr>
      </w:pPr>
      <w:ins w:id="862" w:author="Santhan Thangarasa" w:date="2022-03-05T23:11:00Z">
        <w:r w:rsidRPr="00BF3903">
          <w:t>-</w:t>
        </w:r>
        <w:r w:rsidRPr="00BF3903">
          <w:tab/>
          <w:t xml:space="preserve">For </w:t>
        </w:r>
        <w:del w:id="863" w:author="Erika Almeida" w:date="2022-03-24T09:49:00Z">
          <w:r w:rsidRPr="00BF3903" w:rsidDel="008B2003">
            <w:delText>UE with 1</w:delText>
          </w:r>
        </w:del>
      </w:ins>
      <w:ins w:id="864" w:author="Santhan Thangarasa" w:date="2022-03-06T22:26:00Z">
        <w:del w:id="865" w:author="Erika Almeida" w:date="2022-03-24T09:49:00Z">
          <w:r w:rsidDel="008B2003">
            <w:delText xml:space="preserve"> </w:delText>
          </w:r>
        </w:del>
      </w:ins>
      <w:ins w:id="866" w:author="Santhan Thangarasa" w:date="2022-03-05T23:11:00Z">
        <w:del w:id="867" w:author="Erika Almeida" w:date="2022-03-24T09:49:00Z">
          <w:r w:rsidRPr="00BF3903" w:rsidDel="008B2003">
            <w:delText>Rx</w:delText>
          </w:r>
        </w:del>
      </w:ins>
      <w:ins w:id="868" w:author="Erika Almeida" w:date="2022-03-24T09:49:00Z">
        <w:r>
          <w:t>1 Rx RedCap</w:t>
        </w:r>
      </w:ins>
      <w:ins w:id="869" w:author="Santhan Thangarasa" w:date="2022-03-05T23:11:00Z">
        <w:r w:rsidRPr="00BF3903">
          <w:t>:</w:t>
        </w:r>
      </w:ins>
    </w:p>
    <w:p w14:paraId="190866CE" w14:textId="77777777" w:rsidR="004B58A2" w:rsidRPr="00BF3903" w:rsidRDefault="004B58A2" w:rsidP="004B58A2">
      <w:pPr>
        <w:pStyle w:val="B10"/>
        <w:ind w:left="852"/>
        <w:rPr>
          <w:ins w:id="870" w:author="Santhan Thangarasa" w:date="2022-03-05T23:11:00Z"/>
        </w:rPr>
      </w:pPr>
      <w:ins w:id="871" w:author="Santhan Thangarasa" w:date="2022-03-05T23:11:00Z">
        <w:r w:rsidRPr="00BF3903">
          <w:t>-</w:t>
        </w:r>
        <w:r w:rsidRPr="00BF3903">
          <w:tab/>
          <w:t>SS-RSRP related side conditions given in clauses TBD for FR1, respectively, for a corresponding Band,</w:t>
        </w:r>
      </w:ins>
    </w:p>
    <w:p w14:paraId="725C9F2F" w14:textId="77777777" w:rsidR="004B58A2" w:rsidRPr="00BF3903" w:rsidRDefault="004B58A2" w:rsidP="004B58A2">
      <w:pPr>
        <w:pStyle w:val="B10"/>
        <w:ind w:left="852"/>
        <w:rPr>
          <w:ins w:id="872" w:author="Santhan Thangarasa" w:date="2022-03-05T23:11:00Z"/>
        </w:rPr>
      </w:pPr>
      <w:ins w:id="873" w:author="Santhan Thangarasa" w:date="2022-03-05T23:11:00Z">
        <w:r w:rsidRPr="00BF3903">
          <w:t>-</w:t>
        </w:r>
        <w:r w:rsidRPr="00BF3903">
          <w:tab/>
          <w:t>SS-RSRQ related side conditions given in clauses TBD for FR1, respectively, for a corresponding Band,</w:t>
        </w:r>
      </w:ins>
    </w:p>
    <w:p w14:paraId="6653D0AC" w14:textId="77777777" w:rsidR="004B58A2" w:rsidRPr="00BF3903" w:rsidRDefault="004B58A2" w:rsidP="004B58A2">
      <w:pPr>
        <w:pStyle w:val="B10"/>
        <w:ind w:left="852"/>
        <w:rPr>
          <w:ins w:id="874" w:author="Santhan Thangarasa" w:date="2022-03-05T23:11:00Z"/>
        </w:rPr>
      </w:pPr>
      <w:ins w:id="875" w:author="Santhan Thangarasa" w:date="2022-03-05T23:11:00Z">
        <w:r w:rsidRPr="00BF3903">
          <w:t>-</w:t>
        </w:r>
        <w:r w:rsidRPr="00BF3903">
          <w:tab/>
          <w:t>SS-SINR related side conditions given in clauses TBD for FR1, respectively, for a corresponding Band,</w:t>
        </w:r>
      </w:ins>
    </w:p>
    <w:p w14:paraId="38794767" w14:textId="77777777" w:rsidR="004B58A2" w:rsidRPr="00BF3903" w:rsidRDefault="004B58A2" w:rsidP="004B58A2">
      <w:pPr>
        <w:pStyle w:val="B10"/>
        <w:ind w:left="852"/>
        <w:rPr>
          <w:ins w:id="876" w:author="Santhan Thangarasa" w:date="2022-03-05T23:11:00Z"/>
          <w:rFonts w:cs="v4.2.0"/>
        </w:rPr>
      </w:pPr>
      <w:ins w:id="877" w:author="Santhan Thangarasa" w:date="2022-03-05T23:11:00Z">
        <w:r w:rsidRPr="00BF3903">
          <w:t>-</w:t>
        </w:r>
        <w:r w:rsidRPr="00BF3903">
          <w:tab/>
          <w:t xml:space="preserve">SSB_RP and SSB </w:t>
        </w:r>
        <w:proofErr w:type="spellStart"/>
        <w:r w:rsidRPr="00BF3903">
          <w:rPr>
            <w:lang w:val="en-US"/>
          </w:rPr>
          <w:t>Ês</w:t>
        </w:r>
        <w:proofErr w:type="spellEnd"/>
        <w:r w:rsidRPr="00BF3903">
          <w:rPr>
            <w:lang w:val="en-US"/>
          </w:rPr>
          <w:t>/</w:t>
        </w:r>
        <w:proofErr w:type="spellStart"/>
        <w:r w:rsidRPr="00BF3903">
          <w:rPr>
            <w:lang w:val="en-US"/>
          </w:rPr>
          <w:t>Iot</w:t>
        </w:r>
        <w:proofErr w:type="spellEnd"/>
        <w:r w:rsidRPr="00BF3903">
          <w:t xml:space="preserve"> according to Annex TBD for a corresponding Band.</w:t>
        </w:r>
      </w:ins>
    </w:p>
    <w:p w14:paraId="1FB509FE" w14:textId="77777777" w:rsidR="004B58A2" w:rsidRPr="00BF3903" w:rsidRDefault="004B58A2" w:rsidP="004B58A2">
      <w:pPr>
        <w:pStyle w:val="B10"/>
        <w:rPr>
          <w:ins w:id="878" w:author="Santhan Thangarasa" w:date="2022-03-05T23:11:00Z"/>
          <w:rFonts w:cs="v4.2.0"/>
        </w:rPr>
      </w:pPr>
    </w:p>
    <w:p w14:paraId="7F4D2B5D" w14:textId="77777777" w:rsidR="004B58A2" w:rsidRPr="00BF3903" w:rsidRDefault="004B58A2" w:rsidP="004B58A2">
      <w:pPr>
        <w:pStyle w:val="Heading3"/>
        <w:rPr>
          <w:ins w:id="879" w:author="Santhan Thangarasa" w:date="2022-03-05T23:11:00Z"/>
        </w:rPr>
      </w:pPr>
      <w:bookmarkStart w:id="880" w:name="_Toc5952706"/>
      <w:ins w:id="881" w:author="Santhan Thangarasa" w:date="2022-03-05T23:11:00Z">
        <w:r w:rsidRPr="00BF3903">
          <w:t>9.3B.3</w:t>
        </w:r>
        <w:r w:rsidRPr="00BF3903">
          <w:tab/>
          <w:t>Number of cells and number of SSB</w:t>
        </w:r>
        <w:bookmarkEnd w:id="880"/>
      </w:ins>
    </w:p>
    <w:p w14:paraId="4E8583AC" w14:textId="77777777" w:rsidR="004B58A2" w:rsidRPr="00BF3903" w:rsidRDefault="004B58A2" w:rsidP="004B58A2">
      <w:pPr>
        <w:pStyle w:val="Heading4"/>
        <w:rPr>
          <w:ins w:id="882" w:author="Santhan Thangarasa" w:date="2022-03-05T23:11:00Z"/>
        </w:rPr>
      </w:pPr>
      <w:ins w:id="883" w:author="Santhan Thangarasa" w:date="2022-03-05T23:11:00Z">
        <w:r w:rsidRPr="00BF3903">
          <w:t>9.3B.3.1</w:t>
        </w:r>
        <w:r w:rsidRPr="00BF3903">
          <w:tab/>
          <w:t>Requirements for FR1</w:t>
        </w:r>
      </w:ins>
    </w:p>
    <w:p w14:paraId="7319451B" w14:textId="77777777" w:rsidR="004B58A2" w:rsidRPr="00BF3903" w:rsidRDefault="004B58A2" w:rsidP="004B58A2">
      <w:pPr>
        <w:rPr>
          <w:ins w:id="884" w:author="Santhan Thangarasa" w:date="2022-03-05T23:11:00Z"/>
        </w:rPr>
      </w:pPr>
      <w:ins w:id="885" w:author="Santhan Thangarasa" w:date="2022-03-05T23:11:00Z">
        <w:r w:rsidRPr="00BF3903">
          <w:t xml:space="preserve">For each inter-frequency layer, during each layer 1 measurement period, the UE shall be capable of performing </w:t>
        </w:r>
        <w:r w:rsidRPr="00BF3903">
          <w:rPr>
            <w:rFonts w:cs="v4.2.0"/>
          </w:rPr>
          <w:t>SS-RSRP, SS-RSRQ, and SS-SINR measurements for</w:t>
        </w:r>
        <w:r w:rsidRPr="00BF3903">
          <w:t xml:space="preserve"> at least: </w:t>
        </w:r>
      </w:ins>
    </w:p>
    <w:p w14:paraId="2B7D2508" w14:textId="77777777" w:rsidR="004B58A2" w:rsidRPr="00BF3903" w:rsidRDefault="004B58A2" w:rsidP="004B58A2">
      <w:pPr>
        <w:pStyle w:val="B10"/>
        <w:rPr>
          <w:ins w:id="886" w:author="Santhan Thangarasa" w:date="2022-03-05T23:11:00Z"/>
        </w:rPr>
      </w:pPr>
      <w:ins w:id="887" w:author="Santhan Thangarasa" w:date="2022-03-05T23:11:00Z">
        <w:r w:rsidRPr="00BF3903">
          <w:t>-</w:t>
        </w:r>
        <w:r w:rsidRPr="00BF3903">
          <w:tab/>
          <w:t>4 identified cells, and</w:t>
        </w:r>
      </w:ins>
    </w:p>
    <w:p w14:paraId="7B026012" w14:textId="77777777" w:rsidR="004B58A2" w:rsidRPr="00BF3903" w:rsidRDefault="004B58A2" w:rsidP="004B58A2">
      <w:pPr>
        <w:pStyle w:val="B10"/>
        <w:rPr>
          <w:ins w:id="888" w:author="Santhan Thangarasa" w:date="2022-03-05T23:11:00Z"/>
        </w:rPr>
      </w:pPr>
      <w:ins w:id="889" w:author="Santhan Thangarasa" w:date="2022-03-05T23:11:00Z">
        <w:r w:rsidRPr="00BF3903">
          <w:t>-</w:t>
        </w:r>
        <w:r w:rsidRPr="00BF3903">
          <w:tab/>
          <w:t>7 SSBs with different SSB index and/or PCI on the inter-frequency layer.</w:t>
        </w:r>
      </w:ins>
    </w:p>
    <w:p w14:paraId="252C8D46" w14:textId="77777777" w:rsidR="004B58A2" w:rsidRPr="00BF3903" w:rsidRDefault="004B58A2" w:rsidP="004B58A2">
      <w:pPr>
        <w:pStyle w:val="Heading4"/>
        <w:rPr>
          <w:ins w:id="890" w:author="Santhan Thangarasa" w:date="2022-03-05T23:11:00Z"/>
        </w:rPr>
      </w:pPr>
      <w:ins w:id="891" w:author="Santhan Thangarasa" w:date="2022-03-05T23:11:00Z">
        <w:r w:rsidRPr="00BF3903">
          <w:t>9.3B.3.2</w:t>
        </w:r>
        <w:r w:rsidRPr="00BF3903">
          <w:tab/>
          <w:t>Requirements for FR2</w:t>
        </w:r>
      </w:ins>
    </w:p>
    <w:p w14:paraId="39347E49" w14:textId="77777777" w:rsidR="004B58A2" w:rsidRPr="00BF3903" w:rsidRDefault="004B58A2" w:rsidP="004B58A2">
      <w:pPr>
        <w:rPr>
          <w:ins w:id="892" w:author="Santhan Thangarasa" w:date="2022-03-05T23:11:00Z"/>
        </w:rPr>
      </w:pPr>
      <w:ins w:id="893" w:author="Santhan Thangarasa" w:date="2022-03-05T23:11:00Z">
        <w:r w:rsidRPr="00BF3903">
          <w:t xml:space="preserve">For each inter-frequency layer, during each layer 1 measurement period, the UE shall be capable of performing </w:t>
        </w:r>
        <w:r w:rsidRPr="00BF3903">
          <w:rPr>
            <w:rFonts w:cs="v4.2.0"/>
          </w:rPr>
          <w:t>SS-RSRP, SS-RSRQ, and SS-SINR measurements for</w:t>
        </w:r>
        <w:r w:rsidRPr="00BF3903">
          <w:t xml:space="preserve"> at least:</w:t>
        </w:r>
      </w:ins>
    </w:p>
    <w:p w14:paraId="2DDD97C7" w14:textId="77777777" w:rsidR="004B58A2" w:rsidRPr="00BF3903" w:rsidRDefault="004B58A2" w:rsidP="004B58A2">
      <w:pPr>
        <w:pStyle w:val="B10"/>
        <w:rPr>
          <w:ins w:id="894" w:author="Santhan Thangarasa" w:date="2022-03-05T23:11:00Z"/>
        </w:rPr>
      </w:pPr>
      <w:ins w:id="895" w:author="Santhan Thangarasa" w:date="2022-03-05T23:11:00Z">
        <w:r w:rsidRPr="00BF3903">
          <w:t>-</w:t>
        </w:r>
        <w:r w:rsidRPr="00BF3903">
          <w:tab/>
          <w:t>4 identified cells, and</w:t>
        </w:r>
      </w:ins>
    </w:p>
    <w:p w14:paraId="29147E4B" w14:textId="77777777" w:rsidR="004B58A2" w:rsidRPr="00BF3903" w:rsidRDefault="004B58A2" w:rsidP="004B58A2">
      <w:pPr>
        <w:pStyle w:val="B10"/>
        <w:rPr>
          <w:ins w:id="896" w:author="Santhan Thangarasa" w:date="2022-03-05T23:11:00Z"/>
        </w:rPr>
      </w:pPr>
      <w:ins w:id="897" w:author="Santhan Thangarasa" w:date="2022-03-05T23:11:00Z">
        <w:r w:rsidRPr="00BF3903">
          <w:t>-</w:t>
        </w:r>
        <w:r w:rsidRPr="00BF3903">
          <w:tab/>
          <w:t xml:space="preserve">10 SSBs with different SSB index and/or PCI on the inter-frequency layer, and </w:t>
        </w:r>
      </w:ins>
    </w:p>
    <w:p w14:paraId="123DC449" w14:textId="77777777" w:rsidR="004B58A2" w:rsidRPr="00BF3903" w:rsidRDefault="004B58A2" w:rsidP="004B58A2">
      <w:pPr>
        <w:pStyle w:val="B10"/>
        <w:rPr>
          <w:ins w:id="898" w:author="Santhan Thangarasa" w:date="2022-03-05T23:11:00Z"/>
        </w:rPr>
      </w:pPr>
      <w:ins w:id="899" w:author="Santhan Thangarasa" w:date="2022-03-05T23:11:00Z">
        <w:r w:rsidRPr="00BF3903">
          <w:t>-</w:t>
        </w:r>
        <w:r w:rsidRPr="00BF3903">
          <w:tab/>
          <w:t>1 SSB per identified cell.</w:t>
        </w:r>
      </w:ins>
    </w:p>
    <w:p w14:paraId="669FF178" w14:textId="77777777" w:rsidR="004B58A2" w:rsidRPr="00BF3903" w:rsidRDefault="004B58A2" w:rsidP="004B58A2">
      <w:pPr>
        <w:pStyle w:val="Heading3"/>
        <w:rPr>
          <w:ins w:id="900" w:author="Santhan Thangarasa" w:date="2022-03-05T23:11:00Z"/>
        </w:rPr>
      </w:pPr>
      <w:bookmarkStart w:id="901" w:name="_Hlk2700093"/>
      <w:bookmarkStart w:id="902" w:name="_Toc5952714"/>
      <w:ins w:id="903" w:author="Santhan Thangarasa" w:date="2022-03-05T23:11:00Z">
        <w:r w:rsidRPr="00BF3903">
          <w:t>9.3B.4</w:t>
        </w:r>
        <w:r w:rsidRPr="00BF3903">
          <w:tab/>
          <w:t xml:space="preserve">Inter-frequency </w:t>
        </w:r>
        <w:bookmarkStart w:id="904" w:name="_Hlk45205855"/>
        <w:r w:rsidRPr="00BF3903">
          <w:rPr>
            <w:rFonts w:hint="eastAsia"/>
            <w:lang w:eastAsia="zh-CN"/>
          </w:rPr>
          <w:t>measurement with measurement gaps</w:t>
        </w:r>
        <w:bookmarkEnd w:id="904"/>
      </w:ins>
    </w:p>
    <w:p w14:paraId="20FF7757" w14:textId="77777777" w:rsidR="004B58A2" w:rsidRPr="00BF3903" w:rsidRDefault="004B58A2" w:rsidP="004B58A2">
      <w:pPr>
        <w:tabs>
          <w:tab w:val="left" w:pos="567"/>
        </w:tabs>
        <w:rPr>
          <w:ins w:id="905" w:author="Santhan Thangarasa" w:date="2022-03-05T23:11:00Z"/>
          <w:vertAlign w:val="subscript"/>
          <w:lang w:eastAsia="zh-CN"/>
        </w:rPr>
      </w:pPr>
      <w:ins w:id="906" w:author="Santhan Thangarasa" w:date="2022-03-05T23:11:00Z">
        <w:r w:rsidRPr="00BF3903">
          <w:rPr>
            <w:rFonts w:cs="v4.2.0"/>
          </w:rPr>
          <w:t xml:space="preserve">When measurement gaps are provided, or the UE supports capability of conducting such measurements without gaps, the UE shall be able to identify a new detectable inter frequency cell within </w:t>
        </w:r>
        <w:proofErr w:type="spellStart"/>
        <w:r w:rsidRPr="00BF3903">
          <w:rPr>
            <w:rFonts w:cs="v4.2.0"/>
          </w:rPr>
          <w:t>T</w:t>
        </w:r>
        <w:r w:rsidRPr="00BF3903">
          <w:rPr>
            <w:rFonts w:cs="v4.2.0"/>
            <w:vertAlign w:val="subscript"/>
          </w:rPr>
          <w:t>identify_inter_without_</w:t>
        </w:r>
        <w:r w:rsidRPr="00BF3903">
          <w:rPr>
            <w:rFonts w:eastAsia="Malgun Gothic" w:cs="v4.2.0"/>
            <w:vertAlign w:val="subscript"/>
            <w:lang w:eastAsia="ko-KR"/>
          </w:rPr>
          <w:t>index</w:t>
        </w:r>
        <w:r w:rsidRPr="00BF3903">
          <w:rPr>
            <w:rFonts w:eastAsia="?? ??"/>
            <w:vertAlign w:val="subscript"/>
          </w:rPr>
          <w:t>_RedCap</w:t>
        </w:r>
        <w:proofErr w:type="spellEnd"/>
        <w:r w:rsidRPr="00BF3903">
          <w:rPr>
            <w:rFonts w:cs="v4.2.0"/>
          </w:rPr>
          <w:t xml:space="preserve"> </w:t>
        </w:r>
        <w:r w:rsidRPr="00BF3903">
          <w:t>if UE is not indicated to report SSB based RRM measurement result with the associated SSB index (</w:t>
        </w:r>
        <w:proofErr w:type="spellStart"/>
        <w:r w:rsidRPr="00BF3903">
          <w:rPr>
            <w:i/>
          </w:rPr>
          <w:t>reportQuantityRsIndexes</w:t>
        </w:r>
        <w:proofErr w:type="spellEnd"/>
        <w:r w:rsidRPr="00BF3903">
          <w:rPr>
            <w:i/>
          </w:rPr>
          <w:t xml:space="preserve"> </w:t>
        </w:r>
        <w:r w:rsidRPr="00BF3903">
          <w:rPr>
            <w:lang w:eastAsia="ko-KR"/>
          </w:rPr>
          <w:t>or</w:t>
        </w:r>
        <w:r w:rsidRPr="00BF3903">
          <w:rPr>
            <w:i/>
            <w:lang w:eastAsia="ko-KR"/>
          </w:rPr>
          <w:t xml:space="preserve"> </w:t>
        </w:r>
        <w:proofErr w:type="spellStart"/>
        <w:r w:rsidRPr="00BF3903">
          <w:rPr>
            <w:i/>
            <w:lang w:eastAsia="ko-KR"/>
          </w:rPr>
          <w:t>maxNrofRSIndexesToReport</w:t>
        </w:r>
        <w:proofErr w:type="spellEnd"/>
        <w:r w:rsidRPr="00BF3903">
          <w:rPr>
            <w:i/>
            <w:lang w:eastAsia="ko-KR"/>
          </w:rPr>
          <w:t xml:space="preserve"> </w:t>
        </w:r>
        <w:r w:rsidRPr="00BF3903">
          <w:rPr>
            <w:lang w:eastAsia="ko-KR"/>
          </w:rPr>
          <w:t xml:space="preserve">is not </w:t>
        </w:r>
        <w:r w:rsidRPr="00BF3903">
          <w:t>configured)</w:t>
        </w:r>
        <w:r w:rsidRPr="00BF3903">
          <w:rPr>
            <w:rFonts w:cs="v4.2.0"/>
          </w:rPr>
          <w:t xml:space="preserve">. Otherwise UE shall be able to identify a new detectable inter frequency cell within </w:t>
        </w:r>
        <w:proofErr w:type="spellStart"/>
        <w:r w:rsidRPr="00BF3903">
          <w:rPr>
            <w:rFonts w:cs="v4.2.0"/>
          </w:rPr>
          <w:t>T</w:t>
        </w:r>
        <w:r w:rsidRPr="00BF3903">
          <w:rPr>
            <w:rFonts w:cs="v4.2.0"/>
            <w:vertAlign w:val="subscript"/>
          </w:rPr>
          <w:t>identify_inter_with_index</w:t>
        </w:r>
        <w:r w:rsidRPr="00BF3903">
          <w:rPr>
            <w:rFonts w:eastAsia="?? ??"/>
            <w:vertAlign w:val="subscript"/>
          </w:rPr>
          <w:t>_RedCap</w:t>
        </w:r>
        <w:proofErr w:type="spellEnd"/>
        <w:r w:rsidRPr="00BF3903">
          <w:rPr>
            <w:lang w:eastAsia="zh-CN"/>
          </w:rPr>
          <w:t>. The UE shall be able to identify a new detectable inter frequency SS block of an already detected cell within</w:t>
        </w:r>
        <w:r w:rsidRPr="00BF3903">
          <w:t xml:space="preserve"> </w:t>
        </w:r>
        <w:proofErr w:type="spellStart"/>
        <w:r w:rsidRPr="00BF3903">
          <w:t>T</w:t>
        </w:r>
        <w:r w:rsidRPr="00BF3903">
          <w:rPr>
            <w:vertAlign w:val="subscript"/>
          </w:rPr>
          <w:t>identify_inter_without_index</w:t>
        </w:r>
        <w:r w:rsidRPr="00BF3903">
          <w:rPr>
            <w:rFonts w:eastAsia="?? ??"/>
            <w:vertAlign w:val="subscript"/>
          </w:rPr>
          <w:t>_RedCap</w:t>
        </w:r>
        <w:proofErr w:type="spellEnd"/>
        <w:r w:rsidRPr="00BF3903">
          <w:rPr>
            <w:vertAlign w:val="subscript"/>
            <w:lang w:eastAsia="zh-CN"/>
          </w:rPr>
          <w:t>.</w:t>
        </w:r>
      </w:ins>
    </w:p>
    <w:p w14:paraId="039209EB" w14:textId="77777777" w:rsidR="004B58A2" w:rsidRPr="00BF3903" w:rsidRDefault="004B58A2" w:rsidP="004B58A2">
      <w:pPr>
        <w:jc w:val="center"/>
        <w:rPr>
          <w:ins w:id="907" w:author="Santhan Thangarasa" w:date="2022-03-05T23:11:00Z"/>
        </w:rPr>
      </w:pPr>
      <w:proofErr w:type="spellStart"/>
      <w:ins w:id="908" w:author="Santhan Thangarasa" w:date="2022-03-05T23:11:00Z">
        <w:r w:rsidRPr="00BF3903">
          <w:t>T</w:t>
        </w:r>
        <w:r w:rsidRPr="00BF3903">
          <w:rPr>
            <w:vertAlign w:val="subscript"/>
          </w:rPr>
          <w:t>identify_inter_without_index</w:t>
        </w:r>
        <w:r w:rsidRPr="00BF3903">
          <w:rPr>
            <w:rFonts w:eastAsia="?? ??"/>
            <w:vertAlign w:val="subscript"/>
          </w:rPr>
          <w:t>_RedCap</w:t>
        </w:r>
        <w:proofErr w:type="spellEnd"/>
        <w:r w:rsidRPr="00BF3903">
          <w:rPr>
            <w:vertAlign w:val="subscript"/>
          </w:rPr>
          <w:t xml:space="preserve"> </w:t>
        </w:r>
        <w:r w:rsidRPr="00BF3903">
          <w:t>= (T</w:t>
        </w:r>
        <w:r w:rsidRPr="00BF3903">
          <w:rPr>
            <w:vertAlign w:val="subscript"/>
          </w:rPr>
          <w:t>PSS/</w:t>
        </w:r>
        <w:proofErr w:type="spellStart"/>
        <w:r w:rsidRPr="00BF3903">
          <w:rPr>
            <w:vertAlign w:val="subscript"/>
          </w:rPr>
          <w:t>SSS_sync_inter</w:t>
        </w:r>
        <w:r w:rsidRPr="00BF3903">
          <w:rPr>
            <w:rFonts w:eastAsia="?? ??"/>
            <w:vertAlign w:val="subscript"/>
          </w:rPr>
          <w:t>_RedCap</w:t>
        </w:r>
        <w:proofErr w:type="spellEnd"/>
        <w:r w:rsidRPr="00BF3903">
          <w:t xml:space="preserve"> + T</w:t>
        </w:r>
        <w:r w:rsidRPr="00BF3903">
          <w:rPr>
            <w:vertAlign w:val="subscript"/>
          </w:rPr>
          <w:t xml:space="preserve"> </w:t>
        </w:r>
        <w:proofErr w:type="spellStart"/>
        <w:r w:rsidRPr="00BF3903">
          <w:rPr>
            <w:vertAlign w:val="subscript"/>
          </w:rPr>
          <w:t>SSB_measurement_period_inter</w:t>
        </w:r>
        <w:r w:rsidRPr="00BF3903">
          <w:rPr>
            <w:rFonts w:eastAsia="?? ??"/>
            <w:vertAlign w:val="subscript"/>
          </w:rPr>
          <w:t>_RedCap</w:t>
        </w:r>
        <w:proofErr w:type="spellEnd"/>
        <w:r w:rsidRPr="00BF3903">
          <w:t xml:space="preserve">) </w:t>
        </w:r>
        <w:proofErr w:type="spellStart"/>
        <w:r w:rsidRPr="00BF3903">
          <w:t>ms</w:t>
        </w:r>
        <w:proofErr w:type="spellEnd"/>
      </w:ins>
    </w:p>
    <w:p w14:paraId="14933086" w14:textId="77777777" w:rsidR="004B58A2" w:rsidRPr="00BF3903" w:rsidRDefault="004B58A2" w:rsidP="004B58A2">
      <w:pPr>
        <w:jc w:val="center"/>
        <w:rPr>
          <w:ins w:id="909" w:author="Santhan Thangarasa" w:date="2022-03-05T23:11:00Z"/>
        </w:rPr>
      </w:pPr>
      <w:proofErr w:type="spellStart"/>
      <w:ins w:id="910" w:author="Santhan Thangarasa" w:date="2022-03-05T23:11:00Z">
        <w:r w:rsidRPr="00BF3903">
          <w:lastRenderedPageBreak/>
          <w:t>T</w:t>
        </w:r>
        <w:r w:rsidRPr="00BF3903">
          <w:rPr>
            <w:vertAlign w:val="subscript"/>
          </w:rPr>
          <w:t>identify_inter_with_index</w:t>
        </w:r>
        <w:r w:rsidRPr="00BF3903">
          <w:rPr>
            <w:rFonts w:eastAsia="?? ??"/>
            <w:vertAlign w:val="subscript"/>
          </w:rPr>
          <w:t>_RedCap</w:t>
        </w:r>
        <w:proofErr w:type="spellEnd"/>
        <w:r w:rsidRPr="00BF3903">
          <w:rPr>
            <w:vertAlign w:val="subscript"/>
          </w:rPr>
          <w:t xml:space="preserve"> </w:t>
        </w:r>
        <w:r w:rsidRPr="00BF3903">
          <w:t>= (T</w:t>
        </w:r>
        <w:r w:rsidRPr="00BF3903">
          <w:rPr>
            <w:vertAlign w:val="subscript"/>
          </w:rPr>
          <w:t>PSS/</w:t>
        </w:r>
        <w:proofErr w:type="spellStart"/>
        <w:r w:rsidRPr="00BF3903">
          <w:rPr>
            <w:vertAlign w:val="subscript"/>
          </w:rPr>
          <w:t>SSS_sync_inter</w:t>
        </w:r>
        <w:r w:rsidRPr="00BF3903">
          <w:rPr>
            <w:rFonts w:eastAsia="?? ??"/>
            <w:vertAlign w:val="subscript"/>
          </w:rPr>
          <w:t>_RedCap</w:t>
        </w:r>
        <w:proofErr w:type="spellEnd"/>
        <w:r w:rsidRPr="00BF3903">
          <w:t xml:space="preserve"> + T</w:t>
        </w:r>
        <w:r w:rsidRPr="00BF3903">
          <w:rPr>
            <w:vertAlign w:val="subscript"/>
          </w:rPr>
          <w:t xml:space="preserve"> </w:t>
        </w:r>
        <w:proofErr w:type="spellStart"/>
        <w:r w:rsidRPr="00BF3903">
          <w:rPr>
            <w:vertAlign w:val="subscript"/>
          </w:rPr>
          <w:t>SSB_measurement_period_inter</w:t>
        </w:r>
        <w:r w:rsidRPr="00BF3903">
          <w:rPr>
            <w:rFonts w:eastAsia="?? ??"/>
            <w:vertAlign w:val="subscript"/>
          </w:rPr>
          <w:t>_RedCap</w:t>
        </w:r>
        <w:proofErr w:type="spellEnd"/>
        <w:r w:rsidRPr="00BF3903">
          <w:rPr>
            <w:vertAlign w:val="subscript"/>
          </w:rPr>
          <w:t xml:space="preserve"> </w:t>
        </w:r>
        <w:r w:rsidRPr="00BF3903">
          <w:t xml:space="preserve">+ </w:t>
        </w:r>
        <w:proofErr w:type="spellStart"/>
        <w:r w:rsidRPr="00BF3903">
          <w:t>T</w:t>
        </w:r>
        <w:r w:rsidRPr="00BF3903">
          <w:rPr>
            <w:vertAlign w:val="subscript"/>
          </w:rPr>
          <w:t>SSB_time_index_inter</w:t>
        </w:r>
        <w:r w:rsidRPr="00BF3903">
          <w:rPr>
            <w:rFonts w:eastAsia="?? ??"/>
            <w:vertAlign w:val="subscript"/>
          </w:rPr>
          <w:t>_RedCap</w:t>
        </w:r>
        <w:proofErr w:type="spellEnd"/>
        <w:r w:rsidRPr="00BF3903">
          <w:t xml:space="preserve">) </w:t>
        </w:r>
        <w:proofErr w:type="spellStart"/>
        <w:r w:rsidRPr="00BF3903">
          <w:t>ms</w:t>
        </w:r>
        <w:proofErr w:type="spellEnd"/>
      </w:ins>
    </w:p>
    <w:p w14:paraId="6DB94856" w14:textId="77777777" w:rsidR="004B58A2" w:rsidRPr="00BF3903" w:rsidRDefault="004B58A2" w:rsidP="004B58A2">
      <w:pPr>
        <w:rPr>
          <w:ins w:id="911" w:author="Santhan Thangarasa" w:date="2022-03-05T23:11:00Z"/>
        </w:rPr>
      </w:pPr>
      <w:ins w:id="912" w:author="Santhan Thangarasa" w:date="2022-03-05T23:11:00Z">
        <w:r w:rsidRPr="00BF3903">
          <w:t>Where:</w:t>
        </w:r>
      </w:ins>
    </w:p>
    <w:p w14:paraId="78190C44" w14:textId="577763B1" w:rsidR="004B58A2" w:rsidRPr="00BF3903" w:rsidRDefault="004B58A2" w:rsidP="004B58A2">
      <w:pPr>
        <w:pStyle w:val="B10"/>
        <w:rPr>
          <w:ins w:id="913" w:author="Santhan Thangarasa" w:date="2022-03-05T23:11:00Z"/>
        </w:rPr>
      </w:pPr>
      <w:ins w:id="914" w:author="Santhan Thangarasa" w:date="2022-03-05T23:11:00Z">
        <w:r w:rsidRPr="00BF3903">
          <w:rPr>
            <w:lang w:val="en-US"/>
          </w:rPr>
          <w:tab/>
        </w:r>
        <w:r w:rsidRPr="00BF3903">
          <w:t>T</w:t>
        </w:r>
        <w:r w:rsidRPr="00BF3903">
          <w:rPr>
            <w:vertAlign w:val="subscript"/>
          </w:rPr>
          <w:t>PSS/</w:t>
        </w:r>
        <w:proofErr w:type="spellStart"/>
        <w:r w:rsidRPr="00BF3903">
          <w:rPr>
            <w:vertAlign w:val="subscript"/>
          </w:rPr>
          <w:t>SSS_sync_inter</w:t>
        </w:r>
        <w:r w:rsidRPr="00BF3903">
          <w:rPr>
            <w:rFonts w:eastAsia="?? ??"/>
            <w:vertAlign w:val="subscript"/>
          </w:rPr>
          <w:t>_RedCap</w:t>
        </w:r>
        <w:proofErr w:type="spellEnd"/>
        <w:r w:rsidRPr="00BF3903">
          <w:t xml:space="preserve">: it is the time period used in PSS/SSS detection given in table </w:t>
        </w:r>
        <w:del w:id="915" w:author="Erika Almeida" w:date="2022-03-24T11:04:00Z">
          <w:r w:rsidRPr="00BF3903" w:rsidDel="004B58A2">
            <w:delText>[</w:delText>
          </w:r>
        </w:del>
        <w:r w:rsidRPr="00BF3903">
          <w:t>9.3B.4-1</w:t>
        </w:r>
        <w:del w:id="916" w:author="Erika Almeida" w:date="2022-03-24T11:04:00Z">
          <w:r w:rsidRPr="00BF3903" w:rsidDel="004B58A2">
            <w:delText>]</w:delText>
          </w:r>
        </w:del>
        <w:r w:rsidRPr="00BF3903">
          <w:t xml:space="preserve">, table </w:t>
        </w:r>
        <w:del w:id="917" w:author="Erika Almeida" w:date="2022-03-24T11:04:00Z">
          <w:r w:rsidRPr="00BF3903" w:rsidDel="004B58A2">
            <w:delText>[</w:delText>
          </w:r>
        </w:del>
        <w:r w:rsidRPr="00BF3903">
          <w:t xml:space="preserve">9.3B.4-2], table </w:t>
        </w:r>
        <w:del w:id="918" w:author="Erika Almeida" w:date="2022-03-24T11:03:00Z">
          <w:r w:rsidRPr="00BF3903" w:rsidDel="004B58A2">
            <w:delText>[</w:delText>
          </w:r>
        </w:del>
        <w:r w:rsidRPr="00BF3903">
          <w:t>9.3B.4-3</w:t>
        </w:r>
        <w:del w:id="919" w:author="Erika Almeida" w:date="2022-03-24T11:03:00Z">
          <w:r w:rsidRPr="00BF3903" w:rsidDel="004B58A2">
            <w:delText>]</w:delText>
          </w:r>
        </w:del>
        <w:r w:rsidRPr="00BF3903">
          <w:t>.</w:t>
        </w:r>
      </w:ins>
    </w:p>
    <w:p w14:paraId="73F884CF" w14:textId="0E41B024" w:rsidR="004B58A2" w:rsidRPr="00BF3903" w:rsidRDefault="004B58A2" w:rsidP="004B58A2">
      <w:pPr>
        <w:pStyle w:val="B10"/>
        <w:rPr>
          <w:ins w:id="920" w:author="Santhan Thangarasa" w:date="2022-03-05T23:11:00Z"/>
        </w:rPr>
      </w:pPr>
      <w:ins w:id="921" w:author="Santhan Thangarasa" w:date="2022-03-05T23:11:00Z">
        <w:r w:rsidRPr="00BF3903">
          <w:tab/>
        </w:r>
        <w:proofErr w:type="spellStart"/>
        <w:r w:rsidRPr="00BF3903">
          <w:t>T</w:t>
        </w:r>
        <w:r w:rsidRPr="00BF3903">
          <w:rPr>
            <w:vertAlign w:val="subscript"/>
          </w:rPr>
          <w:t>SSB_time_index_inter</w:t>
        </w:r>
        <w:r w:rsidRPr="00BF3903">
          <w:rPr>
            <w:rFonts w:eastAsia="?? ??"/>
            <w:vertAlign w:val="subscript"/>
          </w:rPr>
          <w:t>_RedCap</w:t>
        </w:r>
        <w:proofErr w:type="spellEnd"/>
        <w:r w:rsidRPr="00BF3903">
          <w:t xml:space="preserve">: it is the time period used to acquire the index of the SSB being measured given in table </w:t>
        </w:r>
        <w:del w:id="922" w:author="Erika Almeida" w:date="2022-03-24T11:03:00Z">
          <w:r w:rsidRPr="00BF3903" w:rsidDel="004B58A2">
            <w:delText>[</w:delText>
          </w:r>
        </w:del>
        <w:r w:rsidRPr="00BF3903">
          <w:t>9.3B.4-4</w:t>
        </w:r>
        <w:del w:id="923" w:author="Erika Almeida" w:date="2022-03-24T11:03:00Z">
          <w:r w:rsidRPr="00BF3903" w:rsidDel="004B58A2">
            <w:delText>]</w:delText>
          </w:r>
        </w:del>
        <w:r w:rsidRPr="00BF3903">
          <w:t xml:space="preserve">, table </w:t>
        </w:r>
        <w:del w:id="924" w:author="Erika Almeida" w:date="2022-03-24T11:03:00Z">
          <w:r w:rsidRPr="00BF3903" w:rsidDel="004B58A2">
            <w:delText>[</w:delText>
          </w:r>
        </w:del>
        <w:r w:rsidRPr="00BF3903">
          <w:t>9.3B.4-5</w:t>
        </w:r>
        <w:del w:id="925" w:author="Erika Almeida" w:date="2022-03-24T11:03:00Z">
          <w:r w:rsidRPr="00BF3903" w:rsidDel="004B58A2">
            <w:delText>]</w:delText>
          </w:r>
        </w:del>
        <w:r w:rsidRPr="00BF3903">
          <w:t xml:space="preserve">, table </w:t>
        </w:r>
        <w:del w:id="926" w:author="Erika Almeida" w:date="2022-03-24T11:03:00Z">
          <w:r w:rsidRPr="00BF3903" w:rsidDel="004B58A2">
            <w:delText>[</w:delText>
          </w:r>
        </w:del>
        <w:r w:rsidRPr="00BF3903">
          <w:t>9.3B.4-6</w:t>
        </w:r>
        <w:del w:id="927" w:author="Erika Almeida" w:date="2022-03-24T11:03:00Z">
          <w:r w:rsidRPr="00BF3903" w:rsidDel="004B58A2">
            <w:delText>]</w:delText>
          </w:r>
        </w:del>
        <w:r w:rsidRPr="00BF3903">
          <w:t>.</w:t>
        </w:r>
      </w:ins>
    </w:p>
    <w:p w14:paraId="200BFFFF" w14:textId="0E3A96D1" w:rsidR="004B58A2" w:rsidRPr="00BF3903" w:rsidRDefault="004B58A2" w:rsidP="004B58A2">
      <w:pPr>
        <w:pStyle w:val="B10"/>
        <w:rPr>
          <w:ins w:id="928" w:author="Santhan Thangarasa" w:date="2022-03-05T23:11:00Z"/>
        </w:rPr>
      </w:pPr>
      <w:ins w:id="929" w:author="Santhan Thangarasa" w:date="2022-03-05T23:11:00Z">
        <w:r w:rsidRPr="00BF3903">
          <w:tab/>
        </w:r>
        <w:proofErr w:type="spellStart"/>
        <w:r w:rsidRPr="00BF3903">
          <w:t>T</w:t>
        </w:r>
        <w:r w:rsidRPr="00BF3903">
          <w:rPr>
            <w:vertAlign w:val="subscript"/>
          </w:rPr>
          <w:t>SSB_measurement_period_inter</w:t>
        </w:r>
        <w:r w:rsidRPr="00BF3903">
          <w:rPr>
            <w:rFonts w:eastAsia="?? ??"/>
            <w:vertAlign w:val="subscript"/>
          </w:rPr>
          <w:t>_RedCap</w:t>
        </w:r>
        <w:proofErr w:type="spellEnd"/>
        <w:r w:rsidRPr="00BF3903">
          <w:t xml:space="preserve">: equal to a measurement period of SSB based measurement given in table </w:t>
        </w:r>
        <w:del w:id="930" w:author="Erika Almeida" w:date="2022-03-24T13:30:00Z">
          <w:r w:rsidRPr="00BF3903" w:rsidDel="006C7CE4">
            <w:delText>[</w:delText>
          </w:r>
        </w:del>
        <w:r w:rsidRPr="00BF3903">
          <w:t>9.3B.5-1</w:t>
        </w:r>
        <w:del w:id="931" w:author="Erika Almeida" w:date="2022-03-24T13:30:00Z">
          <w:r w:rsidRPr="00BF3903" w:rsidDel="006C7CE4">
            <w:delText>]</w:delText>
          </w:r>
        </w:del>
        <w:r w:rsidRPr="00BF3903">
          <w:t xml:space="preserve">, table </w:t>
        </w:r>
        <w:del w:id="932" w:author="Erika Almeida" w:date="2022-03-24T13:30:00Z">
          <w:r w:rsidRPr="00BF3903" w:rsidDel="006C7CE4">
            <w:delText>[</w:delText>
          </w:r>
        </w:del>
        <w:r w:rsidRPr="00BF3903">
          <w:t>9.3B.5-2</w:t>
        </w:r>
        <w:del w:id="933" w:author="Erika Almeida" w:date="2022-03-24T13:30:00Z">
          <w:r w:rsidRPr="00BF3903" w:rsidDel="006C7CE4">
            <w:delText>]</w:delText>
          </w:r>
        </w:del>
        <w:r w:rsidRPr="00BF3903">
          <w:t xml:space="preserve">, table </w:t>
        </w:r>
        <w:del w:id="934" w:author="Erika Almeida" w:date="2022-03-24T13:30:00Z">
          <w:r w:rsidRPr="00BF3903" w:rsidDel="006C7CE4">
            <w:delText>[</w:delText>
          </w:r>
        </w:del>
        <w:r w:rsidRPr="00BF3903">
          <w:t>9.3B.5-3</w:t>
        </w:r>
        <w:del w:id="935" w:author="Erika Almeida" w:date="2022-03-24T13:30:00Z">
          <w:r w:rsidRPr="00BF3903" w:rsidDel="006C7CE4">
            <w:delText>]</w:delText>
          </w:r>
        </w:del>
        <w:r w:rsidRPr="00BF3903">
          <w:t>.</w:t>
        </w:r>
      </w:ins>
    </w:p>
    <w:p w14:paraId="0768AACA" w14:textId="77777777" w:rsidR="004B58A2" w:rsidRPr="00BF3903" w:rsidRDefault="004B58A2" w:rsidP="004B58A2">
      <w:pPr>
        <w:pStyle w:val="B10"/>
        <w:rPr>
          <w:ins w:id="936" w:author="Santhan Thangarasa" w:date="2022-03-05T23:11:00Z"/>
          <w:i/>
          <w:iCs/>
          <w:lang w:eastAsia="zh-CN"/>
        </w:rPr>
      </w:pPr>
      <w:ins w:id="937" w:author="Santhan Thangarasa" w:date="2022-03-05T23:11:00Z">
        <w:r w:rsidRPr="00BF3903">
          <w:rPr>
            <w:i/>
            <w:iCs/>
          </w:rPr>
          <w:t>Editor’s note: which power class to be used for RedCap depends on the RF session outcome.</w:t>
        </w:r>
      </w:ins>
    </w:p>
    <w:p w14:paraId="556CAFFE" w14:textId="77777777" w:rsidR="004B58A2" w:rsidRPr="00BF3903" w:rsidRDefault="004B58A2" w:rsidP="004B58A2">
      <w:pPr>
        <w:pStyle w:val="B10"/>
        <w:rPr>
          <w:ins w:id="938" w:author="Santhan Thangarasa" w:date="2022-03-05T23:11:00Z"/>
        </w:rPr>
      </w:pPr>
      <w:ins w:id="939" w:author="Santhan Thangarasa" w:date="2022-03-05T23:11:00Z">
        <w:r w:rsidRPr="00BF3903">
          <w:t xml:space="preserve">For </w:t>
        </w:r>
        <w:del w:id="940" w:author="Erika Almeida" w:date="2022-03-24T09:48:00Z">
          <w:r w:rsidRPr="00BF3903" w:rsidDel="008B2003">
            <w:delText>UE with 2</w:delText>
          </w:r>
        </w:del>
      </w:ins>
      <w:ins w:id="941" w:author="Santhan Thangarasa" w:date="2022-03-06T22:35:00Z">
        <w:del w:id="942" w:author="Erika Almeida" w:date="2022-03-24T09:48:00Z">
          <w:r w:rsidDel="008B2003">
            <w:delText xml:space="preserve"> </w:delText>
          </w:r>
        </w:del>
      </w:ins>
      <w:ins w:id="943" w:author="Santhan Thangarasa" w:date="2022-03-05T23:11:00Z">
        <w:del w:id="944" w:author="Erika Almeida" w:date="2022-03-24T09:48:00Z">
          <w:r w:rsidRPr="00BF3903" w:rsidDel="008B2003">
            <w:delText>Rx</w:delText>
          </w:r>
        </w:del>
      </w:ins>
      <w:ins w:id="945" w:author="Erika Almeida" w:date="2022-03-24T09:48:00Z">
        <w:r>
          <w:t>2 Rx RedCap</w:t>
        </w:r>
      </w:ins>
      <w:ins w:id="946" w:author="Santhan Thangarasa" w:date="2022-03-05T23:11:00Z">
        <w:r w:rsidRPr="00BF3903">
          <w:t>:</w:t>
        </w:r>
      </w:ins>
    </w:p>
    <w:p w14:paraId="45A88E59" w14:textId="77777777" w:rsidR="004B58A2" w:rsidRPr="00BF3903" w:rsidRDefault="004B58A2" w:rsidP="004B58A2">
      <w:pPr>
        <w:pStyle w:val="B10"/>
        <w:rPr>
          <w:ins w:id="947" w:author="Santhan Thangarasa" w:date="2022-03-05T23:11:00Z"/>
        </w:rPr>
      </w:pPr>
      <w:ins w:id="948" w:author="Santhan Thangarasa" w:date="2022-03-05T23:11:00Z">
        <w:r w:rsidRPr="00BF3903">
          <w:tab/>
        </w:r>
        <w:proofErr w:type="spellStart"/>
        <w:r w:rsidRPr="00BF3903">
          <w:t>M</w:t>
        </w:r>
        <w:r w:rsidRPr="00BF3903">
          <w:rPr>
            <w:vertAlign w:val="subscript"/>
          </w:rPr>
          <w:t>pss</w:t>
        </w:r>
        <w:proofErr w:type="spellEnd"/>
        <w:r w:rsidRPr="00BF3903">
          <w:rPr>
            <w:vertAlign w:val="subscript"/>
          </w:rPr>
          <w:t>/</w:t>
        </w:r>
        <w:proofErr w:type="spellStart"/>
        <w:r w:rsidRPr="00BF3903">
          <w:rPr>
            <w:vertAlign w:val="subscript"/>
          </w:rPr>
          <w:t>sss_sync_inter</w:t>
        </w:r>
        <w:r w:rsidRPr="00BF3903">
          <w:rPr>
            <w:rFonts w:eastAsia="?? ??"/>
            <w:vertAlign w:val="subscript"/>
          </w:rPr>
          <w:t>_RedCap</w:t>
        </w:r>
        <w:proofErr w:type="spellEnd"/>
        <w:r w:rsidRPr="00BF3903">
          <w:t xml:space="preserve">: For a UE supporting FR2 power class 5,6,7, </w:t>
        </w:r>
        <w:proofErr w:type="spellStart"/>
        <w:r w:rsidRPr="00BF3903">
          <w:t>M</w:t>
        </w:r>
        <w:r w:rsidRPr="00BF3903">
          <w:rPr>
            <w:vertAlign w:val="subscript"/>
          </w:rPr>
          <w:t>pss</w:t>
        </w:r>
        <w:proofErr w:type="spellEnd"/>
        <w:r w:rsidRPr="00BF3903">
          <w:rPr>
            <w:vertAlign w:val="subscript"/>
          </w:rPr>
          <w:t>/</w:t>
        </w:r>
        <w:proofErr w:type="spellStart"/>
        <w:r w:rsidRPr="00BF3903">
          <w:rPr>
            <w:vertAlign w:val="subscript"/>
          </w:rPr>
          <w:t>sss_sync_inter</w:t>
        </w:r>
        <w:r w:rsidRPr="00BF3903">
          <w:rPr>
            <w:rFonts w:eastAsia="?? ??"/>
            <w:vertAlign w:val="subscript"/>
          </w:rPr>
          <w:t>_RedCap</w:t>
        </w:r>
        <w:proofErr w:type="spellEnd"/>
        <w:r w:rsidRPr="00BF3903">
          <w:rPr>
            <w:vertAlign w:val="subscript"/>
          </w:rPr>
          <w:t xml:space="preserve"> </w:t>
        </w:r>
        <w:r w:rsidRPr="00BF3903">
          <w:t xml:space="preserve">= [40] samples. </w:t>
        </w:r>
      </w:ins>
    </w:p>
    <w:p w14:paraId="6E69B576" w14:textId="77777777" w:rsidR="004B58A2" w:rsidRPr="00BF3903" w:rsidRDefault="004B58A2" w:rsidP="004B58A2">
      <w:pPr>
        <w:pStyle w:val="B10"/>
        <w:rPr>
          <w:ins w:id="949" w:author="Santhan Thangarasa" w:date="2022-03-05T23:11:00Z"/>
        </w:rPr>
      </w:pPr>
      <w:ins w:id="950" w:author="Santhan Thangarasa" w:date="2022-03-05T23:11:00Z">
        <w:r w:rsidRPr="00BF3903">
          <w:tab/>
        </w:r>
        <w:proofErr w:type="spellStart"/>
        <w:r w:rsidRPr="00BF3903">
          <w:t>M</w:t>
        </w:r>
        <w:r w:rsidRPr="00BF3903">
          <w:rPr>
            <w:vertAlign w:val="subscript"/>
          </w:rPr>
          <w:t>SSB_index_inter</w:t>
        </w:r>
        <w:r w:rsidRPr="00BF3903">
          <w:rPr>
            <w:rFonts w:eastAsia="?? ??"/>
            <w:vertAlign w:val="subscript"/>
          </w:rPr>
          <w:t>_RedCap</w:t>
        </w:r>
        <w:proofErr w:type="spellEnd"/>
        <w:r w:rsidRPr="00BF3903">
          <w:t xml:space="preserve">: For a UE supporting FR2 power class 5,6,7 </w:t>
        </w:r>
        <w:proofErr w:type="spellStart"/>
        <w:r w:rsidRPr="00BF3903">
          <w:t>M</w:t>
        </w:r>
        <w:r w:rsidRPr="00BF3903">
          <w:rPr>
            <w:vertAlign w:val="subscript"/>
          </w:rPr>
          <w:t>SSB_index_inter</w:t>
        </w:r>
        <w:r w:rsidRPr="00BF3903">
          <w:rPr>
            <w:rFonts w:eastAsia="?? ??"/>
            <w:vertAlign w:val="subscript"/>
          </w:rPr>
          <w:t>_RedCap</w:t>
        </w:r>
        <w:proofErr w:type="spellEnd"/>
        <w:r w:rsidRPr="00BF3903">
          <w:t xml:space="preserve"> =[24] samples. </w:t>
        </w:r>
      </w:ins>
    </w:p>
    <w:p w14:paraId="6863547E" w14:textId="77777777" w:rsidR="004B58A2" w:rsidRPr="00BF3903" w:rsidRDefault="004B58A2" w:rsidP="004B58A2">
      <w:pPr>
        <w:pStyle w:val="B10"/>
        <w:rPr>
          <w:ins w:id="951" w:author="Santhan Thangarasa" w:date="2022-03-05T23:11:00Z"/>
        </w:rPr>
      </w:pPr>
      <w:ins w:id="952" w:author="Santhan Thangarasa" w:date="2022-03-05T23:11:00Z">
        <w:r w:rsidRPr="00BF3903">
          <w:tab/>
        </w:r>
        <w:proofErr w:type="spellStart"/>
        <w:r w:rsidRPr="00BF3903">
          <w:t>M</w:t>
        </w:r>
        <w:r w:rsidRPr="00BF3903">
          <w:rPr>
            <w:vertAlign w:val="subscript"/>
          </w:rPr>
          <w:t>meas_period_inter</w:t>
        </w:r>
        <w:r w:rsidRPr="00BF3903">
          <w:rPr>
            <w:rFonts w:eastAsia="?? ??"/>
            <w:vertAlign w:val="subscript"/>
          </w:rPr>
          <w:t>_RedCap</w:t>
        </w:r>
        <w:proofErr w:type="spellEnd"/>
        <w:r w:rsidRPr="00BF3903">
          <w:t xml:space="preserve">: For a UE supporting FR2 power class 5,6,7 </w:t>
        </w:r>
        <w:proofErr w:type="spellStart"/>
        <w:r w:rsidRPr="00BF3903">
          <w:t>M</w:t>
        </w:r>
        <w:r w:rsidRPr="00BF3903">
          <w:rPr>
            <w:vertAlign w:val="subscript"/>
          </w:rPr>
          <w:t>meas_period_inter</w:t>
        </w:r>
        <w:r w:rsidRPr="00BF3903">
          <w:rPr>
            <w:rFonts w:eastAsia="?? ??"/>
            <w:vertAlign w:val="subscript"/>
          </w:rPr>
          <w:t>_RedCap</w:t>
        </w:r>
        <w:proofErr w:type="spellEnd"/>
        <w:r w:rsidRPr="00BF3903">
          <w:t xml:space="preserve"> =[40] samples. </w:t>
        </w:r>
      </w:ins>
    </w:p>
    <w:p w14:paraId="45AD63E1" w14:textId="77777777" w:rsidR="004B58A2" w:rsidRPr="00BF3903" w:rsidRDefault="004B58A2" w:rsidP="004B58A2">
      <w:pPr>
        <w:pStyle w:val="B10"/>
        <w:rPr>
          <w:ins w:id="953" w:author="Santhan Thangarasa" w:date="2022-03-05T23:11:00Z"/>
        </w:rPr>
      </w:pPr>
      <w:ins w:id="954" w:author="Santhan Thangarasa" w:date="2022-03-05T23:11:00Z">
        <w:r w:rsidRPr="00BF3903">
          <w:tab/>
        </w:r>
        <w:proofErr w:type="spellStart"/>
        <w:r w:rsidRPr="00BF3903">
          <w:t>CSSF</w:t>
        </w:r>
        <w:r w:rsidRPr="00BF3903">
          <w:rPr>
            <w:vertAlign w:val="subscript"/>
          </w:rPr>
          <w:t>inter</w:t>
        </w:r>
        <w:r w:rsidRPr="00BF3903">
          <w:rPr>
            <w:rFonts w:eastAsia="?? ??"/>
            <w:vertAlign w:val="subscript"/>
          </w:rPr>
          <w:t>_RedCap</w:t>
        </w:r>
        <w:proofErr w:type="spellEnd"/>
        <w:r w:rsidRPr="00BF3903">
          <w:t xml:space="preserve">: it is a carrier specific scaling factor and is determined according to </w:t>
        </w:r>
        <w:proofErr w:type="spellStart"/>
        <w:r w:rsidRPr="00BF3903">
          <w:t>CSSF</w:t>
        </w:r>
        <w:r w:rsidRPr="00BF3903">
          <w:rPr>
            <w:vertAlign w:val="subscript"/>
          </w:rPr>
          <w:t>within_gap</w:t>
        </w:r>
        <w:r w:rsidRPr="00BF3903">
          <w:rPr>
            <w:rFonts w:eastAsia="?? ??"/>
            <w:vertAlign w:val="subscript"/>
          </w:rPr>
          <w:t>_RedCap</w:t>
        </w:r>
        <w:r w:rsidRPr="00BF3903">
          <w:rPr>
            <w:vertAlign w:val="subscript"/>
          </w:rPr>
          <w:t>,i</w:t>
        </w:r>
        <w:proofErr w:type="spellEnd"/>
        <w:r w:rsidRPr="00BF3903">
          <w:rPr>
            <w:vertAlign w:val="subscript"/>
          </w:rPr>
          <w:t xml:space="preserve"> </w:t>
        </w:r>
        <w:r w:rsidRPr="00BF3903">
          <w:t>in clause [9.1A.5.2] for measurement conducted within measurement gaps.</w:t>
        </w:r>
        <w:bookmarkEnd w:id="901"/>
      </w:ins>
    </w:p>
    <w:p w14:paraId="27DD7D1D" w14:textId="77777777" w:rsidR="004B58A2" w:rsidRPr="00BF3903" w:rsidRDefault="004B58A2" w:rsidP="004B58A2">
      <w:pPr>
        <w:keepNext/>
        <w:keepLines/>
        <w:spacing w:before="60"/>
        <w:jc w:val="center"/>
        <w:rPr>
          <w:ins w:id="955" w:author="Santhan Thangarasa" w:date="2022-03-05T23:11:00Z"/>
          <w:rFonts w:ascii="Arial" w:hAnsi="Arial"/>
          <w:b/>
        </w:rPr>
      </w:pPr>
      <w:ins w:id="956" w:author="Santhan Thangarasa" w:date="2022-03-05T23:11:00Z">
        <w:r w:rsidRPr="00BF3903">
          <w:rPr>
            <w:rFonts w:ascii="Arial" w:hAnsi="Arial"/>
            <w:b/>
          </w:rPr>
          <w:t>Table 9.3B.4-1: Time period for PSS/SSS detection (Frequency range FR1</w:t>
        </w:r>
        <w:r w:rsidRPr="00BF3903">
          <w:rPr>
            <w:rFonts w:ascii="Arial" w:hAnsi="Arial" w:cs="Arial"/>
            <w:b/>
            <w:bCs/>
          </w:rPr>
          <w:t>) for 2</w:t>
        </w:r>
      </w:ins>
      <w:ins w:id="957" w:author="Santhan Thangarasa" w:date="2022-03-06T22:35:00Z">
        <w:r>
          <w:rPr>
            <w:rFonts w:ascii="Arial" w:hAnsi="Arial" w:cs="Arial"/>
            <w:b/>
            <w:bCs/>
          </w:rPr>
          <w:t xml:space="preserve"> </w:t>
        </w:r>
      </w:ins>
      <w:ins w:id="958"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8E79D5" w14:paraId="39949778" w14:textId="77777777" w:rsidTr="0060376F">
        <w:trPr>
          <w:ins w:id="959" w:author="Santhan Thangarasa" w:date="2022-03-05T23:11:00Z"/>
        </w:trPr>
        <w:tc>
          <w:tcPr>
            <w:tcW w:w="2122" w:type="dxa"/>
            <w:shd w:val="clear" w:color="auto" w:fill="auto"/>
          </w:tcPr>
          <w:p w14:paraId="77159B39" w14:textId="77777777" w:rsidR="004B58A2" w:rsidRPr="00BF3903" w:rsidRDefault="004B58A2" w:rsidP="0060376F">
            <w:pPr>
              <w:keepNext/>
              <w:keepLines/>
              <w:spacing w:after="0"/>
              <w:jc w:val="center"/>
              <w:rPr>
                <w:ins w:id="960" w:author="Santhan Thangarasa" w:date="2022-03-05T23:11:00Z"/>
                <w:rFonts w:ascii="Arial" w:hAnsi="Arial"/>
                <w:b/>
                <w:sz w:val="18"/>
              </w:rPr>
            </w:pPr>
            <w:ins w:id="961"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12F0C3CF" w14:textId="77777777" w:rsidR="004B58A2" w:rsidRPr="00BF3903" w:rsidRDefault="004B58A2" w:rsidP="0060376F">
            <w:pPr>
              <w:keepNext/>
              <w:keepLines/>
              <w:spacing w:after="0"/>
              <w:jc w:val="center"/>
              <w:rPr>
                <w:ins w:id="962" w:author="Santhan Thangarasa" w:date="2022-03-05T23:11:00Z"/>
                <w:rFonts w:ascii="Arial" w:hAnsi="Arial"/>
                <w:b/>
                <w:sz w:val="18"/>
                <w:lang w:val="sv-SE"/>
              </w:rPr>
            </w:pPr>
            <w:ins w:id="963" w:author="Santhan Thangarasa" w:date="2022-03-05T23:11:00Z">
              <w:r w:rsidRPr="00BF3903">
                <w:rPr>
                  <w:rFonts w:ascii="Arial" w:hAnsi="Arial"/>
                  <w:b/>
                  <w:sz w:val="18"/>
                  <w:lang w:val="sv-SE"/>
                </w:rPr>
                <w:t>T</w:t>
              </w:r>
              <w:r w:rsidRPr="00BF3903">
                <w:rPr>
                  <w:rFonts w:ascii="Arial" w:hAnsi="Arial"/>
                  <w:b/>
                  <w:sz w:val="18"/>
                  <w:vertAlign w:val="subscript"/>
                  <w:lang w:val="sv-SE"/>
                </w:rPr>
                <w:t>PSS/</w:t>
              </w:r>
              <w:proofErr w:type="spellStart"/>
              <w:r w:rsidRPr="00BF3903">
                <w:rPr>
                  <w:rFonts w:ascii="Arial" w:hAnsi="Arial"/>
                  <w:b/>
                  <w:sz w:val="18"/>
                  <w:vertAlign w:val="subscript"/>
                  <w:lang w:val="sv-SE"/>
                </w:rPr>
                <w:t>SSS_sync_inter_RedCap</w:t>
              </w:r>
              <w:proofErr w:type="spellEnd"/>
            </w:ins>
          </w:p>
        </w:tc>
      </w:tr>
      <w:tr w:rsidR="004B58A2" w:rsidRPr="00BF3903" w14:paraId="64EAC711" w14:textId="77777777" w:rsidTr="0060376F">
        <w:trPr>
          <w:ins w:id="964" w:author="Santhan Thangarasa" w:date="2022-03-05T23:11:00Z"/>
        </w:trPr>
        <w:tc>
          <w:tcPr>
            <w:tcW w:w="2122" w:type="dxa"/>
            <w:shd w:val="clear" w:color="auto" w:fill="auto"/>
          </w:tcPr>
          <w:p w14:paraId="1483A413" w14:textId="77777777" w:rsidR="004B58A2" w:rsidRPr="00BF3903" w:rsidRDefault="004B58A2" w:rsidP="0060376F">
            <w:pPr>
              <w:pStyle w:val="TAC"/>
              <w:rPr>
                <w:ins w:id="965" w:author="Santhan Thangarasa" w:date="2022-03-05T23:11:00Z"/>
              </w:rPr>
            </w:pPr>
            <w:ins w:id="966" w:author="Santhan Thangarasa" w:date="2022-03-05T23:11:00Z">
              <w:r w:rsidRPr="00BF3903">
                <w:t>No DRX</w:t>
              </w:r>
            </w:ins>
          </w:p>
        </w:tc>
        <w:tc>
          <w:tcPr>
            <w:tcW w:w="7119" w:type="dxa"/>
            <w:shd w:val="clear" w:color="auto" w:fill="auto"/>
          </w:tcPr>
          <w:p w14:paraId="193A1956" w14:textId="77777777" w:rsidR="004B58A2" w:rsidRPr="00BF3903" w:rsidRDefault="004B58A2" w:rsidP="0060376F">
            <w:pPr>
              <w:pStyle w:val="TAC"/>
              <w:rPr>
                <w:ins w:id="967" w:author="Santhan Thangarasa" w:date="2022-03-05T23:11:00Z"/>
              </w:rPr>
            </w:pPr>
            <w:ins w:id="968" w:author="Santhan Thangarasa" w:date="2022-03-05T23:11:00Z">
              <w:r w:rsidRPr="00BF3903">
                <w:t xml:space="preserve"> Max(600ms, 8 </w:t>
              </w:r>
              <w:r w:rsidRPr="00BF3903">
                <w:rPr>
                  <w:rFonts w:ascii="Symbol" w:eastAsia="Symbol" w:hAnsi="Symbol" w:cs="Symbol"/>
                  <w:szCs w:val="18"/>
                </w:rPr>
                <w:t>´</w:t>
              </w:r>
              <w:r w:rsidRPr="00BF3903">
                <w:t xml:space="preserve"> Max(MGRP, SMTC period))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0160B035" w14:textId="77777777" w:rsidTr="0060376F">
        <w:trPr>
          <w:ins w:id="969" w:author="Santhan Thangarasa" w:date="2022-03-05T23:11:00Z"/>
        </w:trPr>
        <w:tc>
          <w:tcPr>
            <w:tcW w:w="2122" w:type="dxa"/>
            <w:shd w:val="clear" w:color="auto" w:fill="auto"/>
          </w:tcPr>
          <w:p w14:paraId="1DE3B450" w14:textId="77777777" w:rsidR="004B58A2" w:rsidRPr="00BF3903" w:rsidRDefault="004B58A2" w:rsidP="0060376F">
            <w:pPr>
              <w:pStyle w:val="TAC"/>
              <w:rPr>
                <w:ins w:id="970" w:author="Santhan Thangarasa" w:date="2022-03-05T23:11:00Z"/>
              </w:rPr>
            </w:pPr>
            <w:ins w:id="971"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4389326F" w14:textId="77777777" w:rsidR="004B58A2" w:rsidRPr="00BF3903" w:rsidRDefault="004B58A2" w:rsidP="0060376F">
            <w:pPr>
              <w:pStyle w:val="TAC"/>
              <w:rPr>
                <w:ins w:id="972" w:author="Santhan Thangarasa" w:date="2022-03-05T23:11:00Z"/>
                <w:b/>
              </w:rPr>
            </w:pPr>
            <w:ins w:id="973" w:author="Santhan Thangarasa" w:date="2022-03-05T23:11:00Z">
              <w:r w:rsidRPr="00BF3903">
                <w:t xml:space="preserve">Max(600ms, Ceil(8*1.5)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05715135" w14:textId="77777777" w:rsidTr="0060376F">
        <w:trPr>
          <w:ins w:id="974" w:author="Santhan Thangarasa" w:date="2022-03-05T23:11:00Z"/>
        </w:trPr>
        <w:tc>
          <w:tcPr>
            <w:tcW w:w="2122" w:type="dxa"/>
            <w:shd w:val="clear" w:color="auto" w:fill="auto"/>
          </w:tcPr>
          <w:p w14:paraId="75549999" w14:textId="77777777" w:rsidR="004B58A2" w:rsidRPr="00BF3903" w:rsidRDefault="004B58A2" w:rsidP="0060376F">
            <w:pPr>
              <w:pStyle w:val="TAC"/>
              <w:rPr>
                <w:ins w:id="975" w:author="Santhan Thangarasa" w:date="2022-03-05T23:11:00Z"/>
                <w:b/>
              </w:rPr>
            </w:pPr>
            <w:ins w:id="976" w:author="Santhan Thangarasa" w:date="2022-03-05T23:11:00Z">
              <w:r w:rsidRPr="00BF3903">
                <w:t>DRX cycle &gt; 320ms</w:t>
              </w:r>
              <w:r w:rsidRPr="00BF3903" w:rsidDel="00C24B54">
                <w:rPr>
                  <w:b/>
                </w:rPr>
                <w:t xml:space="preserve"> </w:t>
              </w:r>
            </w:ins>
          </w:p>
        </w:tc>
        <w:tc>
          <w:tcPr>
            <w:tcW w:w="7119" w:type="dxa"/>
            <w:shd w:val="clear" w:color="auto" w:fill="auto"/>
          </w:tcPr>
          <w:p w14:paraId="49957333" w14:textId="77777777" w:rsidR="004B58A2" w:rsidRPr="00BF3903" w:rsidRDefault="004B58A2" w:rsidP="0060376F">
            <w:pPr>
              <w:pStyle w:val="TAC"/>
              <w:rPr>
                <w:ins w:id="977" w:author="Santhan Thangarasa" w:date="2022-03-05T23:11:00Z"/>
                <w:b/>
              </w:rPr>
            </w:pPr>
            <w:ins w:id="978" w:author="Santhan Thangarasa" w:date="2022-03-05T23:11:00Z">
              <w:r w:rsidRPr="00BF3903">
                <w:t xml:space="preserve">8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6291C467" w14:textId="77777777" w:rsidTr="0060376F">
        <w:trPr>
          <w:ins w:id="979" w:author="Santhan Thangarasa" w:date="2022-03-05T23:11:00Z"/>
        </w:trPr>
        <w:tc>
          <w:tcPr>
            <w:tcW w:w="9241" w:type="dxa"/>
            <w:gridSpan w:val="2"/>
            <w:shd w:val="clear" w:color="auto" w:fill="auto"/>
          </w:tcPr>
          <w:p w14:paraId="67452462" w14:textId="77777777" w:rsidR="004B58A2" w:rsidRPr="00BF3903" w:rsidRDefault="004B58A2" w:rsidP="0060376F">
            <w:pPr>
              <w:pStyle w:val="TAN"/>
              <w:rPr>
                <w:ins w:id="980" w:author="Santhan Thangarasa" w:date="2022-03-05T23:11:00Z"/>
              </w:rPr>
            </w:pPr>
            <w:ins w:id="981" w:author="Santhan Thangarasa" w:date="2022-03-05T23:11:00Z">
              <w:r w:rsidRPr="00BF3903">
                <w:t>NOTE 1:</w:t>
              </w:r>
              <w:r w:rsidRPr="00BF3903">
                <w:tab/>
                <w:t>DRX or non DRX requirements apply according to the conditions described in clause 3.6.1</w:t>
              </w:r>
            </w:ins>
          </w:p>
        </w:tc>
      </w:tr>
    </w:tbl>
    <w:p w14:paraId="0D28867A" w14:textId="77777777" w:rsidR="004B58A2" w:rsidRPr="00BF3903" w:rsidRDefault="004B58A2" w:rsidP="004B58A2">
      <w:pPr>
        <w:rPr>
          <w:ins w:id="982" w:author="Santhan Thangarasa" w:date="2022-03-05T23:11:00Z"/>
          <w:lang w:eastAsia="zh-CN"/>
        </w:rPr>
      </w:pPr>
    </w:p>
    <w:p w14:paraId="66BBAEBD" w14:textId="77777777" w:rsidR="004B58A2" w:rsidRPr="00BF3903" w:rsidRDefault="004B58A2" w:rsidP="004B58A2">
      <w:pPr>
        <w:keepNext/>
        <w:keepLines/>
        <w:spacing w:before="60"/>
        <w:jc w:val="center"/>
        <w:rPr>
          <w:ins w:id="983" w:author="Santhan Thangarasa" w:date="2022-03-05T23:11:00Z"/>
          <w:rFonts w:ascii="Arial" w:hAnsi="Arial"/>
          <w:b/>
        </w:rPr>
      </w:pPr>
      <w:ins w:id="984" w:author="Santhan Thangarasa" w:date="2022-03-05T23:11:00Z">
        <w:r w:rsidRPr="00BF3903">
          <w:rPr>
            <w:rFonts w:ascii="Arial" w:hAnsi="Arial"/>
            <w:b/>
          </w:rPr>
          <w:t>Table 9.3B.4-2: Time period for PSS/SSS detection, (Frequency range FR2</w:t>
        </w:r>
        <w:r w:rsidRPr="00BF3903">
          <w:rPr>
            <w:rFonts w:ascii="Arial" w:hAnsi="Arial" w:cs="Arial"/>
            <w:b/>
            <w:bCs/>
          </w:rPr>
          <w:t>) for 2</w:t>
        </w:r>
      </w:ins>
      <w:ins w:id="985" w:author="Santhan Thangarasa" w:date="2022-03-06T22:35:00Z">
        <w:r>
          <w:rPr>
            <w:rFonts w:ascii="Arial" w:hAnsi="Arial" w:cs="Arial"/>
            <w:b/>
            <w:bCs/>
          </w:rPr>
          <w:t xml:space="preserve"> </w:t>
        </w:r>
      </w:ins>
      <w:ins w:id="986"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8E79D5" w14:paraId="514F99F7" w14:textId="77777777" w:rsidTr="0060376F">
        <w:trPr>
          <w:ins w:id="987" w:author="Santhan Thangarasa" w:date="2022-03-05T23:11:00Z"/>
        </w:trPr>
        <w:tc>
          <w:tcPr>
            <w:tcW w:w="2122" w:type="dxa"/>
            <w:shd w:val="clear" w:color="auto" w:fill="auto"/>
          </w:tcPr>
          <w:p w14:paraId="492B803F" w14:textId="77777777" w:rsidR="004B58A2" w:rsidRPr="00BF3903" w:rsidRDefault="004B58A2" w:rsidP="0060376F">
            <w:pPr>
              <w:keepNext/>
              <w:keepLines/>
              <w:spacing w:after="0"/>
              <w:jc w:val="center"/>
              <w:rPr>
                <w:ins w:id="988" w:author="Santhan Thangarasa" w:date="2022-03-05T23:11:00Z"/>
                <w:rFonts w:ascii="Arial" w:hAnsi="Arial"/>
                <w:b/>
                <w:sz w:val="18"/>
              </w:rPr>
            </w:pPr>
            <w:ins w:id="989"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24E3C6D5" w14:textId="77777777" w:rsidR="004B58A2" w:rsidRPr="00BF3903" w:rsidRDefault="004B58A2" w:rsidP="0060376F">
            <w:pPr>
              <w:keepNext/>
              <w:keepLines/>
              <w:spacing w:after="0"/>
              <w:jc w:val="center"/>
              <w:rPr>
                <w:ins w:id="990" w:author="Santhan Thangarasa" w:date="2022-03-05T23:11:00Z"/>
                <w:rFonts w:ascii="Arial" w:hAnsi="Arial"/>
                <w:b/>
                <w:sz w:val="18"/>
                <w:lang w:val="sv-SE"/>
              </w:rPr>
            </w:pPr>
            <w:ins w:id="991" w:author="Santhan Thangarasa" w:date="2022-03-05T23:11:00Z">
              <w:r w:rsidRPr="00BF3903">
                <w:rPr>
                  <w:rFonts w:ascii="Arial" w:hAnsi="Arial"/>
                  <w:b/>
                  <w:sz w:val="18"/>
                  <w:lang w:val="sv-SE"/>
                </w:rPr>
                <w:t>T</w:t>
              </w:r>
              <w:r w:rsidRPr="00BF3903">
                <w:rPr>
                  <w:rFonts w:ascii="Arial" w:hAnsi="Arial"/>
                  <w:b/>
                  <w:sz w:val="18"/>
                  <w:vertAlign w:val="subscript"/>
                  <w:lang w:val="sv-SE"/>
                </w:rPr>
                <w:t>PSS/</w:t>
              </w:r>
              <w:proofErr w:type="spellStart"/>
              <w:r w:rsidRPr="00BF3903">
                <w:rPr>
                  <w:rFonts w:ascii="Arial" w:hAnsi="Arial"/>
                  <w:b/>
                  <w:sz w:val="18"/>
                  <w:vertAlign w:val="subscript"/>
                  <w:lang w:val="sv-SE"/>
                </w:rPr>
                <w:t>SSS_sync_inter_RedCap</w:t>
              </w:r>
              <w:proofErr w:type="spellEnd"/>
            </w:ins>
          </w:p>
        </w:tc>
      </w:tr>
      <w:tr w:rsidR="004B58A2" w:rsidRPr="00BF3903" w14:paraId="3071E75D" w14:textId="77777777" w:rsidTr="0060376F">
        <w:trPr>
          <w:ins w:id="992" w:author="Santhan Thangarasa" w:date="2022-03-05T23:11:00Z"/>
        </w:trPr>
        <w:tc>
          <w:tcPr>
            <w:tcW w:w="2122" w:type="dxa"/>
            <w:shd w:val="clear" w:color="auto" w:fill="auto"/>
          </w:tcPr>
          <w:p w14:paraId="75D28898" w14:textId="77777777" w:rsidR="004B58A2" w:rsidRPr="00BF3903" w:rsidRDefault="004B58A2" w:rsidP="0060376F">
            <w:pPr>
              <w:pStyle w:val="TAC"/>
              <w:rPr>
                <w:ins w:id="993" w:author="Santhan Thangarasa" w:date="2022-03-05T23:11:00Z"/>
              </w:rPr>
            </w:pPr>
            <w:ins w:id="994" w:author="Santhan Thangarasa" w:date="2022-03-05T23:11:00Z">
              <w:r w:rsidRPr="00BF3903">
                <w:t>No DRX</w:t>
              </w:r>
            </w:ins>
          </w:p>
        </w:tc>
        <w:tc>
          <w:tcPr>
            <w:tcW w:w="7119" w:type="dxa"/>
            <w:shd w:val="clear" w:color="auto" w:fill="auto"/>
          </w:tcPr>
          <w:p w14:paraId="28CF36B1" w14:textId="77777777" w:rsidR="004B58A2" w:rsidRPr="00BF3903" w:rsidRDefault="004B58A2" w:rsidP="0060376F">
            <w:pPr>
              <w:pStyle w:val="TAC"/>
              <w:rPr>
                <w:ins w:id="995" w:author="Santhan Thangarasa" w:date="2022-03-05T23:11:00Z"/>
              </w:rPr>
            </w:pPr>
            <w:ins w:id="996" w:author="Santhan Thangarasa" w:date="2022-03-05T23:11:00Z">
              <w:r w:rsidRPr="00BF3903">
                <w:t xml:space="preserve">Max(600ms, </w:t>
              </w:r>
              <w:proofErr w:type="spellStart"/>
              <w:r w:rsidRPr="00BF3903">
                <w:t>M</w:t>
              </w:r>
              <w:r w:rsidRPr="00BF3903">
                <w:rPr>
                  <w:vertAlign w:val="subscript"/>
                </w:rPr>
                <w:t>pss</w:t>
              </w:r>
              <w:proofErr w:type="spellEnd"/>
              <w:r w:rsidRPr="00BF3903">
                <w:rPr>
                  <w:vertAlign w:val="subscript"/>
                </w:rPr>
                <w:t>/</w:t>
              </w:r>
              <w:proofErr w:type="spellStart"/>
              <w:r w:rsidRPr="00BF3903">
                <w:rPr>
                  <w:vertAlign w:val="subscript"/>
                </w:rPr>
                <w:t>sss_sync_inter</w:t>
              </w:r>
              <w:r w:rsidRPr="00BF3903">
                <w:rPr>
                  <w:rFonts w:eastAsia="?? ??"/>
                  <w:vertAlign w:val="subscript"/>
                </w:rPr>
                <w:t>_RedCap</w:t>
              </w:r>
              <w:proofErr w:type="spellEnd"/>
              <w:r w:rsidRPr="00BF3903" w:rsidDel="002277DB">
                <w:t xml:space="preserve"> </w:t>
              </w:r>
              <w:r w:rsidRPr="00BF3903">
                <w:rPr>
                  <w:rFonts w:ascii="Symbol" w:eastAsia="Symbol" w:hAnsi="Symbol" w:cs="Symbol"/>
                  <w:szCs w:val="18"/>
                </w:rPr>
                <w:t>´</w:t>
              </w:r>
              <w:r w:rsidRPr="00BF3903">
                <w:t xml:space="preserve"> Max(MGRP, SMTC period))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140014AA" w14:textId="77777777" w:rsidTr="0060376F">
        <w:trPr>
          <w:ins w:id="997" w:author="Santhan Thangarasa" w:date="2022-03-05T23:11:00Z"/>
        </w:trPr>
        <w:tc>
          <w:tcPr>
            <w:tcW w:w="2122" w:type="dxa"/>
            <w:shd w:val="clear" w:color="auto" w:fill="auto"/>
          </w:tcPr>
          <w:p w14:paraId="1CC5A411" w14:textId="77777777" w:rsidR="004B58A2" w:rsidRPr="00BF3903" w:rsidRDefault="004B58A2" w:rsidP="0060376F">
            <w:pPr>
              <w:pStyle w:val="TAC"/>
              <w:rPr>
                <w:ins w:id="998" w:author="Santhan Thangarasa" w:date="2022-03-05T23:11:00Z"/>
              </w:rPr>
            </w:pPr>
            <w:ins w:id="999"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6533EC60" w14:textId="77777777" w:rsidR="004B58A2" w:rsidRPr="00BF3903" w:rsidRDefault="004B58A2" w:rsidP="0060376F">
            <w:pPr>
              <w:pStyle w:val="TAC"/>
              <w:rPr>
                <w:ins w:id="1000" w:author="Santhan Thangarasa" w:date="2022-03-05T23:11:00Z"/>
                <w:b/>
              </w:rPr>
            </w:pPr>
            <w:ins w:id="1001" w:author="Santhan Thangarasa" w:date="2022-03-05T23:11:00Z">
              <w:r w:rsidRPr="00BF3903">
                <w:t xml:space="preserve">Max(600ms, (1.5 </w:t>
              </w:r>
              <w:r w:rsidRPr="00BF3903">
                <w:rPr>
                  <w:rFonts w:ascii="Symbol" w:eastAsia="Symbol" w:hAnsi="Symbol" w:cs="Symbol"/>
                  <w:szCs w:val="18"/>
                </w:rPr>
                <w:t>´</w:t>
              </w:r>
              <w:r w:rsidRPr="00BF3903">
                <w:t xml:space="preserve"> </w:t>
              </w:r>
              <w:proofErr w:type="spellStart"/>
              <w:r w:rsidRPr="00BF3903">
                <w:t>M</w:t>
              </w:r>
              <w:r w:rsidRPr="00BF3903">
                <w:rPr>
                  <w:vertAlign w:val="subscript"/>
                </w:rPr>
                <w:t>pss</w:t>
              </w:r>
              <w:proofErr w:type="spellEnd"/>
              <w:r w:rsidRPr="00BF3903">
                <w:rPr>
                  <w:vertAlign w:val="subscript"/>
                </w:rPr>
                <w:t>/</w:t>
              </w:r>
              <w:proofErr w:type="spellStart"/>
              <w:r w:rsidRPr="00BF3903">
                <w:rPr>
                  <w:vertAlign w:val="subscript"/>
                </w:rPr>
                <w:t>sss_sync_inter</w:t>
              </w:r>
              <w:r w:rsidRPr="00BF3903">
                <w:rPr>
                  <w:rFonts w:eastAsia="?? ??"/>
                  <w:vertAlign w:val="subscript"/>
                </w:rPr>
                <w:t>_RedCap</w:t>
              </w:r>
              <w:proofErr w:type="spellEnd"/>
              <w:r w:rsidRPr="00BF3903">
                <w:t xml:space="preserve">)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1581EACF" w14:textId="77777777" w:rsidTr="0060376F">
        <w:trPr>
          <w:ins w:id="1002" w:author="Santhan Thangarasa" w:date="2022-03-05T23:11:00Z"/>
        </w:trPr>
        <w:tc>
          <w:tcPr>
            <w:tcW w:w="2122" w:type="dxa"/>
            <w:shd w:val="clear" w:color="auto" w:fill="auto"/>
          </w:tcPr>
          <w:p w14:paraId="622585E9" w14:textId="77777777" w:rsidR="004B58A2" w:rsidRPr="00BF3903" w:rsidRDefault="004B58A2" w:rsidP="0060376F">
            <w:pPr>
              <w:pStyle w:val="TAC"/>
              <w:rPr>
                <w:ins w:id="1003" w:author="Santhan Thangarasa" w:date="2022-03-05T23:11:00Z"/>
                <w:b/>
              </w:rPr>
            </w:pPr>
            <w:ins w:id="1004" w:author="Santhan Thangarasa" w:date="2022-03-05T23:11:00Z">
              <w:r w:rsidRPr="00BF3903">
                <w:t>DRX cycle &gt; 320ms</w:t>
              </w:r>
            </w:ins>
          </w:p>
        </w:tc>
        <w:tc>
          <w:tcPr>
            <w:tcW w:w="7119" w:type="dxa"/>
            <w:shd w:val="clear" w:color="auto" w:fill="auto"/>
          </w:tcPr>
          <w:p w14:paraId="548F38C6" w14:textId="77777777" w:rsidR="004B58A2" w:rsidRPr="00BF3903" w:rsidRDefault="004B58A2" w:rsidP="0060376F">
            <w:pPr>
              <w:pStyle w:val="TAC"/>
              <w:rPr>
                <w:ins w:id="1005" w:author="Santhan Thangarasa" w:date="2022-03-05T23:11:00Z"/>
                <w:b/>
              </w:rPr>
            </w:pPr>
            <w:proofErr w:type="spellStart"/>
            <w:ins w:id="1006" w:author="Santhan Thangarasa" w:date="2022-03-05T23:11:00Z">
              <w:r w:rsidRPr="00BF3903">
                <w:t>M</w:t>
              </w:r>
              <w:r w:rsidRPr="00BF3903">
                <w:rPr>
                  <w:vertAlign w:val="subscript"/>
                </w:rPr>
                <w:t>pss</w:t>
              </w:r>
              <w:proofErr w:type="spellEnd"/>
              <w:r w:rsidRPr="00BF3903">
                <w:rPr>
                  <w:vertAlign w:val="subscript"/>
                </w:rPr>
                <w:t>/</w:t>
              </w:r>
              <w:proofErr w:type="spellStart"/>
              <w:r w:rsidRPr="00BF3903">
                <w:rPr>
                  <w:vertAlign w:val="subscript"/>
                </w:rPr>
                <w:t>sss_sync_inter</w:t>
              </w:r>
              <w:r w:rsidRPr="00BF3903">
                <w:rPr>
                  <w:rFonts w:eastAsia="?? ??"/>
                  <w:vertAlign w:val="subscript"/>
                </w:rPr>
                <w:t>_RedCap</w:t>
              </w:r>
              <w:proofErr w:type="spellEnd"/>
              <w:r w:rsidRPr="00BF3903">
                <w:t xml:space="preserve">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5C5D1686" w14:textId="77777777" w:rsidTr="0060376F">
        <w:trPr>
          <w:ins w:id="1007" w:author="Santhan Thangarasa" w:date="2022-03-05T23:11:00Z"/>
        </w:trPr>
        <w:tc>
          <w:tcPr>
            <w:tcW w:w="9241" w:type="dxa"/>
            <w:gridSpan w:val="2"/>
            <w:shd w:val="clear" w:color="auto" w:fill="auto"/>
          </w:tcPr>
          <w:p w14:paraId="3419C9BD" w14:textId="77777777" w:rsidR="004B58A2" w:rsidRPr="00BF3903" w:rsidRDefault="004B58A2" w:rsidP="0060376F">
            <w:pPr>
              <w:pStyle w:val="TAN"/>
              <w:rPr>
                <w:ins w:id="1008" w:author="Santhan Thangarasa" w:date="2022-03-05T23:11:00Z"/>
              </w:rPr>
            </w:pPr>
            <w:ins w:id="1009" w:author="Santhan Thangarasa" w:date="2022-03-05T23:11:00Z">
              <w:r w:rsidRPr="00BF3903">
                <w:t>NOTE 1:</w:t>
              </w:r>
              <w:r w:rsidRPr="00BF3903">
                <w:tab/>
                <w:t>DRX or non DRX requirements apply according to the conditions described in clause 3.6.1</w:t>
              </w:r>
            </w:ins>
          </w:p>
        </w:tc>
      </w:tr>
    </w:tbl>
    <w:p w14:paraId="7A35FBBA" w14:textId="77777777" w:rsidR="004B58A2" w:rsidRPr="00BF3903" w:rsidRDefault="004B58A2" w:rsidP="004B58A2">
      <w:pPr>
        <w:rPr>
          <w:ins w:id="1010" w:author="Santhan Thangarasa" w:date="2022-03-05T23:11:00Z"/>
        </w:rPr>
      </w:pPr>
    </w:p>
    <w:p w14:paraId="040701BD" w14:textId="77777777" w:rsidR="004B58A2" w:rsidRPr="00BF3903" w:rsidRDefault="004B58A2" w:rsidP="004B58A2">
      <w:pPr>
        <w:keepNext/>
        <w:keepLines/>
        <w:spacing w:before="60"/>
        <w:jc w:val="center"/>
        <w:rPr>
          <w:ins w:id="1011" w:author="Santhan Thangarasa" w:date="2022-03-05T23:11:00Z"/>
          <w:rFonts w:ascii="Arial" w:hAnsi="Arial"/>
          <w:b/>
        </w:rPr>
      </w:pPr>
      <w:ins w:id="1012" w:author="Santhan Thangarasa" w:date="2022-03-05T23:11:00Z">
        <w:r w:rsidRPr="00BF3903">
          <w:rPr>
            <w:rFonts w:ascii="Arial" w:hAnsi="Arial"/>
            <w:b/>
          </w:rPr>
          <w:t>Table 9.3B.4-3: Time period for PSS/SSS detection (Frequency range FR1</w:t>
        </w:r>
        <w:r w:rsidRPr="00BF3903">
          <w:rPr>
            <w:rFonts w:ascii="Arial" w:hAnsi="Arial" w:cs="Arial"/>
            <w:b/>
            <w:bCs/>
          </w:rPr>
          <w:t>) for 1</w:t>
        </w:r>
      </w:ins>
      <w:ins w:id="1013" w:author="Santhan Thangarasa" w:date="2022-03-06T22:26:00Z">
        <w:r>
          <w:rPr>
            <w:rFonts w:ascii="Arial" w:hAnsi="Arial" w:cs="Arial"/>
            <w:b/>
            <w:bCs/>
          </w:rPr>
          <w:t xml:space="preserve"> </w:t>
        </w:r>
      </w:ins>
      <w:ins w:id="1014"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8E79D5" w14:paraId="13751C14" w14:textId="77777777" w:rsidTr="0060376F">
        <w:trPr>
          <w:ins w:id="1015" w:author="Santhan Thangarasa" w:date="2022-03-05T23:11:00Z"/>
        </w:trPr>
        <w:tc>
          <w:tcPr>
            <w:tcW w:w="2122" w:type="dxa"/>
            <w:shd w:val="clear" w:color="auto" w:fill="auto"/>
          </w:tcPr>
          <w:p w14:paraId="1BDA6A2F" w14:textId="77777777" w:rsidR="004B58A2" w:rsidRPr="00BF3903" w:rsidRDefault="004B58A2" w:rsidP="0060376F">
            <w:pPr>
              <w:keepNext/>
              <w:keepLines/>
              <w:spacing w:after="0"/>
              <w:jc w:val="center"/>
              <w:rPr>
                <w:ins w:id="1016" w:author="Santhan Thangarasa" w:date="2022-03-05T23:11:00Z"/>
                <w:rFonts w:ascii="Arial" w:hAnsi="Arial"/>
                <w:b/>
                <w:sz w:val="18"/>
              </w:rPr>
            </w:pPr>
            <w:ins w:id="1017"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25283B3B" w14:textId="77777777" w:rsidR="004B58A2" w:rsidRPr="00BF3903" w:rsidRDefault="004B58A2" w:rsidP="0060376F">
            <w:pPr>
              <w:keepNext/>
              <w:keepLines/>
              <w:spacing w:after="0"/>
              <w:jc w:val="center"/>
              <w:rPr>
                <w:ins w:id="1018" w:author="Santhan Thangarasa" w:date="2022-03-05T23:11:00Z"/>
                <w:rFonts w:ascii="Arial" w:hAnsi="Arial"/>
                <w:b/>
                <w:sz w:val="18"/>
                <w:lang w:val="sv-SE"/>
              </w:rPr>
            </w:pPr>
            <w:ins w:id="1019" w:author="Santhan Thangarasa" w:date="2022-03-05T23:11:00Z">
              <w:r w:rsidRPr="00BF3903">
                <w:rPr>
                  <w:rFonts w:ascii="Arial" w:hAnsi="Arial"/>
                  <w:b/>
                  <w:sz w:val="18"/>
                  <w:lang w:val="sv-SE"/>
                </w:rPr>
                <w:t>T</w:t>
              </w:r>
              <w:r w:rsidRPr="00BF3903">
                <w:rPr>
                  <w:rFonts w:ascii="Arial" w:hAnsi="Arial"/>
                  <w:b/>
                  <w:sz w:val="18"/>
                  <w:vertAlign w:val="subscript"/>
                  <w:lang w:val="sv-SE"/>
                </w:rPr>
                <w:t>PSS/</w:t>
              </w:r>
              <w:proofErr w:type="spellStart"/>
              <w:r w:rsidRPr="00BF3903">
                <w:rPr>
                  <w:rFonts w:ascii="Arial" w:hAnsi="Arial"/>
                  <w:b/>
                  <w:sz w:val="18"/>
                  <w:vertAlign w:val="subscript"/>
                  <w:lang w:val="sv-SE"/>
                </w:rPr>
                <w:t>SSS_sync_inter_RedCap</w:t>
              </w:r>
              <w:proofErr w:type="spellEnd"/>
            </w:ins>
          </w:p>
        </w:tc>
      </w:tr>
      <w:tr w:rsidR="004B58A2" w:rsidRPr="00BF3903" w14:paraId="61AE019C" w14:textId="77777777" w:rsidTr="0060376F">
        <w:trPr>
          <w:ins w:id="1020" w:author="Santhan Thangarasa" w:date="2022-03-05T23:11:00Z"/>
        </w:trPr>
        <w:tc>
          <w:tcPr>
            <w:tcW w:w="2122" w:type="dxa"/>
            <w:shd w:val="clear" w:color="auto" w:fill="auto"/>
          </w:tcPr>
          <w:p w14:paraId="0EC2F659" w14:textId="77777777" w:rsidR="004B58A2" w:rsidRPr="00BF3903" w:rsidRDefault="004B58A2" w:rsidP="0060376F">
            <w:pPr>
              <w:pStyle w:val="TAC"/>
              <w:rPr>
                <w:ins w:id="1021" w:author="Santhan Thangarasa" w:date="2022-03-05T23:11:00Z"/>
              </w:rPr>
            </w:pPr>
            <w:ins w:id="1022" w:author="Santhan Thangarasa" w:date="2022-03-05T23:11:00Z">
              <w:r w:rsidRPr="00BF3903">
                <w:t>No DRX</w:t>
              </w:r>
            </w:ins>
          </w:p>
        </w:tc>
        <w:tc>
          <w:tcPr>
            <w:tcW w:w="7119" w:type="dxa"/>
            <w:shd w:val="clear" w:color="auto" w:fill="auto"/>
          </w:tcPr>
          <w:p w14:paraId="687167F5" w14:textId="77777777" w:rsidR="004B58A2" w:rsidRPr="00BF3903" w:rsidRDefault="004B58A2" w:rsidP="0060376F">
            <w:pPr>
              <w:pStyle w:val="TAC"/>
              <w:rPr>
                <w:ins w:id="1023" w:author="Santhan Thangarasa" w:date="2022-03-05T23:11:00Z"/>
              </w:rPr>
            </w:pPr>
            <w:ins w:id="1024" w:author="Santhan Thangarasa" w:date="2022-03-05T23:11:00Z">
              <w:r w:rsidRPr="00BF3903">
                <w:t xml:space="preserve"> Max(</w:t>
              </w:r>
              <w:proofErr w:type="spellStart"/>
              <w:r w:rsidRPr="00BF3903">
                <w:t>TBDms</w:t>
              </w:r>
              <w:proofErr w:type="spellEnd"/>
              <w:r w:rsidRPr="00BF3903">
                <w:t xml:space="preserve">, TBD </w:t>
              </w:r>
              <w:r w:rsidRPr="00BF3903">
                <w:rPr>
                  <w:rFonts w:ascii="Symbol" w:eastAsia="Symbol" w:hAnsi="Symbol" w:cs="Symbol"/>
                  <w:szCs w:val="18"/>
                </w:rPr>
                <w:t>´</w:t>
              </w:r>
              <w:r w:rsidRPr="00BF3903">
                <w:t xml:space="preserve"> Max(MGRP, SMTC period))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5C500695" w14:textId="77777777" w:rsidTr="0060376F">
        <w:trPr>
          <w:ins w:id="1025" w:author="Santhan Thangarasa" w:date="2022-03-05T23:11:00Z"/>
        </w:trPr>
        <w:tc>
          <w:tcPr>
            <w:tcW w:w="2122" w:type="dxa"/>
            <w:shd w:val="clear" w:color="auto" w:fill="auto"/>
          </w:tcPr>
          <w:p w14:paraId="6B80B52E" w14:textId="77777777" w:rsidR="004B58A2" w:rsidRPr="00BF3903" w:rsidRDefault="004B58A2" w:rsidP="0060376F">
            <w:pPr>
              <w:pStyle w:val="TAC"/>
              <w:rPr>
                <w:ins w:id="1026" w:author="Santhan Thangarasa" w:date="2022-03-05T23:11:00Z"/>
              </w:rPr>
            </w:pPr>
            <w:ins w:id="1027"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43B39B0C" w14:textId="77777777" w:rsidR="004B58A2" w:rsidRPr="00BF3903" w:rsidRDefault="004B58A2" w:rsidP="0060376F">
            <w:pPr>
              <w:pStyle w:val="TAC"/>
              <w:rPr>
                <w:ins w:id="1028" w:author="Santhan Thangarasa" w:date="2022-03-05T23:11:00Z"/>
                <w:b/>
              </w:rPr>
            </w:pPr>
            <w:ins w:id="1029" w:author="Santhan Thangarasa" w:date="2022-03-05T23:11:00Z">
              <w:r w:rsidRPr="00BF3903">
                <w:t>Max(</w:t>
              </w:r>
              <w:proofErr w:type="spellStart"/>
              <w:r w:rsidRPr="00BF3903">
                <w:t>TBDms</w:t>
              </w:r>
              <w:proofErr w:type="spellEnd"/>
              <w:r w:rsidRPr="00BF3903">
                <w:t xml:space="preserve">, Ceil(TBD *1.5)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157E8CA4" w14:textId="77777777" w:rsidTr="0060376F">
        <w:trPr>
          <w:ins w:id="1030" w:author="Santhan Thangarasa" w:date="2022-03-05T23:11:00Z"/>
        </w:trPr>
        <w:tc>
          <w:tcPr>
            <w:tcW w:w="2122" w:type="dxa"/>
            <w:shd w:val="clear" w:color="auto" w:fill="auto"/>
          </w:tcPr>
          <w:p w14:paraId="05195933" w14:textId="77777777" w:rsidR="004B58A2" w:rsidRPr="00BF3903" w:rsidRDefault="004B58A2" w:rsidP="0060376F">
            <w:pPr>
              <w:pStyle w:val="TAC"/>
              <w:rPr>
                <w:ins w:id="1031" w:author="Santhan Thangarasa" w:date="2022-03-05T23:11:00Z"/>
                <w:b/>
              </w:rPr>
            </w:pPr>
            <w:ins w:id="1032" w:author="Santhan Thangarasa" w:date="2022-03-05T23:11:00Z">
              <w:r w:rsidRPr="00BF3903">
                <w:t>DRX cycle &gt; 320ms</w:t>
              </w:r>
              <w:r w:rsidRPr="00BF3903" w:rsidDel="00C24B54">
                <w:rPr>
                  <w:b/>
                </w:rPr>
                <w:t xml:space="preserve"> </w:t>
              </w:r>
            </w:ins>
          </w:p>
        </w:tc>
        <w:tc>
          <w:tcPr>
            <w:tcW w:w="7119" w:type="dxa"/>
            <w:shd w:val="clear" w:color="auto" w:fill="auto"/>
          </w:tcPr>
          <w:p w14:paraId="387FAF8D" w14:textId="77777777" w:rsidR="004B58A2" w:rsidRPr="00BF3903" w:rsidRDefault="004B58A2" w:rsidP="0060376F">
            <w:pPr>
              <w:pStyle w:val="TAC"/>
              <w:rPr>
                <w:ins w:id="1033" w:author="Santhan Thangarasa" w:date="2022-03-05T23:11:00Z"/>
                <w:b/>
              </w:rPr>
            </w:pPr>
            <w:ins w:id="1034" w:author="Santhan Thangarasa" w:date="2022-03-05T23:11:00Z">
              <w:r w:rsidRPr="00BF3903">
                <w:t xml:space="preserve">TBD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43CA0B84" w14:textId="77777777" w:rsidTr="0060376F">
        <w:trPr>
          <w:ins w:id="1035" w:author="Santhan Thangarasa" w:date="2022-03-05T23:11:00Z"/>
        </w:trPr>
        <w:tc>
          <w:tcPr>
            <w:tcW w:w="9241" w:type="dxa"/>
            <w:gridSpan w:val="2"/>
            <w:shd w:val="clear" w:color="auto" w:fill="auto"/>
          </w:tcPr>
          <w:p w14:paraId="32E62FF1" w14:textId="77777777" w:rsidR="004B58A2" w:rsidRPr="00BF3903" w:rsidRDefault="004B58A2" w:rsidP="0060376F">
            <w:pPr>
              <w:pStyle w:val="TAN"/>
              <w:rPr>
                <w:ins w:id="1036" w:author="Santhan Thangarasa" w:date="2022-03-05T23:11:00Z"/>
              </w:rPr>
            </w:pPr>
            <w:ins w:id="1037" w:author="Santhan Thangarasa" w:date="2022-03-05T23:11:00Z">
              <w:r w:rsidRPr="00BF3903">
                <w:t>NOTE 1:</w:t>
              </w:r>
              <w:r w:rsidRPr="00BF3903">
                <w:tab/>
                <w:t>DRX or non DRX requirements apply according to the conditions described in clause 3.6.1</w:t>
              </w:r>
            </w:ins>
          </w:p>
        </w:tc>
      </w:tr>
    </w:tbl>
    <w:p w14:paraId="39288E10" w14:textId="77777777" w:rsidR="004B58A2" w:rsidRPr="00BF3903" w:rsidRDefault="004B58A2" w:rsidP="004B58A2">
      <w:pPr>
        <w:rPr>
          <w:ins w:id="1038" w:author="Santhan Thangarasa" w:date="2022-03-05T23:11:00Z"/>
          <w:lang w:eastAsia="zh-CN"/>
        </w:rPr>
      </w:pPr>
    </w:p>
    <w:p w14:paraId="63DEBDBF" w14:textId="77777777" w:rsidR="004B58A2" w:rsidRPr="00BF3903" w:rsidRDefault="004B58A2" w:rsidP="004B58A2">
      <w:pPr>
        <w:keepNext/>
        <w:keepLines/>
        <w:spacing w:before="60"/>
        <w:jc w:val="center"/>
        <w:rPr>
          <w:ins w:id="1039" w:author="Santhan Thangarasa" w:date="2022-03-05T23:11:00Z"/>
          <w:rFonts w:ascii="Arial" w:hAnsi="Arial"/>
          <w:b/>
        </w:rPr>
      </w:pPr>
      <w:ins w:id="1040" w:author="Santhan Thangarasa" w:date="2022-03-05T23:11:00Z">
        <w:r w:rsidRPr="00BF3903">
          <w:rPr>
            <w:rFonts w:ascii="Arial" w:hAnsi="Arial"/>
            <w:b/>
          </w:rPr>
          <w:t>Table 9.3B.4-4: Time period for time index detection (Frequency range FR1</w:t>
        </w:r>
        <w:r w:rsidRPr="00BF3903">
          <w:rPr>
            <w:rFonts w:ascii="Arial" w:hAnsi="Arial" w:cs="Arial"/>
            <w:b/>
            <w:bCs/>
          </w:rPr>
          <w:t>) for 2</w:t>
        </w:r>
      </w:ins>
      <w:ins w:id="1041" w:author="Santhan Thangarasa" w:date="2022-03-06T22:26:00Z">
        <w:r>
          <w:rPr>
            <w:rFonts w:ascii="Arial" w:hAnsi="Arial" w:cs="Arial"/>
            <w:b/>
            <w:bCs/>
          </w:rPr>
          <w:t xml:space="preserve"> </w:t>
        </w:r>
      </w:ins>
      <w:ins w:id="1042"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BF3903" w14:paraId="30FEEF55" w14:textId="77777777" w:rsidTr="0060376F">
        <w:trPr>
          <w:ins w:id="1043" w:author="Santhan Thangarasa" w:date="2022-03-05T23:11:00Z"/>
        </w:trPr>
        <w:tc>
          <w:tcPr>
            <w:tcW w:w="2122" w:type="dxa"/>
            <w:shd w:val="clear" w:color="auto" w:fill="auto"/>
          </w:tcPr>
          <w:p w14:paraId="73224298" w14:textId="77777777" w:rsidR="004B58A2" w:rsidRPr="00BF3903" w:rsidRDefault="004B58A2" w:rsidP="0060376F">
            <w:pPr>
              <w:keepNext/>
              <w:keepLines/>
              <w:spacing w:after="0"/>
              <w:jc w:val="center"/>
              <w:rPr>
                <w:ins w:id="1044" w:author="Santhan Thangarasa" w:date="2022-03-05T23:11:00Z"/>
                <w:rFonts w:ascii="Arial" w:hAnsi="Arial"/>
                <w:b/>
                <w:sz w:val="18"/>
              </w:rPr>
            </w:pPr>
            <w:ins w:id="1045"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0461A4E1" w14:textId="77777777" w:rsidR="004B58A2" w:rsidRPr="00BF3903" w:rsidRDefault="004B58A2" w:rsidP="0060376F">
            <w:pPr>
              <w:keepNext/>
              <w:keepLines/>
              <w:spacing w:after="0"/>
              <w:jc w:val="center"/>
              <w:rPr>
                <w:ins w:id="1046" w:author="Santhan Thangarasa" w:date="2022-03-05T23:11:00Z"/>
                <w:rFonts w:ascii="Arial" w:hAnsi="Arial"/>
                <w:b/>
                <w:sz w:val="18"/>
              </w:rPr>
            </w:pPr>
            <w:proofErr w:type="spellStart"/>
            <w:ins w:id="1047" w:author="Santhan Thangarasa" w:date="2022-03-05T23:11:00Z">
              <w:r w:rsidRPr="00BF3903">
                <w:rPr>
                  <w:rFonts w:ascii="Arial" w:hAnsi="Arial"/>
                  <w:b/>
                  <w:sz w:val="18"/>
                </w:rPr>
                <w:t>T</w:t>
              </w:r>
              <w:r w:rsidRPr="00BF3903">
                <w:rPr>
                  <w:rFonts w:ascii="Arial" w:hAnsi="Arial"/>
                  <w:b/>
                  <w:sz w:val="18"/>
                  <w:vertAlign w:val="subscript"/>
                </w:rPr>
                <w:t>SSB_time_index_inter_RedCap</w:t>
              </w:r>
              <w:proofErr w:type="spellEnd"/>
            </w:ins>
          </w:p>
        </w:tc>
      </w:tr>
      <w:tr w:rsidR="004B58A2" w:rsidRPr="00BF3903" w14:paraId="35ADC4B0" w14:textId="77777777" w:rsidTr="0060376F">
        <w:trPr>
          <w:ins w:id="1048" w:author="Santhan Thangarasa" w:date="2022-03-05T23:11:00Z"/>
        </w:trPr>
        <w:tc>
          <w:tcPr>
            <w:tcW w:w="2122" w:type="dxa"/>
            <w:shd w:val="clear" w:color="auto" w:fill="auto"/>
          </w:tcPr>
          <w:p w14:paraId="3F304E12" w14:textId="77777777" w:rsidR="004B58A2" w:rsidRPr="00BF3903" w:rsidRDefault="004B58A2" w:rsidP="0060376F">
            <w:pPr>
              <w:pStyle w:val="TAC"/>
              <w:rPr>
                <w:ins w:id="1049" w:author="Santhan Thangarasa" w:date="2022-03-05T23:11:00Z"/>
              </w:rPr>
            </w:pPr>
            <w:ins w:id="1050" w:author="Santhan Thangarasa" w:date="2022-03-05T23:11:00Z">
              <w:r w:rsidRPr="00BF3903">
                <w:t>No DRX</w:t>
              </w:r>
            </w:ins>
          </w:p>
        </w:tc>
        <w:tc>
          <w:tcPr>
            <w:tcW w:w="7119" w:type="dxa"/>
            <w:shd w:val="clear" w:color="auto" w:fill="auto"/>
          </w:tcPr>
          <w:p w14:paraId="3B2FD93D" w14:textId="77777777" w:rsidR="004B58A2" w:rsidRPr="00BF3903" w:rsidRDefault="004B58A2" w:rsidP="0060376F">
            <w:pPr>
              <w:pStyle w:val="TAC"/>
              <w:rPr>
                <w:ins w:id="1051" w:author="Santhan Thangarasa" w:date="2022-03-05T23:11:00Z"/>
              </w:rPr>
            </w:pPr>
            <w:ins w:id="1052" w:author="Santhan Thangarasa" w:date="2022-03-05T23:11:00Z">
              <w:r w:rsidRPr="00BF3903">
                <w:t xml:space="preserve">Max(120ms, 3 </w:t>
              </w:r>
              <w:r w:rsidRPr="00BF3903">
                <w:rPr>
                  <w:rFonts w:ascii="Symbol" w:eastAsia="Symbol" w:hAnsi="Symbol" w:cs="Symbol"/>
                  <w:szCs w:val="18"/>
                </w:rPr>
                <w:t>´</w:t>
              </w:r>
              <w:r w:rsidRPr="00BF3903">
                <w:t xml:space="preserve"> Max(MGRP, SMTC period))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227A83E0" w14:textId="77777777" w:rsidTr="0060376F">
        <w:trPr>
          <w:ins w:id="1053" w:author="Santhan Thangarasa" w:date="2022-03-05T23:11:00Z"/>
        </w:trPr>
        <w:tc>
          <w:tcPr>
            <w:tcW w:w="2122" w:type="dxa"/>
            <w:shd w:val="clear" w:color="auto" w:fill="auto"/>
          </w:tcPr>
          <w:p w14:paraId="665F715F" w14:textId="77777777" w:rsidR="004B58A2" w:rsidRPr="00BF3903" w:rsidRDefault="004B58A2" w:rsidP="0060376F">
            <w:pPr>
              <w:pStyle w:val="TAC"/>
              <w:rPr>
                <w:ins w:id="1054" w:author="Santhan Thangarasa" w:date="2022-03-05T23:11:00Z"/>
              </w:rPr>
            </w:pPr>
            <w:ins w:id="1055"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768D36C1" w14:textId="77777777" w:rsidR="004B58A2" w:rsidRPr="00BF3903" w:rsidRDefault="004B58A2" w:rsidP="0060376F">
            <w:pPr>
              <w:pStyle w:val="TAC"/>
              <w:rPr>
                <w:ins w:id="1056" w:author="Santhan Thangarasa" w:date="2022-03-05T23:11:00Z"/>
                <w:b/>
              </w:rPr>
            </w:pPr>
            <w:ins w:id="1057" w:author="Santhan Thangarasa" w:date="2022-03-05T23:11:00Z">
              <w:r w:rsidRPr="00BF3903">
                <w:t xml:space="preserve">Max(120ms, Ceil(3 </w:t>
              </w:r>
              <w:r w:rsidRPr="00BF3903">
                <w:rPr>
                  <w:rFonts w:ascii="Symbol" w:eastAsia="Symbol" w:hAnsi="Symbol" w:cs="Symbol"/>
                  <w:szCs w:val="18"/>
                </w:rPr>
                <w:t>´</w:t>
              </w:r>
              <w:r w:rsidRPr="00BF3903">
                <w:t xml:space="preserve"> 1.5)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5E07AFA2" w14:textId="77777777" w:rsidTr="0060376F">
        <w:trPr>
          <w:ins w:id="1058" w:author="Santhan Thangarasa" w:date="2022-03-05T23:11:00Z"/>
        </w:trPr>
        <w:tc>
          <w:tcPr>
            <w:tcW w:w="2122" w:type="dxa"/>
            <w:shd w:val="clear" w:color="auto" w:fill="auto"/>
          </w:tcPr>
          <w:p w14:paraId="5121E24B" w14:textId="77777777" w:rsidR="004B58A2" w:rsidRPr="00BF3903" w:rsidRDefault="004B58A2" w:rsidP="0060376F">
            <w:pPr>
              <w:pStyle w:val="TAC"/>
              <w:rPr>
                <w:ins w:id="1059" w:author="Santhan Thangarasa" w:date="2022-03-05T23:11:00Z"/>
                <w:b/>
              </w:rPr>
            </w:pPr>
            <w:ins w:id="1060" w:author="Santhan Thangarasa" w:date="2022-03-05T23:11:00Z">
              <w:r w:rsidRPr="00BF3903">
                <w:t>DRX cycle &gt; 320ms</w:t>
              </w:r>
            </w:ins>
          </w:p>
        </w:tc>
        <w:tc>
          <w:tcPr>
            <w:tcW w:w="7119" w:type="dxa"/>
            <w:shd w:val="clear" w:color="auto" w:fill="auto"/>
          </w:tcPr>
          <w:p w14:paraId="1BF340BF" w14:textId="77777777" w:rsidR="004B58A2" w:rsidRPr="00BF3903" w:rsidRDefault="004B58A2" w:rsidP="0060376F">
            <w:pPr>
              <w:pStyle w:val="TAC"/>
              <w:rPr>
                <w:ins w:id="1061" w:author="Santhan Thangarasa" w:date="2022-03-05T23:11:00Z"/>
                <w:b/>
              </w:rPr>
            </w:pPr>
            <w:ins w:id="1062" w:author="Santhan Thangarasa" w:date="2022-03-05T23:11:00Z">
              <w:r w:rsidRPr="00BF3903">
                <w:t xml:space="preserve">3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0EB5DB69" w14:textId="77777777" w:rsidTr="0060376F">
        <w:trPr>
          <w:ins w:id="1063" w:author="Santhan Thangarasa" w:date="2022-03-05T23:11:00Z"/>
        </w:trPr>
        <w:tc>
          <w:tcPr>
            <w:tcW w:w="9241" w:type="dxa"/>
            <w:gridSpan w:val="2"/>
            <w:shd w:val="clear" w:color="auto" w:fill="auto"/>
          </w:tcPr>
          <w:p w14:paraId="67E9C84B" w14:textId="77777777" w:rsidR="004B58A2" w:rsidRPr="00BF3903" w:rsidRDefault="004B58A2" w:rsidP="0060376F">
            <w:pPr>
              <w:pStyle w:val="TAN"/>
              <w:rPr>
                <w:ins w:id="1064" w:author="Santhan Thangarasa" w:date="2022-03-05T23:11:00Z"/>
              </w:rPr>
            </w:pPr>
            <w:ins w:id="1065" w:author="Santhan Thangarasa" w:date="2022-03-05T23:11:00Z">
              <w:r w:rsidRPr="00BF3903">
                <w:t>NOTE 1:</w:t>
              </w:r>
              <w:r w:rsidRPr="00BF3903">
                <w:tab/>
                <w:t>DRX or non DRX requirements apply according to the conditions described in clause 3.6.1</w:t>
              </w:r>
            </w:ins>
          </w:p>
        </w:tc>
      </w:tr>
    </w:tbl>
    <w:p w14:paraId="71AF0FC7" w14:textId="77777777" w:rsidR="004B58A2" w:rsidRPr="00BF3903" w:rsidRDefault="004B58A2" w:rsidP="004B58A2">
      <w:pPr>
        <w:rPr>
          <w:ins w:id="1066" w:author="Santhan Thangarasa" w:date="2022-03-05T23:11:00Z"/>
        </w:rPr>
      </w:pPr>
    </w:p>
    <w:p w14:paraId="63FD2DD1" w14:textId="77777777" w:rsidR="004B58A2" w:rsidRPr="00BF3903" w:rsidRDefault="004B58A2" w:rsidP="004B58A2">
      <w:pPr>
        <w:keepNext/>
        <w:keepLines/>
        <w:spacing w:before="60"/>
        <w:jc w:val="center"/>
        <w:rPr>
          <w:ins w:id="1067" w:author="Santhan Thangarasa" w:date="2022-03-05T23:11:00Z"/>
          <w:rFonts w:ascii="Arial" w:hAnsi="Arial"/>
          <w:b/>
        </w:rPr>
      </w:pPr>
      <w:ins w:id="1068" w:author="Santhan Thangarasa" w:date="2022-03-05T23:11:00Z">
        <w:r w:rsidRPr="00BF3903">
          <w:rPr>
            <w:rFonts w:ascii="Arial" w:hAnsi="Arial"/>
            <w:b/>
          </w:rPr>
          <w:lastRenderedPageBreak/>
          <w:t>Table 9.3B.4-5: Time period for time index detection (Frequency range FR2</w:t>
        </w:r>
        <w:r w:rsidRPr="00BF3903">
          <w:rPr>
            <w:rFonts w:ascii="Arial" w:hAnsi="Arial" w:cs="Arial"/>
            <w:b/>
            <w:bCs/>
          </w:rPr>
          <w:t>) for 2</w:t>
        </w:r>
      </w:ins>
      <w:ins w:id="1069" w:author="Santhan Thangarasa" w:date="2022-03-06T22:35:00Z">
        <w:r>
          <w:rPr>
            <w:rFonts w:ascii="Arial" w:hAnsi="Arial" w:cs="Arial"/>
            <w:b/>
            <w:bCs/>
          </w:rPr>
          <w:t xml:space="preserve"> </w:t>
        </w:r>
      </w:ins>
      <w:ins w:id="1070"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BF3903" w14:paraId="402B38E6" w14:textId="77777777" w:rsidTr="0060376F">
        <w:trPr>
          <w:ins w:id="1071" w:author="Santhan Thangarasa" w:date="2022-03-05T23:11:00Z"/>
        </w:trPr>
        <w:tc>
          <w:tcPr>
            <w:tcW w:w="2122" w:type="dxa"/>
            <w:shd w:val="clear" w:color="auto" w:fill="auto"/>
          </w:tcPr>
          <w:p w14:paraId="02D393C1" w14:textId="77777777" w:rsidR="004B58A2" w:rsidRPr="00BF3903" w:rsidRDefault="004B58A2" w:rsidP="0060376F">
            <w:pPr>
              <w:keepNext/>
              <w:keepLines/>
              <w:spacing w:after="0"/>
              <w:jc w:val="center"/>
              <w:rPr>
                <w:ins w:id="1072" w:author="Santhan Thangarasa" w:date="2022-03-05T23:11:00Z"/>
                <w:rFonts w:ascii="Arial" w:hAnsi="Arial"/>
                <w:b/>
                <w:sz w:val="18"/>
              </w:rPr>
            </w:pPr>
            <w:ins w:id="1073"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09D80B03" w14:textId="77777777" w:rsidR="004B58A2" w:rsidRPr="00BF3903" w:rsidRDefault="004B58A2" w:rsidP="0060376F">
            <w:pPr>
              <w:keepNext/>
              <w:keepLines/>
              <w:spacing w:after="0"/>
              <w:jc w:val="center"/>
              <w:rPr>
                <w:ins w:id="1074" w:author="Santhan Thangarasa" w:date="2022-03-05T23:11:00Z"/>
                <w:rFonts w:ascii="Arial" w:hAnsi="Arial"/>
                <w:b/>
                <w:sz w:val="18"/>
              </w:rPr>
            </w:pPr>
            <w:proofErr w:type="spellStart"/>
            <w:ins w:id="1075" w:author="Santhan Thangarasa" w:date="2022-03-05T23:11:00Z">
              <w:r w:rsidRPr="00BF3903">
                <w:rPr>
                  <w:rFonts w:ascii="Arial" w:hAnsi="Arial"/>
                  <w:b/>
                  <w:sz w:val="18"/>
                </w:rPr>
                <w:t>T</w:t>
              </w:r>
              <w:r w:rsidRPr="00BF3903">
                <w:rPr>
                  <w:rFonts w:ascii="Arial" w:hAnsi="Arial"/>
                  <w:b/>
                  <w:sz w:val="18"/>
                  <w:vertAlign w:val="subscript"/>
                </w:rPr>
                <w:t>SSB_time_index_inter_RedCap</w:t>
              </w:r>
              <w:proofErr w:type="spellEnd"/>
            </w:ins>
          </w:p>
        </w:tc>
      </w:tr>
      <w:tr w:rsidR="004B58A2" w:rsidRPr="00BF3903" w14:paraId="12712EFF" w14:textId="77777777" w:rsidTr="0060376F">
        <w:trPr>
          <w:ins w:id="1076" w:author="Santhan Thangarasa" w:date="2022-03-05T23:11:00Z"/>
        </w:trPr>
        <w:tc>
          <w:tcPr>
            <w:tcW w:w="2122" w:type="dxa"/>
            <w:shd w:val="clear" w:color="auto" w:fill="auto"/>
          </w:tcPr>
          <w:p w14:paraId="5532B2F9" w14:textId="77777777" w:rsidR="004B58A2" w:rsidRPr="00BF3903" w:rsidRDefault="004B58A2" w:rsidP="0060376F">
            <w:pPr>
              <w:pStyle w:val="TAC"/>
              <w:rPr>
                <w:ins w:id="1077" w:author="Santhan Thangarasa" w:date="2022-03-05T23:11:00Z"/>
              </w:rPr>
            </w:pPr>
            <w:ins w:id="1078" w:author="Santhan Thangarasa" w:date="2022-03-05T23:11:00Z">
              <w:r w:rsidRPr="00BF3903">
                <w:t>No DRX</w:t>
              </w:r>
            </w:ins>
          </w:p>
        </w:tc>
        <w:tc>
          <w:tcPr>
            <w:tcW w:w="7119" w:type="dxa"/>
            <w:shd w:val="clear" w:color="auto" w:fill="auto"/>
          </w:tcPr>
          <w:p w14:paraId="1508ECCD" w14:textId="77777777" w:rsidR="004B58A2" w:rsidRPr="00BF3903" w:rsidRDefault="004B58A2" w:rsidP="0060376F">
            <w:pPr>
              <w:pStyle w:val="TAC"/>
              <w:rPr>
                <w:ins w:id="1079" w:author="Santhan Thangarasa" w:date="2022-03-05T23:11:00Z"/>
              </w:rPr>
            </w:pPr>
            <w:ins w:id="1080" w:author="Santhan Thangarasa" w:date="2022-03-05T23:11:00Z">
              <w:r w:rsidRPr="00BF3903">
                <w:t xml:space="preserve">Max(200ms, </w:t>
              </w:r>
              <w:proofErr w:type="spellStart"/>
              <w:r w:rsidRPr="00BF3903">
                <w:t>M</w:t>
              </w:r>
              <w:r w:rsidRPr="00BF3903">
                <w:rPr>
                  <w:vertAlign w:val="subscript"/>
                </w:rPr>
                <w:t>SSB_index_inter</w:t>
              </w:r>
              <w:r w:rsidRPr="00BF3903">
                <w:rPr>
                  <w:rFonts w:eastAsia="?? ??"/>
                  <w:vertAlign w:val="subscript"/>
                </w:rPr>
                <w:t>_RedCap</w:t>
              </w:r>
              <w:proofErr w:type="spellEnd"/>
              <w:r w:rsidRPr="00BF3903">
                <w:rPr>
                  <w:vertAlign w:val="subscript"/>
                </w:rPr>
                <w:t xml:space="preserve"> </w:t>
              </w:r>
              <w:r w:rsidRPr="00BF3903">
                <w:rPr>
                  <w:rFonts w:ascii="Symbol" w:eastAsia="Symbol" w:hAnsi="Symbol" w:cs="Symbol"/>
                  <w:szCs w:val="18"/>
                </w:rPr>
                <w:t>´</w:t>
              </w:r>
              <w:r w:rsidRPr="00BF3903">
                <w:t xml:space="preserve"> Max(MGRP, SMTC period))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20E74E69" w14:textId="77777777" w:rsidTr="0060376F">
        <w:trPr>
          <w:ins w:id="1081" w:author="Santhan Thangarasa" w:date="2022-03-05T23:11:00Z"/>
        </w:trPr>
        <w:tc>
          <w:tcPr>
            <w:tcW w:w="2122" w:type="dxa"/>
            <w:shd w:val="clear" w:color="auto" w:fill="auto"/>
          </w:tcPr>
          <w:p w14:paraId="1B249ACC" w14:textId="77777777" w:rsidR="004B58A2" w:rsidRPr="00BF3903" w:rsidRDefault="004B58A2" w:rsidP="0060376F">
            <w:pPr>
              <w:pStyle w:val="TAC"/>
              <w:rPr>
                <w:ins w:id="1082" w:author="Santhan Thangarasa" w:date="2022-03-05T23:11:00Z"/>
              </w:rPr>
            </w:pPr>
            <w:ins w:id="1083"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66533363" w14:textId="77777777" w:rsidR="004B58A2" w:rsidRPr="00BF3903" w:rsidRDefault="004B58A2" w:rsidP="0060376F">
            <w:pPr>
              <w:pStyle w:val="TAC"/>
              <w:rPr>
                <w:ins w:id="1084" w:author="Santhan Thangarasa" w:date="2022-03-05T23:11:00Z"/>
                <w:b/>
              </w:rPr>
            </w:pPr>
            <w:ins w:id="1085" w:author="Santhan Thangarasa" w:date="2022-03-05T23:11:00Z">
              <w:r w:rsidRPr="00BF3903">
                <w:t xml:space="preserve">Max(200ms, (1.5 </w:t>
              </w:r>
              <w:r w:rsidRPr="00BF3903">
                <w:rPr>
                  <w:rFonts w:ascii="Symbol" w:eastAsia="Symbol" w:hAnsi="Symbol" w:cs="Symbol"/>
                  <w:szCs w:val="18"/>
                </w:rPr>
                <w:t>´</w:t>
              </w:r>
              <w:r w:rsidRPr="00BF3903">
                <w:t xml:space="preserve"> </w:t>
              </w:r>
              <w:proofErr w:type="spellStart"/>
              <w:r w:rsidRPr="00BF3903">
                <w:t>M</w:t>
              </w:r>
              <w:r w:rsidRPr="00BF3903">
                <w:rPr>
                  <w:vertAlign w:val="subscript"/>
                </w:rPr>
                <w:t>SSB_index_inter</w:t>
              </w:r>
              <w:r w:rsidRPr="00BF3903">
                <w:rPr>
                  <w:rFonts w:eastAsia="?? ??"/>
                  <w:vertAlign w:val="subscript"/>
                </w:rPr>
                <w:t>_RedCap</w:t>
              </w:r>
              <w:proofErr w:type="spellEnd"/>
              <w:r w:rsidRPr="00BF3903">
                <w:t xml:space="preserve">)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0032ED80" w14:textId="77777777" w:rsidTr="0060376F">
        <w:trPr>
          <w:ins w:id="1086" w:author="Santhan Thangarasa" w:date="2022-03-05T23:11:00Z"/>
        </w:trPr>
        <w:tc>
          <w:tcPr>
            <w:tcW w:w="2122" w:type="dxa"/>
            <w:shd w:val="clear" w:color="auto" w:fill="auto"/>
          </w:tcPr>
          <w:p w14:paraId="64B7C5C5" w14:textId="77777777" w:rsidR="004B58A2" w:rsidRPr="00BF3903" w:rsidRDefault="004B58A2" w:rsidP="0060376F">
            <w:pPr>
              <w:pStyle w:val="TAC"/>
              <w:rPr>
                <w:ins w:id="1087" w:author="Santhan Thangarasa" w:date="2022-03-05T23:11:00Z"/>
                <w:b/>
              </w:rPr>
            </w:pPr>
            <w:ins w:id="1088" w:author="Santhan Thangarasa" w:date="2022-03-05T23:11:00Z">
              <w:r w:rsidRPr="00BF3903">
                <w:t>DRX cycle &gt; 320ms</w:t>
              </w:r>
            </w:ins>
          </w:p>
        </w:tc>
        <w:tc>
          <w:tcPr>
            <w:tcW w:w="7119" w:type="dxa"/>
            <w:shd w:val="clear" w:color="auto" w:fill="auto"/>
          </w:tcPr>
          <w:p w14:paraId="792AF62C" w14:textId="77777777" w:rsidR="004B58A2" w:rsidRPr="00BF3903" w:rsidRDefault="004B58A2" w:rsidP="0060376F">
            <w:pPr>
              <w:pStyle w:val="TAC"/>
              <w:rPr>
                <w:ins w:id="1089" w:author="Santhan Thangarasa" w:date="2022-03-05T23:11:00Z"/>
                <w:b/>
              </w:rPr>
            </w:pPr>
            <w:proofErr w:type="spellStart"/>
            <w:ins w:id="1090" w:author="Santhan Thangarasa" w:date="2022-03-05T23:11:00Z">
              <w:r w:rsidRPr="00BF3903">
                <w:t>M</w:t>
              </w:r>
              <w:r w:rsidRPr="00BF3903">
                <w:rPr>
                  <w:vertAlign w:val="subscript"/>
                </w:rPr>
                <w:t>SSB_index_inter</w:t>
              </w:r>
              <w:r w:rsidRPr="00BF3903">
                <w:rPr>
                  <w:rFonts w:eastAsia="?? ??"/>
                  <w:vertAlign w:val="subscript"/>
                </w:rPr>
                <w:t>_RedCap</w:t>
              </w:r>
              <w:proofErr w:type="spellEnd"/>
              <w:r w:rsidRPr="00BF3903">
                <w:t xml:space="preserve">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43842D1E" w14:textId="77777777" w:rsidTr="0060376F">
        <w:trPr>
          <w:ins w:id="1091" w:author="Santhan Thangarasa" w:date="2022-03-05T23:11:00Z"/>
        </w:trPr>
        <w:tc>
          <w:tcPr>
            <w:tcW w:w="9241" w:type="dxa"/>
            <w:gridSpan w:val="2"/>
            <w:shd w:val="clear" w:color="auto" w:fill="auto"/>
          </w:tcPr>
          <w:p w14:paraId="3CCDF030" w14:textId="77777777" w:rsidR="004B58A2" w:rsidRPr="00BF3903" w:rsidRDefault="004B58A2" w:rsidP="0060376F">
            <w:pPr>
              <w:pStyle w:val="TAN"/>
              <w:rPr>
                <w:ins w:id="1092" w:author="Santhan Thangarasa" w:date="2022-03-05T23:11:00Z"/>
              </w:rPr>
            </w:pPr>
            <w:ins w:id="1093" w:author="Santhan Thangarasa" w:date="2022-03-05T23:11:00Z">
              <w:r w:rsidRPr="00BF3903">
                <w:t>NOTE 1:</w:t>
              </w:r>
              <w:r w:rsidRPr="00BF3903">
                <w:tab/>
                <w:t>DRX or non DRX requirements apply according to the conditions described in clause 3.6.1</w:t>
              </w:r>
            </w:ins>
          </w:p>
        </w:tc>
      </w:tr>
    </w:tbl>
    <w:p w14:paraId="40C3AB4B" w14:textId="77777777" w:rsidR="004B58A2" w:rsidRPr="00BF3903" w:rsidRDefault="004B58A2" w:rsidP="004B58A2">
      <w:pPr>
        <w:rPr>
          <w:ins w:id="1094" w:author="Santhan Thangarasa" w:date="2022-03-05T23:11:00Z"/>
        </w:rPr>
      </w:pPr>
    </w:p>
    <w:p w14:paraId="2D8F3C75" w14:textId="77777777" w:rsidR="004B58A2" w:rsidRPr="00BF3903" w:rsidRDefault="004B58A2" w:rsidP="004B58A2">
      <w:pPr>
        <w:keepNext/>
        <w:keepLines/>
        <w:spacing w:before="60"/>
        <w:jc w:val="center"/>
        <w:rPr>
          <w:ins w:id="1095" w:author="Santhan Thangarasa" w:date="2022-03-05T23:11:00Z"/>
          <w:rFonts w:ascii="Arial" w:hAnsi="Arial"/>
          <w:b/>
        </w:rPr>
      </w:pPr>
      <w:ins w:id="1096" w:author="Santhan Thangarasa" w:date="2022-03-05T23:11:00Z">
        <w:r w:rsidRPr="00BF3903">
          <w:rPr>
            <w:rFonts w:ascii="Arial" w:hAnsi="Arial"/>
            <w:b/>
          </w:rPr>
          <w:t>Table 9.3B.4-6: Time period for time index detection (Frequency range FR1</w:t>
        </w:r>
        <w:r w:rsidRPr="00BF3903">
          <w:rPr>
            <w:rFonts w:ascii="Arial" w:hAnsi="Arial" w:cs="Arial"/>
            <w:b/>
            <w:bCs/>
          </w:rPr>
          <w:t>) for 1</w:t>
        </w:r>
      </w:ins>
      <w:ins w:id="1097" w:author="Santhan Thangarasa" w:date="2022-03-06T22:26:00Z">
        <w:r>
          <w:rPr>
            <w:rFonts w:ascii="Arial" w:hAnsi="Arial" w:cs="Arial"/>
            <w:b/>
            <w:bCs/>
          </w:rPr>
          <w:t xml:space="preserve"> </w:t>
        </w:r>
      </w:ins>
      <w:ins w:id="1098"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BF3903" w14:paraId="50B31B6A" w14:textId="77777777" w:rsidTr="0060376F">
        <w:trPr>
          <w:ins w:id="1099" w:author="Santhan Thangarasa" w:date="2022-03-05T23:11:00Z"/>
        </w:trPr>
        <w:tc>
          <w:tcPr>
            <w:tcW w:w="2122" w:type="dxa"/>
            <w:shd w:val="clear" w:color="auto" w:fill="auto"/>
          </w:tcPr>
          <w:p w14:paraId="6B0F10AB" w14:textId="77777777" w:rsidR="004B58A2" w:rsidRPr="00BF3903" w:rsidRDefault="004B58A2" w:rsidP="0060376F">
            <w:pPr>
              <w:keepNext/>
              <w:keepLines/>
              <w:spacing w:after="0"/>
              <w:jc w:val="center"/>
              <w:rPr>
                <w:ins w:id="1100" w:author="Santhan Thangarasa" w:date="2022-03-05T23:11:00Z"/>
                <w:rFonts w:ascii="Arial" w:hAnsi="Arial"/>
                <w:b/>
                <w:sz w:val="18"/>
              </w:rPr>
            </w:pPr>
            <w:ins w:id="1101"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3BFF6ADB" w14:textId="77777777" w:rsidR="004B58A2" w:rsidRPr="00BF3903" w:rsidRDefault="004B58A2" w:rsidP="0060376F">
            <w:pPr>
              <w:keepNext/>
              <w:keepLines/>
              <w:spacing w:after="0"/>
              <w:jc w:val="center"/>
              <w:rPr>
                <w:ins w:id="1102" w:author="Santhan Thangarasa" w:date="2022-03-05T23:11:00Z"/>
                <w:rFonts w:ascii="Arial" w:hAnsi="Arial"/>
                <w:b/>
                <w:sz w:val="18"/>
              </w:rPr>
            </w:pPr>
            <w:proofErr w:type="spellStart"/>
            <w:ins w:id="1103" w:author="Santhan Thangarasa" w:date="2022-03-05T23:11:00Z">
              <w:r w:rsidRPr="00BF3903">
                <w:rPr>
                  <w:rFonts w:ascii="Arial" w:hAnsi="Arial"/>
                  <w:b/>
                  <w:sz w:val="18"/>
                </w:rPr>
                <w:t>T</w:t>
              </w:r>
              <w:r w:rsidRPr="00BF3903">
                <w:rPr>
                  <w:rFonts w:ascii="Arial" w:hAnsi="Arial"/>
                  <w:b/>
                  <w:sz w:val="18"/>
                  <w:vertAlign w:val="subscript"/>
                </w:rPr>
                <w:t>SSB_time_index_inter_RedCap</w:t>
              </w:r>
              <w:proofErr w:type="spellEnd"/>
            </w:ins>
          </w:p>
        </w:tc>
      </w:tr>
      <w:tr w:rsidR="004B58A2" w:rsidRPr="00BF3903" w14:paraId="00AB9DEF" w14:textId="77777777" w:rsidTr="0060376F">
        <w:trPr>
          <w:ins w:id="1104" w:author="Santhan Thangarasa" w:date="2022-03-05T23:11:00Z"/>
        </w:trPr>
        <w:tc>
          <w:tcPr>
            <w:tcW w:w="2122" w:type="dxa"/>
            <w:shd w:val="clear" w:color="auto" w:fill="auto"/>
          </w:tcPr>
          <w:p w14:paraId="022F92C5" w14:textId="77777777" w:rsidR="004B58A2" w:rsidRPr="00BF3903" w:rsidRDefault="004B58A2" w:rsidP="0060376F">
            <w:pPr>
              <w:pStyle w:val="TAC"/>
              <w:rPr>
                <w:ins w:id="1105" w:author="Santhan Thangarasa" w:date="2022-03-05T23:11:00Z"/>
              </w:rPr>
            </w:pPr>
            <w:ins w:id="1106" w:author="Santhan Thangarasa" w:date="2022-03-05T23:11:00Z">
              <w:r w:rsidRPr="00BF3903">
                <w:t>No DRX</w:t>
              </w:r>
            </w:ins>
          </w:p>
        </w:tc>
        <w:tc>
          <w:tcPr>
            <w:tcW w:w="7119" w:type="dxa"/>
            <w:shd w:val="clear" w:color="auto" w:fill="auto"/>
          </w:tcPr>
          <w:p w14:paraId="761E3A33" w14:textId="77777777" w:rsidR="004B58A2" w:rsidRPr="00BF3903" w:rsidRDefault="004B58A2" w:rsidP="0060376F">
            <w:pPr>
              <w:pStyle w:val="TAC"/>
              <w:rPr>
                <w:ins w:id="1107" w:author="Santhan Thangarasa" w:date="2022-03-05T23:11:00Z"/>
              </w:rPr>
            </w:pPr>
            <w:ins w:id="1108" w:author="Santhan Thangarasa" w:date="2022-03-05T23:11:00Z">
              <w:r w:rsidRPr="00BF3903">
                <w:t>Max(</w:t>
              </w:r>
              <w:proofErr w:type="spellStart"/>
              <w:r w:rsidRPr="00BF3903">
                <w:t>TBDms</w:t>
              </w:r>
              <w:proofErr w:type="spellEnd"/>
              <w:r w:rsidRPr="00BF3903">
                <w:t xml:space="preserve">, TBD </w:t>
              </w:r>
              <w:r w:rsidRPr="00BF3903">
                <w:rPr>
                  <w:rFonts w:ascii="Symbol" w:eastAsia="Symbol" w:hAnsi="Symbol" w:cs="Symbol"/>
                  <w:szCs w:val="18"/>
                </w:rPr>
                <w:t>´</w:t>
              </w:r>
              <w:r w:rsidRPr="00BF3903">
                <w:t xml:space="preserve"> Max(MGRP, SMTC period))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4976A3ED" w14:textId="77777777" w:rsidTr="0060376F">
        <w:trPr>
          <w:ins w:id="1109" w:author="Santhan Thangarasa" w:date="2022-03-05T23:11:00Z"/>
        </w:trPr>
        <w:tc>
          <w:tcPr>
            <w:tcW w:w="2122" w:type="dxa"/>
            <w:shd w:val="clear" w:color="auto" w:fill="auto"/>
          </w:tcPr>
          <w:p w14:paraId="52D6977D" w14:textId="77777777" w:rsidR="004B58A2" w:rsidRPr="00BF3903" w:rsidRDefault="004B58A2" w:rsidP="0060376F">
            <w:pPr>
              <w:pStyle w:val="TAC"/>
              <w:rPr>
                <w:ins w:id="1110" w:author="Santhan Thangarasa" w:date="2022-03-05T23:11:00Z"/>
              </w:rPr>
            </w:pPr>
            <w:ins w:id="1111"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0D7E8310" w14:textId="77777777" w:rsidR="004B58A2" w:rsidRPr="00BF3903" w:rsidRDefault="004B58A2" w:rsidP="0060376F">
            <w:pPr>
              <w:pStyle w:val="TAC"/>
              <w:rPr>
                <w:ins w:id="1112" w:author="Santhan Thangarasa" w:date="2022-03-05T23:11:00Z"/>
                <w:b/>
              </w:rPr>
            </w:pPr>
            <w:ins w:id="1113" w:author="Santhan Thangarasa" w:date="2022-03-05T23:11:00Z">
              <w:r w:rsidRPr="00BF3903">
                <w:t>Max(</w:t>
              </w:r>
              <w:proofErr w:type="spellStart"/>
              <w:r w:rsidRPr="00BF3903">
                <w:t>TBDms</w:t>
              </w:r>
              <w:proofErr w:type="spellEnd"/>
              <w:r w:rsidRPr="00BF3903">
                <w:t xml:space="preserve">, Ceil(TBD </w:t>
              </w:r>
              <w:r w:rsidRPr="00BF3903">
                <w:rPr>
                  <w:rFonts w:ascii="Symbol" w:eastAsia="Symbol" w:hAnsi="Symbol" w:cs="Symbol"/>
                  <w:szCs w:val="18"/>
                </w:rPr>
                <w:t>´</w:t>
              </w:r>
              <w:r w:rsidRPr="00BF3903">
                <w:t xml:space="preserve"> 1.5)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2406CB97" w14:textId="77777777" w:rsidTr="0060376F">
        <w:trPr>
          <w:ins w:id="1114" w:author="Santhan Thangarasa" w:date="2022-03-05T23:11:00Z"/>
        </w:trPr>
        <w:tc>
          <w:tcPr>
            <w:tcW w:w="2122" w:type="dxa"/>
            <w:shd w:val="clear" w:color="auto" w:fill="auto"/>
          </w:tcPr>
          <w:p w14:paraId="677B8DE4" w14:textId="77777777" w:rsidR="004B58A2" w:rsidRPr="00BF3903" w:rsidRDefault="004B58A2" w:rsidP="0060376F">
            <w:pPr>
              <w:pStyle w:val="TAC"/>
              <w:rPr>
                <w:ins w:id="1115" w:author="Santhan Thangarasa" w:date="2022-03-05T23:11:00Z"/>
                <w:b/>
              </w:rPr>
            </w:pPr>
            <w:ins w:id="1116" w:author="Santhan Thangarasa" w:date="2022-03-05T23:11:00Z">
              <w:r w:rsidRPr="00BF3903">
                <w:t>DRX cycle &gt; 320ms</w:t>
              </w:r>
            </w:ins>
          </w:p>
        </w:tc>
        <w:tc>
          <w:tcPr>
            <w:tcW w:w="7119" w:type="dxa"/>
            <w:shd w:val="clear" w:color="auto" w:fill="auto"/>
          </w:tcPr>
          <w:p w14:paraId="09FF5905" w14:textId="77777777" w:rsidR="004B58A2" w:rsidRPr="00BF3903" w:rsidRDefault="004B58A2" w:rsidP="0060376F">
            <w:pPr>
              <w:pStyle w:val="TAC"/>
              <w:rPr>
                <w:ins w:id="1117" w:author="Santhan Thangarasa" w:date="2022-03-05T23:11:00Z"/>
                <w:b/>
              </w:rPr>
            </w:pPr>
            <w:ins w:id="1118" w:author="Santhan Thangarasa" w:date="2022-03-05T23:11:00Z">
              <w:r w:rsidRPr="00BF3903">
                <w:t xml:space="preserve">TBD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7C1661F2" w14:textId="77777777" w:rsidTr="0060376F">
        <w:trPr>
          <w:ins w:id="1119" w:author="Santhan Thangarasa" w:date="2022-03-05T23:11:00Z"/>
        </w:trPr>
        <w:tc>
          <w:tcPr>
            <w:tcW w:w="9241" w:type="dxa"/>
            <w:gridSpan w:val="2"/>
            <w:shd w:val="clear" w:color="auto" w:fill="auto"/>
          </w:tcPr>
          <w:p w14:paraId="33BD313B" w14:textId="77777777" w:rsidR="004B58A2" w:rsidRPr="00BF3903" w:rsidRDefault="004B58A2" w:rsidP="0060376F">
            <w:pPr>
              <w:pStyle w:val="TAN"/>
              <w:rPr>
                <w:ins w:id="1120" w:author="Santhan Thangarasa" w:date="2022-03-05T23:11:00Z"/>
              </w:rPr>
            </w:pPr>
            <w:ins w:id="1121" w:author="Santhan Thangarasa" w:date="2022-03-05T23:11:00Z">
              <w:r w:rsidRPr="00BF3903">
                <w:t>NOTE 1:</w:t>
              </w:r>
              <w:r w:rsidRPr="00BF3903">
                <w:tab/>
                <w:t>DRX or non DRX requirements apply according to the conditions described in clause 3.6.1</w:t>
              </w:r>
            </w:ins>
          </w:p>
        </w:tc>
      </w:tr>
    </w:tbl>
    <w:p w14:paraId="01B885FE" w14:textId="77777777" w:rsidR="004B58A2" w:rsidRPr="00BF3903" w:rsidRDefault="004B58A2" w:rsidP="004B58A2">
      <w:pPr>
        <w:rPr>
          <w:ins w:id="1122" w:author="Santhan Thangarasa" w:date="2022-03-05T23:11:00Z"/>
        </w:rPr>
      </w:pPr>
    </w:p>
    <w:p w14:paraId="1EF9052B" w14:textId="77777777" w:rsidR="004B58A2" w:rsidRPr="00BF3903" w:rsidRDefault="004B58A2" w:rsidP="004B58A2">
      <w:pPr>
        <w:pStyle w:val="Heading3"/>
        <w:rPr>
          <w:ins w:id="1123" w:author="Santhan Thangarasa" w:date="2022-03-05T23:11:00Z"/>
        </w:rPr>
      </w:pPr>
      <w:ins w:id="1124" w:author="Santhan Thangarasa" w:date="2022-03-05T23:11:00Z">
        <w:r w:rsidRPr="00BF3903">
          <w:t>9.3B.5</w:t>
        </w:r>
        <w:r w:rsidRPr="00BF3903">
          <w:tab/>
          <w:t>Inter-frequency measurements</w:t>
        </w:r>
      </w:ins>
    </w:p>
    <w:p w14:paraId="5247F653" w14:textId="3C76C155" w:rsidR="004B58A2" w:rsidRPr="00BF3903" w:rsidRDefault="004B58A2" w:rsidP="004B58A2">
      <w:pPr>
        <w:tabs>
          <w:tab w:val="left" w:pos="567"/>
        </w:tabs>
        <w:rPr>
          <w:ins w:id="1125" w:author="Santhan Thangarasa" w:date="2022-03-05T23:11:00Z"/>
          <w:rFonts w:cs="v4.2.0"/>
        </w:rPr>
      </w:pPr>
      <w:ins w:id="1126" w:author="Santhan Thangarasa" w:date="2022-03-05T23:11:00Z">
        <w:r w:rsidRPr="00BF3903">
          <w:rPr>
            <w:rFonts w:cs="v4.2.0"/>
          </w:rPr>
          <w:t>When measurement gaps are provided for inter frequency measurements, the 2</w:t>
        </w:r>
      </w:ins>
      <w:ins w:id="1127" w:author="Santhan Thangarasa" w:date="2022-03-06T22:35:00Z">
        <w:r>
          <w:rPr>
            <w:rFonts w:cs="v4.2.0"/>
          </w:rPr>
          <w:t xml:space="preserve"> </w:t>
        </w:r>
      </w:ins>
      <w:ins w:id="1128" w:author="Santhan Thangarasa" w:date="2022-03-05T23:11:00Z">
        <w:r w:rsidRPr="00BF3903">
          <w:rPr>
            <w:rFonts w:cs="v4.2.0"/>
          </w:rPr>
          <w:t xml:space="preserve">Rx RedCap UE physical layer shall be capable of reporting SS-RSRP, SS-RSRQ and SS-SINR measurements to higher layers with measurement accuracy as specified in clauses </w:t>
        </w:r>
        <w:r w:rsidRPr="00BF3903">
          <w:rPr>
            <w:iCs/>
          </w:rPr>
          <w:t>10.1.4, 10.1.5, 10.1.9, 10.1.10, 10.1.14 and 10.1.15</w:t>
        </w:r>
        <w:r w:rsidRPr="00BF3903">
          <w:rPr>
            <w:rFonts w:cs="v4.2.0"/>
          </w:rPr>
          <w:t>, respectively,</w:t>
        </w:r>
        <w:r w:rsidRPr="00BF3903" w:rsidDel="006735C9">
          <w:rPr>
            <w:rFonts w:cs="v4.2.0"/>
          </w:rPr>
          <w:t xml:space="preserve"> </w:t>
        </w:r>
        <w:del w:id="1129" w:author="Erika Almeida" w:date="2022-03-24T13:30:00Z">
          <w:r w:rsidRPr="00BF3903" w:rsidDel="006C7CE4">
            <w:delText xml:space="preserve"> </w:delText>
          </w:r>
        </w:del>
        <w:r w:rsidRPr="00BF3903">
          <w:t xml:space="preserve">as shown in table </w:t>
        </w:r>
        <w:del w:id="1130" w:author="Erika Almeida" w:date="2022-03-24T13:31:00Z">
          <w:r w:rsidRPr="00BF3903" w:rsidDel="006C7CE4">
            <w:delText>[</w:delText>
          </w:r>
        </w:del>
        <w:r w:rsidRPr="00BF3903">
          <w:t>9.3B.5-1</w:t>
        </w:r>
        <w:del w:id="1131" w:author="Erika Almeida" w:date="2022-03-24T13:31:00Z">
          <w:r w:rsidRPr="00BF3903" w:rsidDel="006C7CE4">
            <w:delText>]</w:delText>
          </w:r>
        </w:del>
        <w:r w:rsidRPr="00BF3903">
          <w:t xml:space="preserve"> and </w:t>
        </w:r>
        <w:del w:id="1132" w:author="Erika Almeida" w:date="2022-03-24T13:31:00Z">
          <w:r w:rsidRPr="00BF3903" w:rsidDel="006C7CE4">
            <w:delText>[</w:delText>
          </w:r>
        </w:del>
        <w:r w:rsidRPr="00BF3903">
          <w:t>9.3B.5-2</w:t>
        </w:r>
        <w:del w:id="1133" w:author="Erika Almeida" w:date="2022-03-24T13:31:00Z">
          <w:r w:rsidRPr="00BF3903" w:rsidDel="006C7CE4">
            <w:delText>]</w:delText>
          </w:r>
        </w:del>
        <w:r w:rsidRPr="00BF3903">
          <w:rPr>
            <w:rFonts w:cs="v4.2.0"/>
          </w:rPr>
          <w:t xml:space="preserve">. </w:t>
        </w:r>
      </w:ins>
    </w:p>
    <w:p w14:paraId="2DC1A55F" w14:textId="77777777" w:rsidR="004B58A2" w:rsidRPr="00BF3903" w:rsidRDefault="004B58A2" w:rsidP="004B58A2">
      <w:pPr>
        <w:keepNext/>
        <w:keepLines/>
        <w:spacing w:before="60"/>
        <w:jc w:val="center"/>
        <w:rPr>
          <w:ins w:id="1134" w:author="Santhan Thangarasa" w:date="2022-03-05T23:11:00Z"/>
          <w:rFonts w:ascii="Arial" w:hAnsi="Arial"/>
          <w:b/>
        </w:rPr>
      </w:pPr>
      <w:ins w:id="1135" w:author="Santhan Thangarasa" w:date="2022-03-05T23:11:00Z">
        <w:r w:rsidRPr="00BF3903">
          <w:rPr>
            <w:rFonts w:ascii="Arial" w:hAnsi="Arial"/>
            <w:b/>
          </w:rPr>
          <w:t>Table 9.3B.5-1: Measurement period for inter-frequency measurements with gaps (Frequency FR1</w:t>
        </w:r>
        <w:r w:rsidRPr="00BF3903">
          <w:rPr>
            <w:rFonts w:ascii="Arial" w:hAnsi="Arial" w:cs="Arial"/>
            <w:b/>
            <w:bCs/>
          </w:rPr>
          <w:t>) for 2</w:t>
        </w:r>
      </w:ins>
      <w:ins w:id="1136" w:author="Santhan Thangarasa" w:date="2022-03-06T22:26:00Z">
        <w:r>
          <w:rPr>
            <w:rFonts w:ascii="Arial" w:hAnsi="Arial" w:cs="Arial"/>
            <w:b/>
            <w:bCs/>
          </w:rPr>
          <w:t xml:space="preserve"> </w:t>
        </w:r>
      </w:ins>
      <w:ins w:id="1137" w:author="Santhan Thangarasa" w:date="2022-03-05T23:11:00Z">
        <w:r w:rsidRPr="00BF3903">
          <w:rPr>
            <w:rFonts w:ascii="Arial" w:hAnsi="Arial" w:cs="Arial"/>
            <w:b/>
            <w:bCs/>
          </w:rPr>
          <w:t>Rx RedCap</w:t>
        </w:r>
      </w:ins>
      <w:ins w:id="1138" w:author="Santhan Thangarasa" w:date="2022-03-06T22:26:00Z">
        <w:r>
          <w:rPr>
            <w:rFonts w:ascii="Arial" w:hAnsi="Arial" w:cs="Arial"/>
            <w:b/>
            <w:bC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BF3903" w14:paraId="711EFC9D" w14:textId="77777777" w:rsidTr="0060376F">
        <w:trPr>
          <w:ins w:id="1139" w:author="Santhan Thangarasa" w:date="2022-03-05T23:11:00Z"/>
        </w:trPr>
        <w:tc>
          <w:tcPr>
            <w:tcW w:w="2122" w:type="dxa"/>
            <w:shd w:val="clear" w:color="auto" w:fill="auto"/>
          </w:tcPr>
          <w:p w14:paraId="78F1F178" w14:textId="77777777" w:rsidR="004B58A2" w:rsidRPr="00BF3903" w:rsidRDefault="004B58A2" w:rsidP="0060376F">
            <w:pPr>
              <w:keepNext/>
              <w:keepLines/>
              <w:spacing w:after="0"/>
              <w:jc w:val="center"/>
              <w:rPr>
                <w:ins w:id="1140" w:author="Santhan Thangarasa" w:date="2022-03-05T23:11:00Z"/>
                <w:rFonts w:ascii="Arial" w:hAnsi="Arial"/>
                <w:b/>
                <w:sz w:val="18"/>
              </w:rPr>
            </w:pPr>
            <w:ins w:id="1141"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74C97F21" w14:textId="77777777" w:rsidR="004B58A2" w:rsidRPr="00BF3903" w:rsidRDefault="004B58A2" w:rsidP="0060376F">
            <w:pPr>
              <w:keepNext/>
              <w:keepLines/>
              <w:spacing w:after="0"/>
              <w:jc w:val="center"/>
              <w:rPr>
                <w:ins w:id="1142" w:author="Santhan Thangarasa" w:date="2022-03-05T23:11:00Z"/>
                <w:rFonts w:ascii="Arial" w:hAnsi="Arial"/>
                <w:b/>
                <w:sz w:val="18"/>
              </w:rPr>
            </w:pPr>
            <w:ins w:id="1143" w:author="Santhan Thangarasa" w:date="2022-03-05T23:11:00Z">
              <w:r w:rsidRPr="00BF3903">
                <w:rPr>
                  <w:rFonts w:ascii="Arial" w:hAnsi="Arial"/>
                  <w:b/>
                  <w:sz w:val="18"/>
                </w:rPr>
                <w:t>T</w:t>
              </w:r>
              <w:r w:rsidRPr="00BF3903">
                <w:rPr>
                  <w:rFonts w:ascii="Arial" w:hAnsi="Arial"/>
                  <w:b/>
                  <w:sz w:val="18"/>
                  <w:vertAlign w:val="subscript"/>
                </w:rPr>
                <w:t xml:space="preserve"> </w:t>
              </w:r>
              <w:proofErr w:type="spellStart"/>
              <w:r w:rsidRPr="00BF3903">
                <w:rPr>
                  <w:rFonts w:ascii="Arial" w:hAnsi="Arial"/>
                  <w:b/>
                  <w:sz w:val="18"/>
                  <w:vertAlign w:val="subscript"/>
                </w:rPr>
                <w:t>SSB_measurement_period_inter_RedCap</w:t>
              </w:r>
              <w:proofErr w:type="spellEnd"/>
            </w:ins>
          </w:p>
        </w:tc>
      </w:tr>
      <w:tr w:rsidR="004B58A2" w:rsidRPr="00BF3903" w14:paraId="4C3C74D0" w14:textId="77777777" w:rsidTr="0060376F">
        <w:trPr>
          <w:ins w:id="1144" w:author="Santhan Thangarasa" w:date="2022-03-05T23:11:00Z"/>
        </w:trPr>
        <w:tc>
          <w:tcPr>
            <w:tcW w:w="2122" w:type="dxa"/>
            <w:shd w:val="clear" w:color="auto" w:fill="auto"/>
          </w:tcPr>
          <w:p w14:paraId="4CCDF4F7" w14:textId="77777777" w:rsidR="004B58A2" w:rsidRPr="00BF3903" w:rsidRDefault="004B58A2" w:rsidP="0060376F">
            <w:pPr>
              <w:pStyle w:val="TAC"/>
              <w:rPr>
                <w:ins w:id="1145" w:author="Santhan Thangarasa" w:date="2022-03-05T23:11:00Z"/>
              </w:rPr>
            </w:pPr>
            <w:ins w:id="1146" w:author="Santhan Thangarasa" w:date="2022-03-05T23:11:00Z">
              <w:r w:rsidRPr="00BF3903">
                <w:t>No DRX</w:t>
              </w:r>
            </w:ins>
          </w:p>
        </w:tc>
        <w:tc>
          <w:tcPr>
            <w:tcW w:w="7119" w:type="dxa"/>
            <w:shd w:val="clear" w:color="auto" w:fill="auto"/>
          </w:tcPr>
          <w:p w14:paraId="143B9128" w14:textId="77777777" w:rsidR="004B58A2" w:rsidRPr="00BF3903" w:rsidRDefault="004B58A2" w:rsidP="0060376F">
            <w:pPr>
              <w:pStyle w:val="TAC"/>
              <w:rPr>
                <w:ins w:id="1147" w:author="Santhan Thangarasa" w:date="2022-03-05T23:11:00Z"/>
              </w:rPr>
            </w:pPr>
            <w:ins w:id="1148" w:author="Santhan Thangarasa" w:date="2022-03-05T23:11:00Z">
              <w:r w:rsidRPr="00BF3903">
                <w:t xml:space="preserve">Max(200ms, 8 </w:t>
              </w:r>
              <w:r w:rsidRPr="00BF3903">
                <w:rPr>
                  <w:rFonts w:ascii="Symbol" w:eastAsia="Symbol" w:hAnsi="Symbol" w:cs="Symbol"/>
                  <w:szCs w:val="18"/>
                </w:rPr>
                <w:t>´</w:t>
              </w:r>
              <w:r w:rsidRPr="00BF3903">
                <w:t xml:space="preserve"> Max(MGRP, SMTC period</w:t>
              </w:r>
              <w:r w:rsidRPr="00BF3903">
                <w:rPr>
                  <w:rFonts w:ascii="Malgun Gothic" w:eastAsia="Malgun Gothic" w:hAnsi="Malgun Gothic"/>
                  <w:lang w:eastAsia="zh-TW"/>
                </w:rPr>
                <w:t>)</w:t>
              </w:r>
              <w:r w:rsidRPr="00BF3903">
                <w:t xml:space="preserv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23F9D1A5" w14:textId="77777777" w:rsidTr="0060376F">
        <w:trPr>
          <w:ins w:id="1149" w:author="Santhan Thangarasa" w:date="2022-03-05T23:11:00Z"/>
        </w:trPr>
        <w:tc>
          <w:tcPr>
            <w:tcW w:w="2122" w:type="dxa"/>
            <w:shd w:val="clear" w:color="auto" w:fill="auto"/>
          </w:tcPr>
          <w:p w14:paraId="465A1BC4" w14:textId="77777777" w:rsidR="004B58A2" w:rsidRPr="00BF3903" w:rsidRDefault="004B58A2" w:rsidP="0060376F">
            <w:pPr>
              <w:pStyle w:val="TAC"/>
              <w:rPr>
                <w:ins w:id="1150" w:author="Santhan Thangarasa" w:date="2022-03-05T23:11:00Z"/>
              </w:rPr>
            </w:pPr>
            <w:ins w:id="1151"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09E7FDA1" w14:textId="77777777" w:rsidR="004B58A2" w:rsidRPr="00BF3903" w:rsidRDefault="004B58A2" w:rsidP="0060376F">
            <w:pPr>
              <w:pStyle w:val="TAC"/>
              <w:rPr>
                <w:ins w:id="1152" w:author="Santhan Thangarasa" w:date="2022-03-05T23:11:00Z"/>
                <w:b/>
              </w:rPr>
            </w:pPr>
            <w:ins w:id="1153" w:author="Santhan Thangarasa" w:date="2022-03-05T23:11:00Z">
              <w:r w:rsidRPr="00BF3903">
                <w:t>Max(200ms, Ceil</w:t>
              </w:r>
              <w:r w:rsidRPr="00BF3903">
                <w:rPr>
                  <w:rFonts w:ascii="Malgun Gothic" w:eastAsia="Malgun Gothic" w:hAnsi="Malgun Gothic"/>
                  <w:lang w:eastAsia="zh-TW"/>
                </w:rPr>
                <w:t>(</w:t>
              </w:r>
              <w:r w:rsidRPr="00BF3903">
                <w:t xml:space="preserve">8 </w:t>
              </w:r>
              <w:r w:rsidRPr="00BF3903">
                <w:rPr>
                  <w:rFonts w:ascii="Symbol" w:eastAsia="Symbol" w:hAnsi="Symbol" w:cs="Symbol"/>
                  <w:szCs w:val="18"/>
                </w:rPr>
                <w:t>´</w:t>
              </w:r>
              <w:r w:rsidRPr="00BF3903">
                <w:t xml:space="preserve"> 1.5</w:t>
              </w:r>
              <w:r w:rsidRPr="00BF3903">
                <w:rPr>
                  <w:rFonts w:ascii="Malgun Gothic" w:eastAsia="Malgun Gothic" w:hAnsi="Malgun Gothic"/>
                  <w:lang w:eastAsia="zh-TW"/>
                </w:rPr>
                <w:t>)</w:t>
              </w:r>
              <w:r w:rsidRPr="00BF3903">
                <w:t xml:space="preserve">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078A5C64" w14:textId="77777777" w:rsidTr="0060376F">
        <w:trPr>
          <w:ins w:id="1154" w:author="Santhan Thangarasa" w:date="2022-03-05T23:11:00Z"/>
        </w:trPr>
        <w:tc>
          <w:tcPr>
            <w:tcW w:w="2122" w:type="dxa"/>
            <w:shd w:val="clear" w:color="auto" w:fill="auto"/>
          </w:tcPr>
          <w:p w14:paraId="41EC7DB5" w14:textId="77777777" w:rsidR="004B58A2" w:rsidRPr="00BF3903" w:rsidRDefault="004B58A2" w:rsidP="0060376F">
            <w:pPr>
              <w:pStyle w:val="TAC"/>
              <w:rPr>
                <w:ins w:id="1155" w:author="Santhan Thangarasa" w:date="2022-03-05T23:11:00Z"/>
                <w:b/>
              </w:rPr>
            </w:pPr>
            <w:ins w:id="1156" w:author="Santhan Thangarasa" w:date="2022-03-05T23:11:00Z">
              <w:r w:rsidRPr="00BF3903">
                <w:t>DRX cycle &gt; 320ms</w:t>
              </w:r>
            </w:ins>
          </w:p>
        </w:tc>
        <w:tc>
          <w:tcPr>
            <w:tcW w:w="7119" w:type="dxa"/>
            <w:shd w:val="clear" w:color="auto" w:fill="auto"/>
          </w:tcPr>
          <w:p w14:paraId="289F6FA2" w14:textId="77777777" w:rsidR="004B58A2" w:rsidRPr="00BF3903" w:rsidRDefault="004B58A2" w:rsidP="0060376F">
            <w:pPr>
              <w:pStyle w:val="TAC"/>
              <w:rPr>
                <w:ins w:id="1157" w:author="Santhan Thangarasa" w:date="2022-03-05T23:11:00Z"/>
                <w:b/>
              </w:rPr>
            </w:pPr>
            <w:ins w:id="1158" w:author="Santhan Thangarasa" w:date="2022-03-05T23:11:00Z">
              <w:r w:rsidRPr="00BF3903">
                <w:t xml:space="preserve">8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47776BDA" w14:textId="77777777" w:rsidTr="0060376F">
        <w:trPr>
          <w:trHeight w:val="70"/>
          <w:ins w:id="1159" w:author="Santhan Thangarasa" w:date="2022-03-05T23:11:00Z"/>
        </w:trPr>
        <w:tc>
          <w:tcPr>
            <w:tcW w:w="9241" w:type="dxa"/>
            <w:gridSpan w:val="2"/>
            <w:shd w:val="clear" w:color="auto" w:fill="auto"/>
          </w:tcPr>
          <w:p w14:paraId="62072731" w14:textId="77777777" w:rsidR="004B58A2" w:rsidRPr="00BF3903" w:rsidRDefault="004B58A2" w:rsidP="0060376F">
            <w:pPr>
              <w:pStyle w:val="TAN"/>
              <w:rPr>
                <w:ins w:id="1160" w:author="Santhan Thangarasa" w:date="2022-03-05T23:11:00Z"/>
              </w:rPr>
            </w:pPr>
            <w:ins w:id="1161" w:author="Santhan Thangarasa" w:date="2022-03-05T23:11:00Z">
              <w:r w:rsidRPr="00BF3903">
                <w:t>NOTE 1:</w:t>
              </w:r>
              <w:r w:rsidRPr="00BF3903">
                <w:tab/>
                <w:t>DRX or non DRX requirements apply according to the conditions described in clause 3.6.1</w:t>
              </w:r>
            </w:ins>
          </w:p>
        </w:tc>
      </w:tr>
    </w:tbl>
    <w:p w14:paraId="4B7156FF" w14:textId="77777777" w:rsidR="004B58A2" w:rsidRPr="00BF3903" w:rsidRDefault="004B58A2" w:rsidP="004B58A2">
      <w:pPr>
        <w:rPr>
          <w:ins w:id="1162" w:author="Santhan Thangarasa" w:date="2022-03-05T23:11:00Z"/>
          <w:b/>
        </w:rPr>
      </w:pPr>
    </w:p>
    <w:p w14:paraId="56235571" w14:textId="77777777" w:rsidR="004B58A2" w:rsidRPr="00BF3903" w:rsidRDefault="004B58A2" w:rsidP="004B58A2">
      <w:pPr>
        <w:keepNext/>
        <w:keepLines/>
        <w:spacing w:before="60"/>
        <w:jc w:val="center"/>
        <w:rPr>
          <w:ins w:id="1163" w:author="Santhan Thangarasa" w:date="2022-03-05T23:11:00Z"/>
          <w:rFonts w:ascii="Arial" w:hAnsi="Arial"/>
          <w:b/>
        </w:rPr>
      </w:pPr>
      <w:ins w:id="1164" w:author="Santhan Thangarasa" w:date="2022-03-05T23:11:00Z">
        <w:r w:rsidRPr="00BF3903">
          <w:rPr>
            <w:rFonts w:ascii="Arial" w:hAnsi="Arial"/>
            <w:b/>
          </w:rPr>
          <w:t>Table 9.3B.5-2: Measurement period for inter-frequency measurements with gaps (Frequency FR2</w:t>
        </w:r>
        <w:r w:rsidRPr="00BF3903">
          <w:rPr>
            <w:rFonts w:ascii="Arial" w:hAnsi="Arial" w:cs="Arial"/>
            <w:b/>
            <w:bCs/>
          </w:rPr>
          <w:t>) for 2</w:t>
        </w:r>
      </w:ins>
      <w:ins w:id="1165" w:author="Santhan Thangarasa" w:date="2022-03-06T22:26:00Z">
        <w:r>
          <w:rPr>
            <w:rFonts w:ascii="Arial" w:hAnsi="Arial" w:cs="Arial"/>
            <w:b/>
            <w:bCs/>
          </w:rPr>
          <w:t xml:space="preserve"> </w:t>
        </w:r>
      </w:ins>
      <w:ins w:id="1166"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BF3903" w14:paraId="337436D7" w14:textId="77777777" w:rsidTr="0060376F">
        <w:trPr>
          <w:ins w:id="1167" w:author="Santhan Thangarasa" w:date="2022-03-05T23:11:00Z"/>
        </w:trPr>
        <w:tc>
          <w:tcPr>
            <w:tcW w:w="2122" w:type="dxa"/>
            <w:shd w:val="clear" w:color="auto" w:fill="auto"/>
          </w:tcPr>
          <w:p w14:paraId="2491C3F8" w14:textId="77777777" w:rsidR="004B58A2" w:rsidRPr="00BF3903" w:rsidRDefault="004B58A2" w:rsidP="0060376F">
            <w:pPr>
              <w:keepNext/>
              <w:keepLines/>
              <w:spacing w:after="0"/>
              <w:jc w:val="center"/>
              <w:rPr>
                <w:ins w:id="1168" w:author="Santhan Thangarasa" w:date="2022-03-05T23:11:00Z"/>
                <w:rFonts w:ascii="Arial" w:hAnsi="Arial"/>
                <w:b/>
                <w:sz w:val="18"/>
              </w:rPr>
            </w:pPr>
            <w:ins w:id="1169"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0717B480" w14:textId="77777777" w:rsidR="004B58A2" w:rsidRPr="00BF3903" w:rsidRDefault="004B58A2" w:rsidP="0060376F">
            <w:pPr>
              <w:keepNext/>
              <w:keepLines/>
              <w:spacing w:after="0"/>
              <w:jc w:val="center"/>
              <w:rPr>
                <w:ins w:id="1170" w:author="Santhan Thangarasa" w:date="2022-03-05T23:11:00Z"/>
                <w:rFonts w:ascii="Arial" w:hAnsi="Arial"/>
                <w:b/>
                <w:sz w:val="18"/>
              </w:rPr>
            </w:pPr>
            <w:ins w:id="1171" w:author="Santhan Thangarasa" w:date="2022-03-05T23:11:00Z">
              <w:r w:rsidRPr="00BF3903">
                <w:rPr>
                  <w:rFonts w:ascii="Arial" w:hAnsi="Arial"/>
                  <w:b/>
                  <w:sz w:val="18"/>
                </w:rPr>
                <w:t>T</w:t>
              </w:r>
              <w:r w:rsidRPr="00BF3903">
                <w:rPr>
                  <w:rFonts w:ascii="Arial" w:hAnsi="Arial"/>
                  <w:b/>
                  <w:sz w:val="18"/>
                  <w:vertAlign w:val="subscript"/>
                </w:rPr>
                <w:t xml:space="preserve"> </w:t>
              </w:r>
              <w:proofErr w:type="spellStart"/>
              <w:r w:rsidRPr="00BF3903">
                <w:rPr>
                  <w:rFonts w:ascii="Arial" w:hAnsi="Arial"/>
                  <w:b/>
                  <w:sz w:val="18"/>
                  <w:vertAlign w:val="subscript"/>
                </w:rPr>
                <w:t>SSB_measurement_period_inter_RedCap</w:t>
              </w:r>
              <w:proofErr w:type="spellEnd"/>
            </w:ins>
          </w:p>
        </w:tc>
      </w:tr>
      <w:tr w:rsidR="004B58A2" w:rsidRPr="00BF3903" w14:paraId="78F4A085" w14:textId="77777777" w:rsidTr="0060376F">
        <w:trPr>
          <w:ins w:id="1172" w:author="Santhan Thangarasa" w:date="2022-03-05T23:11:00Z"/>
        </w:trPr>
        <w:tc>
          <w:tcPr>
            <w:tcW w:w="2122" w:type="dxa"/>
            <w:shd w:val="clear" w:color="auto" w:fill="auto"/>
          </w:tcPr>
          <w:p w14:paraId="0C68B39F" w14:textId="77777777" w:rsidR="004B58A2" w:rsidRPr="00BF3903" w:rsidRDefault="004B58A2" w:rsidP="0060376F">
            <w:pPr>
              <w:pStyle w:val="TAC"/>
              <w:rPr>
                <w:ins w:id="1173" w:author="Santhan Thangarasa" w:date="2022-03-05T23:11:00Z"/>
              </w:rPr>
            </w:pPr>
            <w:ins w:id="1174" w:author="Santhan Thangarasa" w:date="2022-03-05T23:11:00Z">
              <w:r w:rsidRPr="00BF3903">
                <w:t>No DRX</w:t>
              </w:r>
            </w:ins>
          </w:p>
        </w:tc>
        <w:tc>
          <w:tcPr>
            <w:tcW w:w="7119" w:type="dxa"/>
            <w:shd w:val="clear" w:color="auto" w:fill="auto"/>
          </w:tcPr>
          <w:p w14:paraId="27BF8240" w14:textId="77777777" w:rsidR="004B58A2" w:rsidRPr="00BF3903" w:rsidRDefault="004B58A2" w:rsidP="0060376F">
            <w:pPr>
              <w:pStyle w:val="TAC"/>
              <w:rPr>
                <w:ins w:id="1175" w:author="Santhan Thangarasa" w:date="2022-03-05T23:11:00Z"/>
              </w:rPr>
            </w:pPr>
            <w:ins w:id="1176" w:author="Santhan Thangarasa" w:date="2022-03-05T23:11:00Z">
              <w:r w:rsidRPr="00BF3903">
                <w:t xml:space="preserve">Max(400ms, </w:t>
              </w:r>
              <w:proofErr w:type="spellStart"/>
              <w:r w:rsidRPr="00BF3903">
                <w:t>M</w:t>
              </w:r>
              <w:r w:rsidRPr="00BF3903">
                <w:rPr>
                  <w:vertAlign w:val="subscript"/>
                </w:rPr>
                <w:t>meas_period_inter</w:t>
              </w:r>
              <w:r w:rsidRPr="00BF3903">
                <w:rPr>
                  <w:rFonts w:eastAsia="?? ??"/>
                  <w:vertAlign w:val="subscript"/>
                </w:rPr>
                <w:t>_RedCap</w:t>
              </w:r>
              <w:proofErr w:type="spellEnd"/>
              <w:r w:rsidRPr="00BF3903">
                <w:rPr>
                  <w:vertAlign w:val="subscript"/>
                </w:rPr>
                <w:t xml:space="preserve"> </w:t>
              </w:r>
              <w:r w:rsidRPr="00BF3903">
                <w:rPr>
                  <w:rFonts w:ascii="Symbol" w:eastAsia="Symbol" w:hAnsi="Symbol" w:cs="Symbol"/>
                  <w:szCs w:val="18"/>
                </w:rPr>
                <w:t>´</w:t>
              </w:r>
              <w:r w:rsidRPr="00BF3903">
                <w:t xml:space="preserve"> Max(MGRP, SMTC period))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1F8E3E55" w14:textId="77777777" w:rsidTr="0060376F">
        <w:trPr>
          <w:ins w:id="1177" w:author="Santhan Thangarasa" w:date="2022-03-05T23:11:00Z"/>
        </w:trPr>
        <w:tc>
          <w:tcPr>
            <w:tcW w:w="2122" w:type="dxa"/>
            <w:shd w:val="clear" w:color="auto" w:fill="auto"/>
          </w:tcPr>
          <w:p w14:paraId="5BBF1543" w14:textId="77777777" w:rsidR="004B58A2" w:rsidRPr="00BF3903" w:rsidRDefault="004B58A2" w:rsidP="0060376F">
            <w:pPr>
              <w:pStyle w:val="TAC"/>
              <w:rPr>
                <w:ins w:id="1178" w:author="Santhan Thangarasa" w:date="2022-03-05T23:11:00Z"/>
              </w:rPr>
            </w:pPr>
            <w:ins w:id="1179"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4C9F8A6C" w14:textId="77777777" w:rsidR="004B58A2" w:rsidRPr="00BF3903" w:rsidRDefault="004B58A2" w:rsidP="0060376F">
            <w:pPr>
              <w:pStyle w:val="TAC"/>
              <w:rPr>
                <w:ins w:id="1180" w:author="Santhan Thangarasa" w:date="2022-03-05T23:11:00Z"/>
                <w:b/>
              </w:rPr>
            </w:pPr>
            <w:ins w:id="1181" w:author="Santhan Thangarasa" w:date="2022-03-05T23:11:00Z">
              <w:r w:rsidRPr="00BF3903">
                <w:t xml:space="preserve">Max(400ms, (1.5 </w:t>
              </w:r>
              <w:r w:rsidRPr="00BF3903">
                <w:rPr>
                  <w:rFonts w:ascii="Symbol" w:eastAsia="Symbol" w:hAnsi="Symbol" w:cs="Symbol"/>
                  <w:szCs w:val="18"/>
                </w:rPr>
                <w:t>´</w:t>
              </w:r>
              <w:r w:rsidRPr="00BF3903">
                <w:t xml:space="preserve"> </w:t>
              </w:r>
              <w:proofErr w:type="spellStart"/>
              <w:r w:rsidRPr="00BF3903">
                <w:t>M</w:t>
              </w:r>
              <w:r w:rsidRPr="00BF3903">
                <w:rPr>
                  <w:vertAlign w:val="subscript"/>
                </w:rPr>
                <w:t>meas_period_inter</w:t>
              </w:r>
              <w:r w:rsidRPr="00BF3903">
                <w:rPr>
                  <w:rFonts w:eastAsia="?? ??"/>
                  <w:vertAlign w:val="subscript"/>
                </w:rPr>
                <w:t>_RedCap</w:t>
              </w:r>
              <w:proofErr w:type="spellEnd"/>
              <w:r w:rsidRPr="00BF3903">
                <w:t xml:space="preserve">)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39E06F15" w14:textId="77777777" w:rsidTr="0060376F">
        <w:trPr>
          <w:ins w:id="1182" w:author="Santhan Thangarasa" w:date="2022-03-05T23:11:00Z"/>
        </w:trPr>
        <w:tc>
          <w:tcPr>
            <w:tcW w:w="2122" w:type="dxa"/>
            <w:shd w:val="clear" w:color="auto" w:fill="auto"/>
          </w:tcPr>
          <w:p w14:paraId="2EFA0857" w14:textId="77777777" w:rsidR="004B58A2" w:rsidRPr="00BF3903" w:rsidRDefault="004B58A2" w:rsidP="0060376F">
            <w:pPr>
              <w:pStyle w:val="TAC"/>
              <w:rPr>
                <w:ins w:id="1183" w:author="Santhan Thangarasa" w:date="2022-03-05T23:11:00Z"/>
                <w:b/>
              </w:rPr>
            </w:pPr>
            <w:ins w:id="1184" w:author="Santhan Thangarasa" w:date="2022-03-05T23:11:00Z">
              <w:r w:rsidRPr="00BF3903">
                <w:t>DRX cycle &gt; 320ms</w:t>
              </w:r>
            </w:ins>
          </w:p>
        </w:tc>
        <w:tc>
          <w:tcPr>
            <w:tcW w:w="7119" w:type="dxa"/>
            <w:shd w:val="clear" w:color="auto" w:fill="auto"/>
          </w:tcPr>
          <w:p w14:paraId="491EB3B1" w14:textId="77777777" w:rsidR="004B58A2" w:rsidRPr="00BF3903" w:rsidRDefault="004B58A2" w:rsidP="0060376F">
            <w:pPr>
              <w:pStyle w:val="TAC"/>
              <w:rPr>
                <w:ins w:id="1185" w:author="Santhan Thangarasa" w:date="2022-03-05T23:11:00Z"/>
                <w:b/>
              </w:rPr>
            </w:pPr>
            <w:proofErr w:type="spellStart"/>
            <w:ins w:id="1186" w:author="Santhan Thangarasa" w:date="2022-03-05T23:11:00Z">
              <w:r w:rsidRPr="00BF3903">
                <w:t>M</w:t>
              </w:r>
              <w:r w:rsidRPr="00BF3903">
                <w:rPr>
                  <w:vertAlign w:val="subscript"/>
                </w:rPr>
                <w:t>meas_period_inter</w:t>
              </w:r>
              <w:r w:rsidRPr="00BF3903">
                <w:rPr>
                  <w:rFonts w:eastAsia="?? ??"/>
                  <w:vertAlign w:val="subscript"/>
                </w:rPr>
                <w:t>_RedCap</w:t>
              </w:r>
              <w:proofErr w:type="spellEnd"/>
              <w:r w:rsidRPr="00BF3903">
                <w:t xml:space="preserve">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442EF48D" w14:textId="77777777" w:rsidTr="0060376F">
        <w:trPr>
          <w:trHeight w:val="70"/>
          <w:ins w:id="1187" w:author="Santhan Thangarasa" w:date="2022-03-05T23:11:00Z"/>
        </w:trPr>
        <w:tc>
          <w:tcPr>
            <w:tcW w:w="9241" w:type="dxa"/>
            <w:gridSpan w:val="2"/>
            <w:shd w:val="clear" w:color="auto" w:fill="auto"/>
          </w:tcPr>
          <w:p w14:paraId="7212540A" w14:textId="77777777" w:rsidR="004B58A2" w:rsidRPr="00BF3903" w:rsidRDefault="004B58A2" w:rsidP="0060376F">
            <w:pPr>
              <w:pStyle w:val="TAN"/>
              <w:rPr>
                <w:ins w:id="1188" w:author="Santhan Thangarasa" w:date="2022-03-05T23:11:00Z"/>
              </w:rPr>
            </w:pPr>
            <w:ins w:id="1189" w:author="Santhan Thangarasa" w:date="2022-03-05T23:11:00Z">
              <w:r w:rsidRPr="00BF3903">
                <w:t>NOTE 1:</w:t>
              </w:r>
              <w:r w:rsidRPr="00BF3903">
                <w:tab/>
                <w:t>DRX or non DRX requirements apply according to the conditions described in clause 3.6.1</w:t>
              </w:r>
            </w:ins>
          </w:p>
        </w:tc>
      </w:tr>
    </w:tbl>
    <w:p w14:paraId="586894DF" w14:textId="77777777" w:rsidR="004B58A2" w:rsidRPr="00BF3903" w:rsidRDefault="004B58A2" w:rsidP="004B58A2">
      <w:pPr>
        <w:tabs>
          <w:tab w:val="left" w:pos="567"/>
        </w:tabs>
        <w:rPr>
          <w:ins w:id="1190" w:author="Santhan Thangarasa" w:date="2022-03-05T23:11:00Z"/>
          <w:rFonts w:cs="v4.2.0"/>
        </w:rPr>
      </w:pPr>
    </w:p>
    <w:p w14:paraId="3F240C13" w14:textId="62338561" w:rsidR="004B58A2" w:rsidRPr="00BF3903" w:rsidRDefault="004B58A2" w:rsidP="004B58A2">
      <w:pPr>
        <w:tabs>
          <w:tab w:val="left" w:pos="567"/>
        </w:tabs>
        <w:rPr>
          <w:ins w:id="1191" w:author="Santhan Thangarasa" w:date="2022-03-05T23:11:00Z"/>
          <w:rFonts w:cs="v4.2.0"/>
        </w:rPr>
      </w:pPr>
      <w:ins w:id="1192" w:author="Santhan Thangarasa" w:date="2022-03-05T23:11:00Z">
        <w:r w:rsidRPr="00BF3903">
          <w:rPr>
            <w:rFonts w:cs="v4.2.0"/>
          </w:rPr>
          <w:t>When measurement gaps are provided for inter frequency measurements, the 1</w:t>
        </w:r>
      </w:ins>
      <w:ins w:id="1193" w:author="Santhan Thangarasa" w:date="2022-03-06T22:29:00Z">
        <w:r>
          <w:rPr>
            <w:rFonts w:cs="v4.2.0"/>
          </w:rPr>
          <w:t xml:space="preserve"> </w:t>
        </w:r>
      </w:ins>
      <w:ins w:id="1194" w:author="Santhan Thangarasa" w:date="2022-03-05T23:11:00Z">
        <w:r w:rsidRPr="00BF3903">
          <w:rPr>
            <w:rFonts w:cs="v4.2.0"/>
          </w:rPr>
          <w:t xml:space="preserve">Rx RedCap physical layer shall be capable of reporting SS-RSRP, SS-RSRQ and SS-SINR measurements to higher layers with measurement accuracy as specified in clauses </w:t>
        </w:r>
        <w:r w:rsidRPr="00BF3903">
          <w:rPr>
            <w:iCs/>
          </w:rPr>
          <w:t>TBD, TBD, TBD, TBD, TBD and TBD</w:t>
        </w:r>
        <w:r w:rsidRPr="00BF3903">
          <w:rPr>
            <w:rFonts w:cs="v4.2.0"/>
          </w:rPr>
          <w:t>, respectively,</w:t>
        </w:r>
        <w:r w:rsidRPr="00BF3903" w:rsidDel="006735C9">
          <w:rPr>
            <w:rFonts w:cs="v4.2.0"/>
          </w:rPr>
          <w:t xml:space="preserve"> </w:t>
        </w:r>
        <w:r w:rsidRPr="00BF3903">
          <w:t xml:space="preserve">as shown in table </w:t>
        </w:r>
        <w:del w:id="1195" w:author="Erika Almeida" w:date="2022-03-24T13:31:00Z">
          <w:r w:rsidRPr="00BF3903" w:rsidDel="006C7CE4">
            <w:delText>[</w:delText>
          </w:r>
        </w:del>
        <w:r w:rsidRPr="00BF3903">
          <w:t>9.3B.5-3</w:t>
        </w:r>
        <w:del w:id="1196" w:author="Erika Almeida" w:date="2022-03-24T13:31:00Z">
          <w:r w:rsidRPr="00BF3903" w:rsidDel="006C7CE4">
            <w:delText>]</w:delText>
          </w:r>
        </w:del>
        <w:r w:rsidRPr="00BF3903">
          <w:t xml:space="preserve">. </w:t>
        </w:r>
      </w:ins>
    </w:p>
    <w:p w14:paraId="64EFFF4E" w14:textId="77777777" w:rsidR="004B58A2" w:rsidRPr="00BF3903" w:rsidRDefault="004B58A2" w:rsidP="004B58A2">
      <w:pPr>
        <w:keepNext/>
        <w:keepLines/>
        <w:spacing w:before="60"/>
        <w:jc w:val="center"/>
        <w:rPr>
          <w:ins w:id="1197" w:author="Santhan Thangarasa" w:date="2022-03-05T23:11:00Z"/>
          <w:rFonts w:ascii="Arial" w:hAnsi="Arial"/>
          <w:b/>
        </w:rPr>
      </w:pPr>
      <w:ins w:id="1198" w:author="Santhan Thangarasa" w:date="2022-03-05T23:11:00Z">
        <w:r w:rsidRPr="00BF3903">
          <w:rPr>
            <w:rFonts w:ascii="Arial" w:hAnsi="Arial"/>
            <w:b/>
          </w:rPr>
          <w:t>Table 9.3B.5-3: Measurement period for inter-frequency measurements with gaps (Frequency FR1</w:t>
        </w:r>
        <w:r w:rsidRPr="00BF3903">
          <w:rPr>
            <w:rFonts w:ascii="Arial" w:hAnsi="Arial" w:cs="Arial"/>
            <w:b/>
            <w:bCs/>
          </w:rPr>
          <w:t>) for 1</w:t>
        </w:r>
      </w:ins>
      <w:ins w:id="1199" w:author="Santhan Thangarasa" w:date="2022-03-06T22:26:00Z">
        <w:r>
          <w:rPr>
            <w:rFonts w:ascii="Arial" w:hAnsi="Arial" w:cs="Arial"/>
            <w:b/>
            <w:bCs/>
          </w:rPr>
          <w:t xml:space="preserve"> </w:t>
        </w:r>
      </w:ins>
      <w:ins w:id="1200"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B58A2" w:rsidRPr="00BF3903" w14:paraId="41936B8B" w14:textId="77777777" w:rsidTr="0060376F">
        <w:trPr>
          <w:ins w:id="1201" w:author="Santhan Thangarasa" w:date="2022-03-05T23:11:00Z"/>
        </w:trPr>
        <w:tc>
          <w:tcPr>
            <w:tcW w:w="2122" w:type="dxa"/>
            <w:shd w:val="clear" w:color="auto" w:fill="auto"/>
          </w:tcPr>
          <w:p w14:paraId="66223B56" w14:textId="77777777" w:rsidR="004B58A2" w:rsidRPr="00BF3903" w:rsidRDefault="004B58A2" w:rsidP="0060376F">
            <w:pPr>
              <w:keepNext/>
              <w:keepLines/>
              <w:spacing w:after="0"/>
              <w:jc w:val="center"/>
              <w:rPr>
                <w:ins w:id="1202" w:author="Santhan Thangarasa" w:date="2022-03-05T23:11:00Z"/>
                <w:rFonts w:ascii="Arial" w:hAnsi="Arial"/>
                <w:b/>
                <w:sz w:val="18"/>
              </w:rPr>
            </w:pPr>
            <w:ins w:id="1203"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4A4B3094" w14:textId="77777777" w:rsidR="004B58A2" w:rsidRPr="00BF3903" w:rsidRDefault="004B58A2" w:rsidP="0060376F">
            <w:pPr>
              <w:keepNext/>
              <w:keepLines/>
              <w:spacing w:after="0"/>
              <w:jc w:val="center"/>
              <w:rPr>
                <w:ins w:id="1204" w:author="Santhan Thangarasa" w:date="2022-03-05T23:11:00Z"/>
                <w:rFonts w:ascii="Arial" w:hAnsi="Arial"/>
                <w:b/>
                <w:sz w:val="18"/>
              </w:rPr>
            </w:pPr>
            <w:ins w:id="1205" w:author="Santhan Thangarasa" w:date="2022-03-05T23:11:00Z">
              <w:r w:rsidRPr="00BF3903">
                <w:rPr>
                  <w:rFonts w:ascii="Arial" w:hAnsi="Arial"/>
                  <w:b/>
                  <w:sz w:val="18"/>
                </w:rPr>
                <w:t>T</w:t>
              </w:r>
              <w:r w:rsidRPr="00BF3903">
                <w:rPr>
                  <w:rFonts w:ascii="Arial" w:hAnsi="Arial"/>
                  <w:b/>
                  <w:sz w:val="18"/>
                  <w:vertAlign w:val="subscript"/>
                </w:rPr>
                <w:t xml:space="preserve"> </w:t>
              </w:r>
              <w:proofErr w:type="spellStart"/>
              <w:r w:rsidRPr="00BF3903">
                <w:rPr>
                  <w:rFonts w:ascii="Arial" w:hAnsi="Arial"/>
                  <w:b/>
                  <w:sz w:val="18"/>
                  <w:vertAlign w:val="subscript"/>
                </w:rPr>
                <w:t>SSB_measurement_period_inter_RedCap</w:t>
              </w:r>
              <w:proofErr w:type="spellEnd"/>
            </w:ins>
          </w:p>
        </w:tc>
      </w:tr>
      <w:tr w:rsidR="004B58A2" w:rsidRPr="00BF3903" w14:paraId="194238FC" w14:textId="77777777" w:rsidTr="0060376F">
        <w:trPr>
          <w:ins w:id="1206" w:author="Santhan Thangarasa" w:date="2022-03-05T23:11:00Z"/>
        </w:trPr>
        <w:tc>
          <w:tcPr>
            <w:tcW w:w="2122" w:type="dxa"/>
            <w:shd w:val="clear" w:color="auto" w:fill="auto"/>
          </w:tcPr>
          <w:p w14:paraId="4F917BCD" w14:textId="77777777" w:rsidR="004B58A2" w:rsidRPr="00BF3903" w:rsidRDefault="004B58A2" w:rsidP="0060376F">
            <w:pPr>
              <w:pStyle w:val="TAC"/>
              <w:rPr>
                <w:ins w:id="1207" w:author="Santhan Thangarasa" w:date="2022-03-05T23:11:00Z"/>
              </w:rPr>
            </w:pPr>
            <w:ins w:id="1208" w:author="Santhan Thangarasa" w:date="2022-03-05T23:11:00Z">
              <w:r w:rsidRPr="00BF3903">
                <w:t>No DRX</w:t>
              </w:r>
            </w:ins>
          </w:p>
        </w:tc>
        <w:tc>
          <w:tcPr>
            <w:tcW w:w="7119" w:type="dxa"/>
            <w:shd w:val="clear" w:color="auto" w:fill="auto"/>
          </w:tcPr>
          <w:p w14:paraId="1B474C2E" w14:textId="77777777" w:rsidR="004B58A2" w:rsidRPr="00BF3903" w:rsidRDefault="004B58A2" w:rsidP="0060376F">
            <w:pPr>
              <w:pStyle w:val="TAC"/>
              <w:rPr>
                <w:ins w:id="1209" w:author="Santhan Thangarasa" w:date="2022-03-05T23:11:00Z"/>
              </w:rPr>
            </w:pPr>
            <w:ins w:id="1210" w:author="Santhan Thangarasa" w:date="2022-03-05T23:11:00Z">
              <w:r w:rsidRPr="00BF3903">
                <w:t>Max(</w:t>
              </w:r>
              <w:proofErr w:type="spellStart"/>
              <w:r w:rsidRPr="00BF3903">
                <w:t>TBDms</w:t>
              </w:r>
              <w:proofErr w:type="spellEnd"/>
              <w:r w:rsidRPr="00BF3903">
                <w:t xml:space="preserve">, TBD </w:t>
              </w:r>
              <w:r w:rsidRPr="00BF3903">
                <w:rPr>
                  <w:rFonts w:ascii="Symbol" w:eastAsia="Symbol" w:hAnsi="Symbol" w:cs="Symbol"/>
                  <w:szCs w:val="18"/>
                </w:rPr>
                <w:t>´</w:t>
              </w:r>
              <w:r w:rsidRPr="00BF3903">
                <w:t xml:space="preserve"> Max(MGRP, SMTC period</w:t>
              </w:r>
              <w:r w:rsidRPr="00BF3903">
                <w:rPr>
                  <w:rFonts w:ascii="Malgun Gothic" w:eastAsia="Malgun Gothic" w:hAnsi="Malgun Gothic"/>
                  <w:lang w:eastAsia="zh-TW"/>
                </w:rPr>
                <w:t>)</w:t>
              </w:r>
              <w:r w:rsidRPr="00BF3903">
                <w:t xml:space="preserv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23E1CD84" w14:textId="77777777" w:rsidTr="0060376F">
        <w:trPr>
          <w:ins w:id="1211" w:author="Santhan Thangarasa" w:date="2022-03-05T23:11:00Z"/>
        </w:trPr>
        <w:tc>
          <w:tcPr>
            <w:tcW w:w="2122" w:type="dxa"/>
            <w:shd w:val="clear" w:color="auto" w:fill="auto"/>
          </w:tcPr>
          <w:p w14:paraId="1C90DED6" w14:textId="77777777" w:rsidR="004B58A2" w:rsidRPr="00BF3903" w:rsidRDefault="004B58A2" w:rsidP="0060376F">
            <w:pPr>
              <w:pStyle w:val="TAC"/>
              <w:rPr>
                <w:ins w:id="1212" w:author="Santhan Thangarasa" w:date="2022-03-05T23:11:00Z"/>
              </w:rPr>
            </w:pPr>
            <w:ins w:id="1213"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7CC16F8F" w14:textId="77777777" w:rsidR="004B58A2" w:rsidRPr="00BF3903" w:rsidRDefault="004B58A2" w:rsidP="0060376F">
            <w:pPr>
              <w:pStyle w:val="TAC"/>
              <w:rPr>
                <w:ins w:id="1214" w:author="Santhan Thangarasa" w:date="2022-03-05T23:11:00Z"/>
                <w:b/>
              </w:rPr>
            </w:pPr>
            <w:ins w:id="1215" w:author="Santhan Thangarasa" w:date="2022-03-05T23:11:00Z">
              <w:r w:rsidRPr="00BF3903">
                <w:t>Max(</w:t>
              </w:r>
              <w:proofErr w:type="spellStart"/>
              <w:r w:rsidRPr="00BF3903">
                <w:t>TBDms</w:t>
              </w:r>
              <w:proofErr w:type="spellEnd"/>
              <w:r w:rsidRPr="00BF3903">
                <w:t>, Ceil</w:t>
              </w:r>
              <w:r w:rsidRPr="00BF3903">
                <w:rPr>
                  <w:rFonts w:ascii="Malgun Gothic" w:eastAsia="Malgun Gothic" w:hAnsi="Malgun Gothic"/>
                  <w:lang w:eastAsia="zh-TW"/>
                </w:rPr>
                <w:t>(</w:t>
              </w:r>
              <w:r w:rsidRPr="00BF3903">
                <w:t xml:space="preserve">TBD </w:t>
              </w:r>
              <w:r w:rsidRPr="00BF3903">
                <w:rPr>
                  <w:rFonts w:ascii="Symbol" w:eastAsia="Symbol" w:hAnsi="Symbol" w:cs="Symbol"/>
                  <w:szCs w:val="18"/>
                </w:rPr>
                <w:t>´</w:t>
              </w:r>
              <w:r w:rsidRPr="00BF3903">
                <w:t xml:space="preserve"> 1.5</w:t>
              </w:r>
              <w:r w:rsidRPr="00BF3903">
                <w:rPr>
                  <w:rFonts w:ascii="Malgun Gothic" w:eastAsia="Malgun Gothic" w:hAnsi="Malgun Gothic"/>
                  <w:lang w:eastAsia="zh-TW"/>
                </w:rPr>
                <w:t>)</w:t>
              </w:r>
              <w:r w:rsidRPr="00BF3903">
                <w:t xml:space="preserve"> </w:t>
              </w:r>
              <w:r w:rsidRPr="00BF3903">
                <w:rPr>
                  <w:rFonts w:ascii="Symbol" w:eastAsia="Symbol" w:hAnsi="Symbol" w:cs="Symbol"/>
                  <w:szCs w:val="18"/>
                </w:rPr>
                <w:t>´</w:t>
              </w:r>
              <w:r w:rsidRPr="00BF3903">
                <w:t xml:space="preserve"> Max(MGRP, SMTC period,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0FD12AD2" w14:textId="77777777" w:rsidTr="0060376F">
        <w:trPr>
          <w:ins w:id="1216" w:author="Santhan Thangarasa" w:date="2022-03-05T23:11:00Z"/>
        </w:trPr>
        <w:tc>
          <w:tcPr>
            <w:tcW w:w="2122" w:type="dxa"/>
            <w:shd w:val="clear" w:color="auto" w:fill="auto"/>
          </w:tcPr>
          <w:p w14:paraId="28961181" w14:textId="77777777" w:rsidR="004B58A2" w:rsidRPr="00BF3903" w:rsidRDefault="004B58A2" w:rsidP="0060376F">
            <w:pPr>
              <w:pStyle w:val="TAC"/>
              <w:rPr>
                <w:ins w:id="1217" w:author="Santhan Thangarasa" w:date="2022-03-05T23:11:00Z"/>
                <w:b/>
              </w:rPr>
            </w:pPr>
            <w:ins w:id="1218" w:author="Santhan Thangarasa" w:date="2022-03-05T23:11:00Z">
              <w:r w:rsidRPr="00BF3903">
                <w:t>DRX cycle &gt; 320ms</w:t>
              </w:r>
            </w:ins>
          </w:p>
        </w:tc>
        <w:tc>
          <w:tcPr>
            <w:tcW w:w="7119" w:type="dxa"/>
            <w:shd w:val="clear" w:color="auto" w:fill="auto"/>
          </w:tcPr>
          <w:p w14:paraId="202A3F75" w14:textId="77777777" w:rsidR="004B58A2" w:rsidRPr="00BF3903" w:rsidRDefault="004B58A2" w:rsidP="0060376F">
            <w:pPr>
              <w:pStyle w:val="TAC"/>
              <w:rPr>
                <w:ins w:id="1219" w:author="Santhan Thangarasa" w:date="2022-03-05T23:11:00Z"/>
                <w:b/>
              </w:rPr>
            </w:pPr>
            <w:ins w:id="1220" w:author="Santhan Thangarasa" w:date="2022-03-05T23:11:00Z">
              <w:r w:rsidRPr="00BF3903">
                <w:t xml:space="preserve">TBD </w:t>
              </w:r>
              <w:r w:rsidRPr="00BF3903">
                <w:rPr>
                  <w:rFonts w:ascii="Symbol" w:eastAsia="Symbol" w:hAnsi="Symbol" w:cs="Symbol"/>
                  <w:szCs w:val="18"/>
                </w:rPr>
                <w:t>´</w:t>
              </w:r>
              <w:r w:rsidRPr="00BF3903">
                <w:t xml:space="preserve"> DRX cycle </w:t>
              </w:r>
              <w:r w:rsidRPr="00BF3903">
                <w:rPr>
                  <w:rFonts w:ascii="Symbol" w:eastAsia="Symbol" w:hAnsi="Symbol" w:cs="Symbol"/>
                  <w:szCs w:val="18"/>
                </w:rPr>
                <w:t>´</w:t>
              </w:r>
              <w:r w:rsidRPr="00BF3903">
                <w:t xml:space="preserve"> </w:t>
              </w:r>
              <w:proofErr w:type="spellStart"/>
              <w:r w:rsidRPr="00BF3903">
                <w:t>CSSF</w:t>
              </w:r>
              <w:r w:rsidRPr="00BF3903">
                <w:rPr>
                  <w:vertAlign w:val="subscript"/>
                </w:rPr>
                <w:t>inter</w:t>
              </w:r>
              <w:r w:rsidRPr="00BF3903">
                <w:rPr>
                  <w:rFonts w:eastAsia="?? ??"/>
                  <w:vertAlign w:val="subscript"/>
                </w:rPr>
                <w:t>_RedCap</w:t>
              </w:r>
              <w:proofErr w:type="spellEnd"/>
            </w:ins>
          </w:p>
        </w:tc>
      </w:tr>
      <w:tr w:rsidR="004B58A2" w:rsidRPr="00BF3903" w14:paraId="389F89AC" w14:textId="77777777" w:rsidTr="0060376F">
        <w:trPr>
          <w:trHeight w:val="70"/>
          <w:ins w:id="1221" w:author="Santhan Thangarasa" w:date="2022-03-05T23:11:00Z"/>
        </w:trPr>
        <w:tc>
          <w:tcPr>
            <w:tcW w:w="9241" w:type="dxa"/>
            <w:gridSpan w:val="2"/>
            <w:shd w:val="clear" w:color="auto" w:fill="auto"/>
          </w:tcPr>
          <w:p w14:paraId="6664806C" w14:textId="77777777" w:rsidR="004B58A2" w:rsidRPr="00BF3903" w:rsidRDefault="004B58A2" w:rsidP="0060376F">
            <w:pPr>
              <w:pStyle w:val="TAN"/>
              <w:rPr>
                <w:ins w:id="1222" w:author="Santhan Thangarasa" w:date="2022-03-05T23:11:00Z"/>
              </w:rPr>
            </w:pPr>
            <w:ins w:id="1223" w:author="Santhan Thangarasa" w:date="2022-03-05T23:11:00Z">
              <w:r w:rsidRPr="00BF3903">
                <w:t>NOTE 1:</w:t>
              </w:r>
              <w:r w:rsidRPr="00BF3903">
                <w:tab/>
                <w:t>DRX or non DRX requirements apply according to the conditions described in clause 3.6.1</w:t>
              </w:r>
            </w:ins>
          </w:p>
        </w:tc>
      </w:tr>
    </w:tbl>
    <w:p w14:paraId="5B716E8A" w14:textId="77777777" w:rsidR="004B58A2" w:rsidRPr="00BF3903" w:rsidRDefault="004B58A2" w:rsidP="004B58A2">
      <w:pPr>
        <w:tabs>
          <w:tab w:val="left" w:pos="567"/>
        </w:tabs>
        <w:rPr>
          <w:ins w:id="1224" w:author="Santhan Thangarasa" w:date="2022-03-05T23:11:00Z"/>
          <w:rFonts w:cs="v4.2.0"/>
        </w:rPr>
      </w:pPr>
    </w:p>
    <w:bookmarkEnd w:id="902"/>
    <w:p w14:paraId="29AA82EB" w14:textId="77777777" w:rsidR="004B58A2" w:rsidRPr="00BF3903" w:rsidRDefault="004B58A2" w:rsidP="004B58A2">
      <w:pPr>
        <w:pStyle w:val="Heading3"/>
        <w:rPr>
          <w:ins w:id="1225" w:author="Santhan Thangarasa" w:date="2022-03-05T23:11:00Z"/>
        </w:rPr>
      </w:pPr>
      <w:ins w:id="1226" w:author="Santhan Thangarasa" w:date="2022-03-05T23:11:00Z">
        <w:r w:rsidRPr="00BF3903">
          <w:rPr>
            <w:rFonts w:eastAsia="Calibri"/>
          </w:rPr>
          <w:lastRenderedPageBreak/>
          <w:t>9.3B.6</w:t>
        </w:r>
        <w:r w:rsidRPr="00BF3903">
          <w:rPr>
            <w:rFonts w:eastAsia="Calibri"/>
          </w:rPr>
          <w:tab/>
        </w:r>
        <w:r w:rsidRPr="00BF3903">
          <w:t>Inter-frequency measurements reporting requirements</w:t>
        </w:r>
      </w:ins>
    </w:p>
    <w:p w14:paraId="0D6D4299" w14:textId="77777777" w:rsidR="004B58A2" w:rsidRPr="00BF3903" w:rsidRDefault="004B58A2" w:rsidP="004B58A2">
      <w:pPr>
        <w:pStyle w:val="Heading4"/>
        <w:rPr>
          <w:ins w:id="1227" w:author="Santhan Thangarasa" w:date="2022-03-05T23:11:00Z"/>
        </w:rPr>
      </w:pPr>
      <w:ins w:id="1228" w:author="Santhan Thangarasa" w:date="2022-03-05T23:11:00Z">
        <w:r w:rsidRPr="00BF3903">
          <w:t>9.3B.6.1</w:t>
        </w:r>
        <w:r w:rsidRPr="00BF3903">
          <w:tab/>
          <w:t>Periodic Reporting</w:t>
        </w:r>
      </w:ins>
    </w:p>
    <w:p w14:paraId="33A0972A" w14:textId="77777777" w:rsidR="004B58A2" w:rsidRPr="00BF3903" w:rsidRDefault="004B58A2" w:rsidP="004B58A2">
      <w:pPr>
        <w:tabs>
          <w:tab w:val="left" w:pos="567"/>
        </w:tabs>
        <w:rPr>
          <w:ins w:id="1229" w:author="Santhan Thangarasa" w:date="2022-03-05T23:11:00Z"/>
          <w:iCs/>
        </w:rPr>
      </w:pPr>
      <w:ins w:id="1230" w:author="Santhan Thangarasa" w:date="2022-03-05T23:11:00Z">
        <w:r w:rsidRPr="00BF3903">
          <w:rPr>
            <w:rFonts w:cs="v4.2.0"/>
          </w:rPr>
          <w:t xml:space="preserve">For </w:t>
        </w:r>
        <w:del w:id="1231" w:author="Erika Almeida" w:date="2022-03-24T09:48:00Z">
          <w:r w:rsidRPr="00BF3903" w:rsidDel="008B2003">
            <w:rPr>
              <w:rFonts w:cs="v4.2.0"/>
            </w:rPr>
            <w:delText>UE with 2</w:delText>
          </w:r>
        </w:del>
      </w:ins>
      <w:ins w:id="1232" w:author="Santhan Thangarasa" w:date="2022-03-06T22:26:00Z">
        <w:del w:id="1233" w:author="Erika Almeida" w:date="2022-03-24T09:48:00Z">
          <w:r w:rsidDel="008B2003">
            <w:rPr>
              <w:rFonts w:cs="v4.2.0"/>
            </w:rPr>
            <w:delText xml:space="preserve"> </w:delText>
          </w:r>
        </w:del>
      </w:ins>
      <w:ins w:id="1234" w:author="Santhan Thangarasa" w:date="2022-03-05T23:11:00Z">
        <w:del w:id="1235" w:author="Erika Almeida" w:date="2022-03-24T09:48:00Z">
          <w:r w:rsidRPr="00BF3903" w:rsidDel="008B2003">
            <w:rPr>
              <w:rFonts w:cs="v4.2.0"/>
            </w:rPr>
            <w:delText>Rx</w:delText>
          </w:r>
        </w:del>
      </w:ins>
      <w:ins w:id="1236" w:author="Erika Almeida" w:date="2022-03-24T09:48:00Z">
        <w:r>
          <w:rPr>
            <w:rFonts w:cs="v4.2.0"/>
          </w:rPr>
          <w:t>2 Rx RedCap</w:t>
        </w:r>
      </w:ins>
      <w:ins w:id="1237" w:author="Santhan Thangarasa" w:date="2022-03-05T23:11:00Z">
        <w:r w:rsidRPr="00BF3903">
          <w:rPr>
            <w:rFonts w:cs="v4.2.0"/>
          </w:rPr>
          <w:t>: The requirements in clause 9.3.6.1 shall apply.</w:t>
        </w:r>
      </w:ins>
    </w:p>
    <w:p w14:paraId="32D3E6D9" w14:textId="77777777" w:rsidR="004B58A2" w:rsidRPr="00BF3903" w:rsidRDefault="004B58A2" w:rsidP="004B58A2">
      <w:pPr>
        <w:tabs>
          <w:tab w:val="left" w:pos="567"/>
        </w:tabs>
        <w:rPr>
          <w:ins w:id="1238" w:author="Santhan Thangarasa" w:date="2022-03-05T23:11:00Z"/>
          <w:iCs/>
        </w:rPr>
      </w:pPr>
      <w:ins w:id="1239" w:author="Santhan Thangarasa" w:date="2022-03-05T23:11:00Z">
        <w:r w:rsidRPr="00BF3903">
          <w:rPr>
            <w:rFonts w:cs="v4.2.0"/>
          </w:rPr>
          <w:t xml:space="preserve">For </w:t>
        </w:r>
        <w:del w:id="1240" w:author="Erika Almeida" w:date="2022-03-24T09:49:00Z">
          <w:r w:rsidRPr="00BF3903" w:rsidDel="008B2003">
            <w:rPr>
              <w:rFonts w:cs="v4.2.0"/>
            </w:rPr>
            <w:delText>UE with 1</w:delText>
          </w:r>
        </w:del>
      </w:ins>
      <w:ins w:id="1241" w:author="Santhan Thangarasa" w:date="2022-03-06T22:26:00Z">
        <w:del w:id="1242" w:author="Erika Almeida" w:date="2022-03-24T09:49:00Z">
          <w:r w:rsidDel="008B2003">
            <w:rPr>
              <w:rFonts w:cs="v4.2.0"/>
            </w:rPr>
            <w:delText xml:space="preserve"> </w:delText>
          </w:r>
        </w:del>
      </w:ins>
      <w:ins w:id="1243" w:author="Santhan Thangarasa" w:date="2022-03-05T23:11:00Z">
        <w:del w:id="1244" w:author="Erika Almeida" w:date="2022-03-24T09:49:00Z">
          <w:r w:rsidRPr="00BF3903" w:rsidDel="008B2003">
            <w:rPr>
              <w:rFonts w:cs="v4.2.0"/>
            </w:rPr>
            <w:delText>Rx</w:delText>
          </w:r>
        </w:del>
      </w:ins>
      <w:ins w:id="1245" w:author="Erika Almeida" w:date="2022-03-24T09:49:00Z">
        <w:r>
          <w:rPr>
            <w:rFonts w:cs="v4.2.0"/>
          </w:rPr>
          <w:t>1 Rx RedCap</w:t>
        </w:r>
      </w:ins>
      <w:ins w:id="1246" w:author="Santhan Thangarasa" w:date="2022-03-05T23:11:00Z">
        <w:r w:rsidRPr="00BF3903">
          <w:rPr>
            <w:rFonts w:cs="v4.2.0"/>
          </w:rPr>
          <w:t xml:space="preserve">: </w:t>
        </w:r>
        <w:r w:rsidRPr="00BF3903">
          <w:rPr>
            <w:iCs/>
          </w:rPr>
          <w:t>Reported SS-RSRP, SS-RSRQ, and SS-SINR measurements contained in periodically triggered measurement reports shall meet the requirements in clauses TBD, TBD, TBD, TBD, TBD and TBD, respectively.</w:t>
        </w:r>
      </w:ins>
    </w:p>
    <w:p w14:paraId="064BDC57" w14:textId="77777777" w:rsidR="004B58A2" w:rsidRPr="00BF3903" w:rsidRDefault="004B58A2" w:rsidP="004B58A2">
      <w:pPr>
        <w:pStyle w:val="Heading4"/>
        <w:rPr>
          <w:ins w:id="1247" w:author="Santhan Thangarasa" w:date="2022-03-05T23:11:00Z"/>
        </w:rPr>
      </w:pPr>
      <w:ins w:id="1248" w:author="Santhan Thangarasa" w:date="2022-03-05T23:11:00Z">
        <w:r w:rsidRPr="00BF3903">
          <w:t>9.3B.6.2</w:t>
        </w:r>
        <w:r w:rsidRPr="00BF3903">
          <w:tab/>
          <w:t>Event-triggered Periodic Reporting</w:t>
        </w:r>
      </w:ins>
    </w:p>
    <w:p w14:paraId="2750B05A" w14:textId="77777777" w:rsidR="004B58A2" w:rsidRPr="00BF3903" w:rsidRDefault="004B58A2" w:rsidP="004B58A2">
      <w:pPr>
        <w:tabs>
          <w:tab w:val="left" w:pos="567"/>
        </w:tabs>
        <w:rPr>
          <w:ins w:id="1249" w:author="Santhan Thangarasa" w:date="2022-03-05T23:11:00Z"/>
          <w:iCs/>
        </w:rPr>
      </w:pPr>
      <w:ins w:id="1250" w:author="Santhan Thangarasa" w:date="2022-03-05T23:11:00Z">
        <w:r w:rsidRPr="00BF3903">
          <w:rPr>
            <w:rFonts w:cs="v4.2.0"/>
          </w:rPr>
          <w:t xml:space="preserve">For </w:t>
        </w:r>
        <w:del w:id="1251" w:author="Erika Almeida" w:date="2022-03-24T09:48:00Z">
          <w:r w:rsidRPr="00BF3903" w:rsidDel="008B2003">
            <w:rPr>
              <w:rFonts w:cs="v4.2.0"/>
            </w:rPr>
            <w:delText>UE with 2</w:delText>
          </w:r>
        </w:del>
      </w:ins>
      <w:ins w:id="1252" w:author="Santhan Thangarasa" w:date="2022-03-06T22:26:00Z">
        <w:del w:id="1253" w:author="Erika Almeida" w:date="2022-03-24T09:48:00Z">
          <w:r w:rsidDel="008B2003">
            <w:rPr>
              <w:rFonts w:cs="v4.2.0"/>
            </w:rPr>
            <w:delText xml:space="preserve"> </w:delText>
          </w:r>
        </w:del>
      </w:ins>
      <w:ins w:id="1254" w:author="Santhan Thangarasa" w:date="2022-03-05T23:11:00Z">
        <w:del w:id="1255" w:author="Erika Almeida" w:date="2022-03-24T09:48:00Z">
          <w:r w:rsidRPr="00BF3903" w:rsidDel="008B2003">
            <w:rPr>
              <w:rFonts w:cs="v4.2.0"/>
            </w:rPr>
            <w:delText>Rx</w:delText>
          </w:r>
        </w:del>
      </w:ins>
      <w:ins w:id="1256" w:author="Erika Almeida" w:date="2022-03-24T09:48:00Z">
        <w:r>
          <w:rPr>
            <w:rFonts w:cs="v4.2.0"/>
          </w:rPr>
          <w:t>2 Rx RedCap</w:t>
        </w:r>
      </w:ins>
      <w:ins w:id="1257" w:author="Santhan Thangarasa" w:date="2022-03-05T23:11:00Z">
        <w:r w:rsidRPr="00BF3903">
          <w:rPr>
            <w:rFonts w:cs="v4.2.0"/>
          </w:rPr>
          <w:t xml:space="preserve">: </w:t>
        </w:r>
        <w:r w:rsidRPr="00BF3903">
          <w:rPr>
            <w:iCs/>
          </w:rPr>
          <w:t>Reported SS-RSRP, SS-RSRQ, and SS-SINR measurements contained in event triggered periodic measurement reports shall meet the requirements in clauses 10.1.4.1, 10.1.5.1, 10.1.9.1, 10.1.10.1, 10.1.14.1 and 10.1.15.1, respectively.</w:t>
        </w:r>
      </w:ins>
    </w:p>
    <w:p w14:paraId="5D8A2FC1" w14:textId="77777777" w:rsidR="004B58A2" w:rsidRPr="00BF3903" w:rsidRDefault="004B58A2" w:rsidP="004B58A2">
      <w:pPr>
        <w:tabs>
          <w:tab w:val="left" w:pos="567"/>
        </w:tabs>
        <w:rPr>
          <w:ins w:id="1258" w:author="Santhan Thangarasa" w:date="2022-03-05T23:11:00Z"/>
          <w:iCs/>
        </w:rPr>
      </w:pPr>
      <w:ins w:id="1259" w:author="Santhan Thangarasa" w:date="2022-03-05T23:11:00Z">
        <w:r w:rsidRPr="00BF3903">
          <w:rPr>
            <w:rFonts w:cs="v4.2.0"/>
          </w:rPr>
          <w:t xml:space="preserve">For </w:t>
        </w:r>
        <w:del w:id="1260" w:author="Erika Almeida" w:date="2022-03-24T09:49:00Z">
          <w:r w:rsidRPr="00BF3903" w:rsidDel="008B2003">
            <w:rPr>
              <w:rFonts w:cs="v4.2.0"/>
            </w:rPr>
            <w:delText>UE with 1</w:delText>
          </w:r>
        </w:del>
      </w:ins>
      <w:ins w:id="1261" w:author="Santhan Thangarasa" w:date="2022-03-06T22:26:00Z">
        <w:del w:id="1262" w:author="Erika Almeida" w:date="2022-03-24T09:49:00Z">
          <w:r w:rsidDel="008B2003">
            <w:rPr>
              <w:rFonts w:cs="v4.2.0"/>
            </w:rPr>
            <w:delText xml:space="preserve"> </w:delText>
          </w:r>
        </w:del>
      </w:ins>
      <w:ins w:id="1263" w:author="Santhan Thangarasa" w:date="2022-03-05T23:11:00Z">
        <w:del w:id="1264" w:author="Erika Almeida" w:date="2022-03-24T09:49:00Z">
          <w:r w:rsidRPr="00BF3903" w:rsidDel="008B2003">
            <w:rPr>
              <w:rFonts w:cs="v4.2.0"/>
            </w:rPr>
            <w:delText>Rx</w:delText>
          </w:r>
        </w:del>
      </w:ins>
      <w:ins w:id="1265" w:author="Erika Almeida" w:date="2022-03-24T09:49:00Z">
        <w:r>
          <w:rPr>
            <w:rFonts w:cs="v4.2.0"/>
          </w:rPr>
          <w:t>1 Rx RedCap</w:t>
        </w:r>
      </w:ins>
      <w:ins w:id="1266" w:author="Santhan Thangarasa" w:date="2022-03-05T23:11:00Z">
        <w:r w:rsidRPr="00BF3903">
          <w:rPr>
            <w:rFonts w:cs="v4.2.0"/>
          </w:rPr>
          <w:t xml:space="preserve">: </w:t>
        </w:r>
        <w:r w:rsidRPr="00BF3903">
          <w:rPr>
            <w:iCs/>
          </w:rPr>
          <w:t>Reported SS-RSRP, SS-RSRQ, and SS-SINR measurements contained in event triggered periodic measurement reports shall meet the requirements in clauses TBD, TBD, TBD, TBD, TBD and TBD, respectively.</w:t>
        </w:r>
      </w:ins>
    </w:p>
    <w:p w14:paraId="1956EEC2" w14:textId="77777777" w:rsidR="004B58A2" w:rsidRPr="00BF3903" w:rsidRDefault="004B58A2" w:rsidP="004B58A2">
      <w:pPr>
        <w:tabs>
          <w:tab w:val="left" w:pos="567"/>
        </w:tabs>
        <w:rPr>
          <w:ins w:id="1267" w:author="Santhan Thangarasa" w:date="2022-03-05T23:11:00Z"/>
          <w:iCs/>
        </w:rPr>
      </w:pPr>
      <w:ins w:id="1268" w:author="Santhan Thangarasa" w:date="2022-03-05T23:11:00Z">
        <w:r w:rsidRPr="00BF3903">
          <w:rPr>
            <w:iCs/>
          </w:rPr>
          <w:t>The first report in event triggered periodic measurement reporting shall meet the requirements specified in clause [9.3B.6.3].</w:t>
        </w:r>
      </w:ins>
    </w:p>
    <w:p w14:paraId="371254AE" w14:textId="77777777" w:rsidR="004B58A2" w:rsidRPr="00BF3903" w:rsidRDefault="004B58A2" w:rsidP="004B58A2">
      <w:pPr>
        <w:pStyle w:val="Heading4"/>
        <w:rPr>
          <w:ins w:id="1269" w:author="Santhan Thangarasa" w:date="2022-03-05T23:11:00Z"/>
        </w:rPr>
      </w:pPr>
      <w:bookmarkStart w:id="1270" w:name="_Toc5952715"/>
      <w:ins w:id="1271" w:author="Santhan Thangarasa" w:date="2022-03-05T23:11:00Z">
        <w:r w:rsidRPr="00BF3903">
          <w:t>9.3B.6.3</w:t>
        </w:r>
        <w:r w:rsidRPr="00BF3903">
          <w:tab/>
          <w:t>Event-triggered Reporting</w:t>
        </w:r>
      </w:ins>
    </w:p>
    <w:p w14:paraId="554766A2" w14:textId="77777777" w:rsidR="004B58A2" w:rsidRPr="00BF3903" w:rsidRDefault="004B58A2" w:rsidP="004B58A2">
      <w:pPr>
        <w:tabs>
          <w:tab w:val="left" w:pos="567"/>
        </w:tabs>
        <w:rPr>
          <w:ins w:id="1272" w:author="Santhan Thangarasa" w:date="2022-03-05T23:11:00Z"/>
          <w:iCs/>
        </w:rPr>
      </w:pPr>
      <w:ins w:id="1273" w:author="Santhan Thangarasa" w:date="2022-03-05T23:11:00Z">
        <w:r w:rsidRPr="00BF3903">
          <w:rPr>
            <w:rFonts w:cs="v4.2.0"/>
          </w:rPr>
          <w:t xml:space="preserve">For </w:t>
        </w:r>
        <w:del w:id="1274" w:author="Erika Almeida" w:date="2022-03-24T09:48:00Z">
          <w:r w:rsidRPr="00BF3903" w:rsidDel="008B2003">
            <w:rPr>
              <w:rFonts w:cs="v4.2.0"/>
            </w:rPr>
            <w:delText>UE with 2</w:delText>
          </w:r>
        </w:del>
      </w:ins>
      <w:ins w:id="1275" w:author="Santhan Thangarasa" w:date="2022-03-06T22:26:00Z">
        <w:del w:id="1276" w:author="Erika Almeida" w:date="2022-03-24T09:48:00Z">
          <w:r w:rsidDel="008B2003">
            <w:rPr>
              <w:rFonts w:cs="v4.2.0"/>
            </w:rPr>
            <w:delText xml:space="preserve"> </w:delText>
          </w:r>
        </w:del>
      </w:ins>
      <w:ins w:id="1277" w:author="Santhan Thangarasa" w:date="2022-03-05T23:11:00Z">
        <w:del w:id="1278" w:author="Erika Almeida" w:date="2022-03-24T09:48:00Z">
          <w:r w:rsidRPr="00BF3903" w:rsidDel="008B2003">
            <w:rPr>
              <w:rFonts w:cs="v4.2.0"/>
            </w:rPr>
            <w:delText>Rx</w:delText>
          </w:r>
        </w:del>
      </w:ins>
      <w:ins w:id="1279" w:author="Erika Almeida" w:date="2022-03-24T09:48:00Z">
        <w:r>
          <w:rPr>
            <w:rFonts w:cs="v4.2.0"/>
          </w:rPr>
          <w:t>2 Rx RedCap</w:t>
        </w:r>
      </w:ins>
      <w:ins w:id="1280" w:author="Santhan Thangarasa" w:date="2022-03-05T23:11:00Z">
        <w:r w:rsidRPr="00BF3903">
          <w:rPr>
            <w:rFonts w:cs="v4.2.0"/>
          </w:rPr>
          <w:t xml:space="preserve">: </w:t>
        </w:r>
        <w:r w:rsidRPr="00BF3903">
          <w:rPr>
            <w:iCs/>
          </w:rPr>
          <w:t>Reported SS-RSRP, SS-RSRQ, and SS-SINR measurements contained in event triggered measurement reports shall meet the requirements in clauses 10.1.4.1, 10.1.5.1, 10.1.9.1, 10.1.10.1, 10.1.14.1 and 10.1.15.1, respectively.</w:t>
        </w:r>
      </w:ins>
    </w:p>
    <w:p w14:paraId="2F39435F" w14:textId="77777777" w:rsidR="004B58A2" w:rsidRPr="00BF3903" w:rsidRDefault="004B58A2" w:rsidP="004B58A2">
      <w:pPr>
        <w:tabs>
          <w:tab w:val="left" w:pos="567"/>
        </w:tabs>
        <w:rPr>
          <w:ins w:id="1281" w:author="Santhan Thangarasa" w:date="2022-03-05T23:11:00Z"/>
          <w:iCs/>
        </w:rPr>
      </w:pPr>
      <w:ins w:id="1282" w:author="Santhan Thangarasa" w:date="2022-03-05T23:11:00Z">
        <w:r w:rsidRPr="00BF3903">
          <w:rPr>
            <w:rFonts w:cs="v4.2.0"/>
          </w:rPr>
          <w:t xml:space="preserve">For </w:t>
        </w:r>
        <w:del w:id="1283" w:author="Erika Almeida" w:date="2022-03-24T09:49:00Z">
          <w:r w:rsidRPr="00BF3903" w:rsidDel="008B2003">
            <w:rPr>
              <w:rFonts w:cs="v4.2.0"/>
            </w:rPr>
            <w:delText>UE with 1</w:delText>
          </w:r>
        </w:del>
      </w:ins>
      <w:ins w:id="1284" w:author="Santhan Thangarasa" w:date="2022-03-06T22:26:00Z">
        <w:del w:id="1285" w:author="Erika Almeida" w:date="2022-03-24T09:49:00Z">
          <w:r w:rsidDel="008B2003">
            <w:rPr>
              <w:rFonts w:cs="v4.2.0"/>
            </w:rPr>
            <w:delText xml:space="preserve"> </w:delText>
          </w:r>
        </w:del>
      </w:ins>
      <w:ins w:id="1286" w:author="Santhan Thangarasa" w:date="2022-03-05T23:11:00Z">
        <w:del w:id="1287" w:author="Erika Almeida" w:date="2022-03-24T09:49:00Z">
          <w:r w:rsidRPr="00BF3903" w:rsidDel="008B2003">
            <w:rPr>
              <w:rFonts w:cs="v4.2.0"/>
            </w:rPr>
            <w:delText>Rx</w:delText>
          </w:r>
        </w:del>
      </w:ins>
      <w:ins w:id="1288" w:author="Erika Almeida" w:date="2022-03-24T09:49:00Z">
        <w:r>
          <w:rPr>
            <w:rFonts w:cs="v4.2.0"/>
          </w:rPr>
          <w:t>1 Rx RedCap</w:t>
        </w:r>
      </w:ins>
      <w:ins w:id="1289" w:author="Santhan Thangarasa" w:date="2022-03-05T23:11:00Z">
        <w:r w:rsidRPr="00BF3903">
          <w:rPr>
            <w:rFonts w:cs="v4.2.0"/>
          </w:rPr>
          <w:t xml:space="preserve">: </w:t>
        </w:r>
        <w:r w:rsidRPr="00BF3903">
          <w:rPr>
            <w:iCs/>
          </w:rPr>
          <w:t>Reported SS-RSRP, SS-RSRQ, and SS-SINR measurements contained in event triggered measurement reports shall meet the requirements in clauses TBD, TBD, TBD, TBD, TBD and TBD, respectively.</w:t>
        </w:r>
      </w:ins>
    </w:p>
    <w:p w14:paraId="42DA6A47" w14:textId="77777777" w:rsidR="004B58A2" w:rsidRPr="00BF3903" w:rsidRDefault="004B58A2" w:rsidP="004B58A2">
      <w:pPr>
        <w:tabs>
          <w:tab w:val="left" w:pos="567"/>
        </w:tabs>
        <w:rPr>
          <w:ins w:id="1290" w:author="Santhan Thangarasa" w:date="2022-03-05T23:11:00Z"/>
          <w:iCs/>
        </w:rPr>
      </w:pPr>
      <w:ins w:id="1291" w:author="Santhan Thangarasa" w:date="2022-03-05T23:11:00Z">
        <w:r w:rsidRPr="00BF3903">
          <w:rPr>
            <w:iCs/>
          </w:rPr>
          <w:t>The UE shall not send any event triggered measurement reports, as long as no reporting criteria are fulfilled.</w:t>
        </w:r>
      </w:ins>
    </w:p>
    <w:p w14:paraId="502C0CAB" w14:textId="77777777" w:rsidR="004B58A2" w:rsidRPr="00BF3903" w:rsidRDefault="004B58A2" w:rsidP="004B58A2">
      <w:pPr>
        <w:tabs>
          <w:tab w:val="left" w:pos="567"/>
        </w:tabs>
        <w:rPr>
          <w:ins w:id="1292" w:author="Santhan Thangarasa" w:date="2022-03-05T23:11:00Z"/>
          <w:iCs/>
        </w:rPr>
      </w:pPr>
      <w:ins w:id="1293" w:author="Santhan Thangarasa" w:date="2022-03-05T23:11:00Z">
        <w:r w:rsidRPr="00BF390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BF3903">
          <w:rPr>
            <w:lang w:eastAsia="ko-KR"/>
          </w:rPr>
          <w:t>×</w:t>
        </w:r>
        <w:r w:rsidRPr="00BF3903">
          <w:rPr>
            <w:iCs/>
          </w:rPr>
          <w:t xml:space="preserve"> TTI</w:t>
        </w:r>
        <w:r w:rsidRPr="00BF3903">
          <w:rPr>
            <w:iCs/>
            <w:vertAlign w:val="subscript"/>
          </w:rPr>
          <w:t>DCCH</w:t>
        </w:r>
        <w:r w:rsidRPr="00BF3903">
          <w:rPr>
            <w:iCs/>
          </w:rPr>
          <w:t>. This measurement reporting delay excludes a delay which caused by no UL resources for UE to send the measurement report.</w:t>
        </w:r>
      </w:ins>
    </w:p>
    <w:p w14:paraId="44EEE505" w14:textId="77777777" w:rsidR="004B58A2" w:rsidRPr="00BF3903" w:rsidRDefault="004B58A2" w:rsidP="004B58A2">
      <w:pPr>
        <w:tabs>
          <w:tab w:val="left" w:pos="567"/>
        </w:tabs>
        <w:rPr>
          <w:ins w:id="1294" w:author="Santhan Thangarasa" w:date="2022-03-05T23:11:00Z"/>
          <w:iCs/>
        </w:rPr>
      </w:pPr>
      <w:ins w:id="1295" w:author="Santhan Thangarasa" w:date="2022-03-05T23:11:00Z">
        <w:r w:rsidRPr="00BF3903">
          <w:rPr>
            <w:iCs/>
          </w:rPr>
          <w:t xml:space="preserve">The event triggered measurement reporting delay, measured without L3 filtering shall be </w:t>
        </w:r>
        <w:r w:rsidRPr="00BF3903">
          <w:rPr>
            <w:rFonts w:cs="v4.2.0"/>
          </w:rPr>
          <w:t xml:space="preserve">within </w:t>
        </w:r>
        <w:proofErr w:type="spellStart"/>
        <w:r w:rsidRPr="00BF3903">
          <w:rPr>
            <w:rFonts w:cs="v4.2.0"/>
          </w:rPr>
          <w:t>T</w:t>
        </w:r>
        <w:r w:rsidRPr="00BF3903">
          <w:rPr>
            <w:rFonts w:cs="v4.2.0"/>
            <w:vertAlign w:val="subscript"/>
          </w:rPr>
          <w:t>identify_inter_without_</w:t>
        </w:r>
        <w:r w:rsidRPr="00BF3903">
          <w:rPr>
            <w:rFonts w:eastAsia="Malgun Gothic" w:cs="v4.2.0"/>
            <w:vertAlign w:val="subscript"/>
            <w:lang w:eastAsia="ko-KR"/>
          </w:rPr>
          <w:t>index</w:t>
        </w:r>
        <w:proofErr w:type="spellEnd"/>
        <w:r w:rsidRPr="00BF3903">
          <w:rPr>
            <w:rFonts w:eastAsia="Malgun Gothic" w:cs="v4.2.0"/>
            <w:vertAlign w:val="subscript"/>
            <w:lang w:eastAsia="ko-KR"/>
          </w:rPr>
          <w:t>_</w:t>
        </w:r>
        <w:r w:rsidRPr="00BF3903">
          <w:rPr>
            <w:rFonts w:eastAsia="?? ??"/>
            <w:vertAlign w:val="subscript"/>
          </w:rPr>
          <w:t xml:space="preserve"> RedCap</w:t>
        </w:r>
        <w:r w:rsidRPr="00BF3903">
          <w:rPr>
            <w:rFonts w:cs="v4.2.0"/>
          </w:rPr>
          <w:t xml:space="preserve"> </w:t>
        </w:r>
        <w:r w:rsidRPr="00BF3903">
          <w:t>if UE is not indicated to report SSB based RRM measurement result with the associated SSB index</w:t>
        </w:r>
        <w:r w:rsidRPr="00BF3903">
          <w:rPr>
            <w:rFonts w:cs="v4.2.0"/>
          </w:rPr>
          <w:t xml:space="preserve">. Otherwise UE shall be able to identify a new detectable inter frequency cell within </w:t>
        </w:r>
        <w:proofErr w:type="spellStart"/>
        <w:r w:rsidRPr="00BF3903">
          <w:rPr>
            <w:rFonts w:cs="v4.2.0"/>
          </w:rPr>
          <w:t>T</w:t>
        </w:r>
        <w:r w:rsidRPr="00BF3903">
          <w:rPr>
            <w:rFonts w:cs="v4.2.0"/>
            <w:vertAlign w:val="subscript"/>
          </w:rPr>
          <w:t>identify_inter_with_index</w:t>
        </w:r>
        <w:proofErr w:type="spellEnd"/>
        <w:r w:rsidRPr="00BF3903">
          <w:rPr>
            <w:rFonts w:eastAsia="Malgun Gothic" w:cs="v4.2.0"/>
            <w:vertAlign w:val="subscript"/>
            <w:lang w:eastAsia="ko-KR"/>
          </w:rPr>
          <w:t>_</w:t>
        </w:r>
        <w:r w:rsidRPr="00BF3903">
          <w:rPr>
            <w:rFonts w:eastAsia="?? ??"/>
            <w:vertAlign w:val="subscript"/>
          </w:rPr>
          <w:t xml:space="preserve"> RedCap</w:t>
        </w:r>
        <w:r w:rsidRPr="00BF3903">
          <w:rPr>
            <w:lang w:eastAsia="zh-CN"/>
          </w:rPr>
          <w:t>.</w:t>
        </w:r>
        <w:r w:rsidRPr="00BF3903">
          <w:rPr>
            <w:iCs/>
          </w:rPr>
          <w:t xml:space="preserve"> Both </w:t>
        </w:r>
        <w:proofErr w:type="spellStart"/>
        <w:r w:rsidRPr="00BF3903">
          <w:rPr>
            <w:rFonts w:cs="v4.2.0"/>
          </w:rPr>
          <w:t>T</w:t>
        </w:r>
        <w:r w:rsidRPr="00BF3903">
          <w:rPr>
            <w:rFonts w:cs="v4.2.0"/>
            <w:vertAlign w:val="subscript"/>
          </w:rPr>
          <w:t>identify_inter_without_</w:t>
        </w:r>
        <w:r w:rsidRPr="00BF3903">
          <w:rPr>
            <w:rFonts w:eastAsia="Malgun Gothic" w:cs="v4.2.0"/>
            <w:vertAlign w:val="subscript"/>
            <w:lang w:eastAsia="ko-KR"/>
          </w:rPr>
          <w:t>index</w:t>
        </w:r>
        <w:proofErr w:type="spellEnd"/>
        <w:r w:rsidRPr="00BF3903">
          <w:rPr>
            <w:rFonts w:eastAsia="Malgun Gothic" w:cs="v4.2.0"/>
            <w:vertAlign w:val="subscript"/>
            <w:lang w:eastAsia="ko-KR"/>
          </w:rPr>
          <w:t>_</w:t>
        </w:r>
        <w:r w:rsidRPr="00BF3903">
          <w:rPr>
            <w:rFonts w:eastAsia="?? ??"/>
            <w:vertAlign w:val="subscript"/>
          </w:rPr>
          <w:t xml:space="preserve"> RedCap</w:t>
        </w:r>
        <w:r w:rsidRPr="00BF3903">
          <w:rPr>
            <w:iCs/>
          </w:rPr>
          <w:t xml:space="preserve"> and </w:t>
        </w:r>
        <w:proofErr w:type="spellStart"/>
        <w:r w:rsidRPr="00BF3903">
          <w:rPr>
            <w:rFonts w:cs="v4.2.0"/>
          </w:rPr>
          <w:t>T</w:t>
        </w:r>
        <w:r w:rsidRPr="00BF3903">
          <w:rPr>
            <w:rFonts w:cs="v4.2.0"/>
            <w:vertAlign w:val="subscript"/>
          </w:rPr>
          <w:t>identify_inter_with_index</w:t>
        </w:r>
        <w:proofErr w:type="spellEnd"/>
        <w:r w:rsidRPr="00BF3903">
          <w:rPr>
            <w:rFonts w:eastAsia="Malgun Gothic" w:cs="v4.2.0"/>
            <w:vertAlign w:val="subscript"/>
            <w:lang w:eastAsia="ko-KR"/>
          </w:rPr>
          <w:t>_</w:t>
        </w:r>
        <w:r w:rsidRPr="00BF3903">
          <w:rPr>
            <w:rFonts w:eastAsia="?? ??"/>
            <w:vertAlign w:val="subscript"/>
          </w:rPr>
          <w:t xml:space="preserve"> RedCap</w:t>
        </w:r>
        <w:r w:rsidRPr="00BF3903">
          <w:rPr>
            <w:iCs/>
          </w:rPr>
          <w:t xml:space="preserve"> are defined in clause [9.3B.4].</w:t>
        </w:r>
        <w:r w:rsidRPr="00BF3903">
          <w:rPr>
            <w:iCs/>
            <w:vertAlign w:val="subscript"/>
          </w:rPr>
          <w:t xml:space="preserve"> </w:t>
        </w:r>
        <w:r w:rsidRPr="00BF3903">
          <w:rPr>
            <w:iCs/>
          </w:rPr>
          <w:t xml:space="preserve">When L3 filtering is used an additional delay can be expected. </w:t>
        </w:r>
      </w:ins>
    </w:p>
    <w:p w14:paraId="1BD4D60C" w14:textId="77777777" w:rsidR="004B58A2" w:rsidRPr="00BF3903" w:rsidRDefault="004B58A2" w:rsidP="004B58A2">
      <w:pPr>
        <w:rPr>
          <w:ins w:id="1296" w:author="Santhan Thangarasa" w:date="2022-03-05T23:11:00Z"/>
        </w:rPr>
      </w:pPr>
      <w:ins w:id="1297" w:author="Santhan Thangarasa" w:date="2022-03-05T23:11:00Z">
        <w:r w:rsidRPr="00BF3903">
          <w:t xml:space="preserve">A cell is detectable only if at least one SSBs measured from the Cell being configured remains detectable during the time period </w:t>
        </w:r>
        <w:proofErr w:type="spellStart"/>
        <w:r w:rsidRPr="00BF3903">
          <w:t>T</w:t>
        </w:r>
        <w:r w:rsidRPr="00BF3903">
          <w:rPr>
            <w:vertAlign w:val="subscript"/>
          </w:rPr>
          <w:t>identify_intra_without_index</w:t>
        </w:r>
        <w:proofErr w:type="spellEnd"/>
        <w:r w:rsidRPr="00BF3903">
          <w:rPr>
            <w:rFonts w:eastAsia="Malgun Gothic" w:cs="v4.2.0"/>
            <w:vertAlign w:val="subscript"/>
            <w:lang w:eastAsia="ko-KR"/>
          </w:rPr>
          <w:t>_</w:t>
        </w:r>
        <w:r w:rsidRPr="00BF3903">
          <w:rPr>
            <w:rFonts w:eastAsia="?? ??"/>
            <w:vertAlign w:val="subscript"/>
          </w:rPr>
          <w:t xml:space="preserve"> RedCap</w:t>
        </w:r>
        <w:r w:rsidRPr="00BF3903">
          <w:t xml:space="preserve"> or </w:t>
        </w:r>
        <w:proofErr w:type="spellStart"/>
        <w:r w:rsidRPr="00BF3903">
          <w:t>T</w:t>
        </w:r>
        <w:r w:rsidRPr="00BF3903">
          <w:rPr>
            <w:vertAlign w:val="subscript"/>
          </w:rPr>
          <w:t>identify_intra_with_index</w:t>
        </w:r>
        <w:proofErr w:type="spellEnd"/>
        <w:r w:rsidRPr="00BF3903">
          <w:rPr>
            <w:rFonts w:eastAsia="Malgun Gothic" w:cs="v4.2.0"/>
            <w:vertAlign w:val="subscript"/>
            <w:lang w:eastAsia="ko-KR"/>
          </w:rPr>
          <w:t>_</w:t>
        </w:r>
        <w:r w:rsidRPr="00BF3903">
          <w:rPr>
            <w:rFonts w:eastAsia="?? ??"/>
            <w:vertAlign w:val="subscript"/>
          </w:rPr>
          <w:t xml:space="preserve"> RedCap</w:t>
        </w:r>
        <w:r w:rsidRPr="00BF3903">
          <w:t xml:space="preserve"> as defined in clause [9.2B.5.1] or clause [9.2B.6.2]. If a cell which has been detectable at least for the time period </w:t>
        </w:r>
        <w:proofErr w:type="spellStart"/>
        <w:r w:rsidRPr="00BF3903">
          <w:t>T</w:t>
        </w:r>
        <w:r w:rsidRPr="00BF3903">
          <w:rPr>
            <w:vertAlign w:val="subscript"/>
          </w:rPr>
          <w:t>identify</w:t>
        </w:r>
        <w:proofErr w:type="spellEnd"/>
        <w:r w:rsidRPr="00BF3903">
          <w:rPr>
            <w:vertAlign w:val="subscript"/>
          </w:rPr>
          <w:t xml:space="preserve"> intra without index</w:t>
        </w:r>
        <w:r w:rsidRPr="00BF3903">
          <w:rPr>
            <w:rFonts w:eastAsia="Malgun Gothic" w:cs="v4.2.0"/>
            <w:vertAlign w:val="subscript"/>
            <w:lang w:eastAsia="ko-KR"/>
          </w:rPr>
          <w:t>_</w:t>
        </w:r>
        <w:r w:rsidRPr="00BF3903">
          <w:rPr>
            <w:rFonts w:eastAsia="?? ??"/>
            <w:vertAlign w:val="subscript"/>
          </w:rPr>
          <w:t xml:space="preserve"> RedCap</w:t>
        </w:r>
        <w:r w:rsidRPr="00BF3903">
          <w:t xml:space="preserve"> or </w:t>
        </w:r>
        <w:proofErr w:type="spellStart"/>
        <w:r w:rsidRPr="00BF3903">
          <w:t>T</w:t>
        </w:r>
        <w:r w:rsidRPr="00BF3903">
          <w:rPr>
            <w:vertAlign w:val="subscript"/>
          </w:rPr>
          <w:t>identify</w:t>
        </w:r>
        <w:proofErr w:type="spellEnd"/>
        <w:r w:rsidRPr="00BF3903">
          <w:rPr>
            <w:vertAlign w:val="subscript"/>
          </w:rPr>
          <w:t xml:space="preserve"> intra with index</w:t>
        </w:r>
        <w:r w:rsidRPr="00BF3903">
          <w:rPr>
            <w:rFonts w:eastAsia="Malgun Gothic" w:cs="v4.2.0"/>
            <w:vertAlign w:val="subscript"/>
            <w:lang w:eastAsia="ko-KR"/>
          </w:rPr>
          <w:t>_</w:t>
        </w:r>
        <w:r w:rsidRPr="00BF3903">
          <w:rPr>
            <w:rFonts w:eastAsia="?? ??"/>
            <w:vertAlign w:val="subscript"/>
          </w:rPr>
          <w:t xml:space="preserve"> RedCap</w:t>
        </w:r>
        <w:r w:rsidRPr="00BF3903">
          <w:t xml:space="preserve"> defined in clause [9.2B.5.1] or clause [9.2B.6.2] becomes undetectable for a period </w:t>
        </w:r>
        <w:r w:rsidRPr="00BF3903">
          <w:rPr>
            <w:rFonts w:hint="eastAsia"/>
          </w:rPr>
          <w:t>≤</w:t>
        </w:r>
        <w:r w:rsidRPr="00BF3903">
          <w:t xml:space="preserve"> 5 seconds and then the cell becomes detectable again with the same spatial reception parameter and triggers an event, the event triggered measurement reporting delay shall be less than </w:t>
        </w:r>
        <w:proofErr w:type="spellStart"/>
        <w:r w:rsidRPr="00BF3903">
          <w:t>T</w:t>
        </w:r>
        <w:r w:rsidRPr="00BF3903">
          <w:rPr>
            <w:vertAlign w:val="subscript"/>
          </w:rPr>
          <w:t>SSB_measurement_period_intra</w:t>
        </w:r>
        <w:proofErr w:type="spellEnd"/>
        <w:r w:rsidRPr="00BF3903">
          <w:rPr>
            <w:rFonts w:eastAsia="Malgun Gothic" w:cs="v4.2.0"/>
            <w:vertAlign w:val="subscript"/>
            <w:lang w:eastAsia="ko-KR"/>
          </w:rPr>
          <w:t>_</w:t>
        </w:r>
        <w:r w:rsidRPr="00BF3903">
          <w:rPr>
            <w:rFonts w:eastAsia="?? ??"/>
            <w:vertAlign w:val="subscript"/>
          </w:rPr>
          <w:t xml:space="preserve"> RedCap</w:t>
        </w:r>
        <w:r w:rsidRPr="00BF3903">
          <w:t xml:space="preserve"> provided the timing to that cell has not changed more than </w:t>
        </w:r>
        <w:r w:rsidRPr="00BF3903">
          <w:rPr>
            <w:rFonts w:ascii="Symbol" w:eastAsia="Symbol" w:hAnsi="Symbol" w:cs="Symbol"/>
          </w:rPr>
          <w:t>±</w:t>
        </w:r>
        <w:r w:rsidRPr="00BF3903">
          <w:t xml:space="preserve"> 3200/</w:t>
        </w:r>
      </w:ins>
      <m:oMath>
        <m:sSup>
          <m:sSupPr>
            <m:ctrlPr>
              <w:ins w:id="1298" w:author="Santhan Thangarasa" w:date="2022-03-05T23:11:00Z">
                <w:rPr>
                  <w:rFonts w:ascii="Cambria Math" w:hAnsi="Cambria Math" w:cs="Calibri Light"/>
                  <w:color w:val="000000"/>
                  <w:lang w:val=""/>
                </w:rPr>
              </w:ins>
            </m:ctrlPr>
          </m:sSupPr>
          <m:e>
            <m:r>
              <w:ins w:id="1299" w:author="Santhan Thangarasa" w:date="2022-03-05T23:11:00Z">
                <m:rPr>
                  <m:sty m:val="p"/>
                </m:rPr>
                <w:rPr>
                  <w:rFonts w:ascii="Cambria Math" w:hAnsi="Cambria Math" w:cs="Calibri Light"/>
                  <w:color w:val="000000"/>
                  <w:lang w:val=""/>
                </w:rPr>
                <m:t>2</m:t>
              </w:ins>
            </m:r>
          </m:e>
          <m:sup>
            <m:r>
              <w:ins w:id="1300" w:author="Santhan Thangarasa" w:date="2022-03-05T23:11:00Z">
                <w:rPr>
                  <w:rFonts w:ascii="Cambria Math" w:hAnsi="Cambria Math" w:cs="Calibri Light"/>
                  <w:color w:val="000000"/>
                  <w:lang w:val=""/>
                </w:rPr>
                <m:t>µ</m:t>
              </w:ins>
            </m:r>
          </m:sup>
        </m:sSup>
      </m:oMath>
      <w:ins w:id="1301" w:author="Santhan Thangarasa" w:date="2022-03-05T23:11:00Z">
        <w:r w:rsidRPr="00BF3903">
          <w:t xml:space="preserve"> T</w:t>
        </w:r>
        <w:r w:rsidRPr="00BF3903">
          <w:rPr>
            <w:vertAlign w:val="subscript"/>
          </w:rPr>
          <w:t>c</w:t>
        </w:r>
        <w:r w:rsidRPr="00BF3903">
          <w:t xml:space="preserve"> while the measurement gap has not been available and L3 filtering has not been used, where </w:t>
        </w:r>
        <w:r w:rsidRPr="00BF3903">
          <w:rPr>
            <w:i/>
          </w:rPr>
          <w:t>µ</w:t>
        </w:r>
        <w:r w:rsidRPr="00BF3903">
          <w:t xml:space="preserve"> is the SCS configuration as defined in clause 4.2</w:t>
        </w:r>
        <w:r w:rsidRPr="00BF3903">
          <w:rPr>
            <w:rFonts w:hint="eastAsia"/>
            <w:lang w:eastAsia="zh-TW"/>
          </w:rPr>
          <w:t xml:space="preserve"> </w:t>
        </w:r>
        <w:r w:rsidRPr="00BF3903">
          <w:t xml:space="preserve">of TS 38.211 [3]. When L3 filtering is used, an additional delay can be expected. </w:t>
        </w:r>
      </w:ins>
    </w:p>
    <w:bookmarkEnd w:id="1270"/>
    <w:p w14:paraId="4F244D0C" w14:textId="77777777" w:rsidR="004B58A2" w:rsidRPr="008D7D64" w:rsidRDefault="004B58A2" w:rsidP="004B58A2">
      <w:pPr>
        <w:rPr>
          <w:rFonts w:cs="v3.7.0"/>
          <w:b/>
          <w:bCs/>
          <w:color w:val="FF0000"/>
          <w:sz w:val="28"/>
          <w:szCs w:val="28"/>
        </w:rPr>
      </w:pPr>
    </w:p>
    <w:p w14:paraId="3EAC9229" w14:textId="69A4BEF8" w:rsidR="004B58A2"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7D700FB3" w14:textId="77777777" w:rsidR="004B58A2" w:rsidRPr="008D7D64" w:rsidRDefault="004B58A2" w:rsidP="004B58A2">
      <w:pPr>
        <w:jc w:val="center"/>
        <w:rPr>
          <w:rFonts w:cs="v3.7.0"/>
          <w:b/>
          <w:bCs/>
          <w:color w:val="FF0000"/>
          <w:sz w:val="28"/>
          <w:szCs w:val="28"/>
        </w:rPr>
      </w:pPr>
    </w:p>
    <w:p w14:paraId="4F1739F1" w14:textId="40C2A116" w:rsidR="004B58A2" w:rsidRDefault="004B58A2" w:rsidP="004B58A2">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4916AC64" w14:textId="77777777" w:rsidR="004B58A2" w:rsidRPr="00BF3903" w:rsidRDefault="004B58A2" w:rsidP="004B58A2">
      <w:pPr>
        <w:keepNext/>
        <w:keepLines/>
        <w:spacing w:before="180"/>
        <w:ind w:left="1134" w:hanging="1134"/>
        <w:outlineLvl w:val="1"/>
        <w:rPr>
          <w:ins w:id="1302" w:author="Santhan Thangarasa" w:date="2022-03-05T23:12:00Z"/>
          <w:rFonts w:ascii="Arial" w:hAnsi="Arial"/>
          <w:sz w:val="32"/>
        </w:rPr>
      </w:pPr>
      <w:ins w:id="1303" w:author="Santhan Thangarasa" w:date="2022-03-05T23:12:00Z">
        <w:r w:rsidRPr="00BF3903">
          <w:rPr>
            <w:rFonts w:ascii="Arial" w:hAnsi="Arial"/>
            <w:sz w:val="32"/>
          </w:rPr>
          <w:t>9.4A Inter-RAT measurements for RedCap</w:t>
        </w:r>
      </w:ins>
    </w:p>
    <w:p w14:paraId="05E04A01" w14:textId="77777777" w:rsidR="004B58A2" w:rsidRPr="00BF3903" w:rsidRDefault="004B58A2" w:rsidP="004B58A2">
      <w:pPr>
        <w:pStyle w:val="Heading3"/>
        <w:rPr>
          <w:ins w:id="1304" w:author="Santhan Thangarasa" w:date="2022-03-05T23:12:00Z"/>
        </w:rPr>
      </w:pPr>
      <w:ins w:id="1305" w:author="Santhan Thangarasa" w:date="2022-03-05T23:12:00Z">
        <w:r w:rsidRPr="00BF3903">
          <w:t>9.4A.1</w:t>
        </w:r>
        <w:r w:rsidRPr="00BF3903">
          <w:tab/>
          <w:t>Introduction</w:t>
        </w:r>
      </w:ins>
    </w:p>
    <w:p w14:paraId="0883BB65" w14:textId="77777777" w:rsidR="004B58A2" w:rsidRPr="00BF3903" w:rsidRDefault="004B58A2" w:rsidP="004B58A2">
      <w:pPr>
        <w:rPr>
          <w:ins w:id="1306" w:author="Santhan Thangarasa" w:date="2022-03-05T23:12:00Z"/>
        </w:rPr>
      </w:pPr>
      <w:ins w:id="1307" w:author="Santhan Thangarasa" w:date="2022-03-05T23:12:00Z">
        <w:r w:rsidRPr="00BF3903">
          <w:t>The requirements in this clause are specified for NR−E-UTRAN FDD and NR−E-UTRAN TDD measurements and are applicable without an explicit E-UTRAN neighbour cell list containing physical layer cell identities, for a UE:</w:t>
        </w:r>
      </w:ins>
    </w:p>
    <w:p w14:paraId="40B8B98E" w14:textId="77777777" w:rsidR="004B58A2" w:rsidRPr="00BF3903" w:rsidRDefault="004B58A2" w:rsidP="004B58A2">
      <w:pPr>
        <w:pStyle w:val="B10"/>
        <w:rPr>
          <w:ins w:id="1308" w:author="Santhan Thangarasa" w:date="2022-03-05T23:12:00Z"/>
        </w:rPr>
      </w:pPr>
      <w:ins w:id="1309" w:author="Santhan Thangarasa" w:date="2022-03-05T23:12:00Z">
        <w:r w:rsidRPr="00BF3903">
          <w:t>-</w:t>
        </w:r>
        <w:r w:rsidRPr="00BF3903">
          <w:tab/>
          <w:t>in RRC_CONNECTED state, and</w:t>
        </w:r>
      </w:ins>
    </w:p>
    <w:p w14:paraId="09B34858" w14:textId="77777777" w:rsidR="004B58A2" w:rsidRPr="00BF3903" w:rsidRDefault="004B58A2" w:rsidP="004B58A2">
      <w:pPr>
        <w:pStyle w:val="B10"/>
        <w:rPr>
          <w:ins w:id="1310" w:author="Santhan Thangarasa" w:date="2022-03-05T23:12:00Z"/>
        </w:rPr>
      </w:pPr>
      <w:ins w:id="1311" w:author="Santhan Thangarasa" w:date="2022-03-05T23:12:00Z">
        <w:r w:rsidRPr="00BF3903">
          <w:t>-</w:t>
        </w:r>
        <w:r w:rsidRPr="00BF3903">
          <w:tab/>
          <w:t xml:space="preserve">configured </w:t>
        </w:r>
      </w:ins>
    </w:p>
    <w:p w14:paraId="3DEAFD95" w14:textId="77777777" w:rsidR="004B58A2" w:rsidRPr="00BF3903" w:rsidRDefault="004B58A2" w:rsidP="004B58A2">
      <w:pPr>
        <w:pStyle w:val="B20"/>
        <w:rPr>
          <w:ins w:id="1312" w:author="Santhan Thangarasa" w:date="2022-03-05T23:12:00Z"/>
        </w:rPr>
      </w:pPr>
      <w:ins w:id="1313" w:author="Santhan Thangarasa" w:date="2022-03-05T23:12:00Z">
        <w:r w:rsidRPr="00BF3903">
          <w:t>-</w:t>
        </w:r>
        <w:r w:rsidRPr="00BF3903">
          <w:tab/>
          <w:t>with SA operation mode by PCell with NR</w:t>
        </w:r>
        <w:r w:rsidRPr="00BF3903">
          <w:rPr>
            <w:rFonts w:ascii="Symbol" w:eastAsia="Symbol" w:hAnsi="Symbol" w:cs="Symbol"/>
          </w:rPr>
          <w:t>-</w:t>
        </w:r>
        <w:r w:rsidRPr="00BF3903">
          <w:t>E-UTRAN FDD or TDD measurement (RSRP, RSRQ, RS-SINR) on E-UTRA non-serving frequency carrier, and</w:t>
        </w:r>
      </w:ins>
    </w:p>
    <w:p w14:paraId="7B0F1E02" w14:textId="6610D5A3" w:rsidR="004B58A2" w:rsidRPr="00BF3903" w:rsidRDefault="004B58A2" w:rsidP="004B58A2">
      <w:pPr>
        <w:pStyle w:val="B10"/>
        <w:rPr>
          <w:ins w:id="1314" w:author="Santhan Thangarasa" w:date="2022-03-05T23:12:00Z"/>
        </w:rPr>
      </w:pPr>
      <w:ins w:id="1315" w:author="Santhan Thangarasa" w:date="2022-03-05T23:12:00Z">
        <w:r w:rsidRPr="00BF3903">
          <w:t>-</w:t>
        </w:r>
        <w:r w:rsidRPr="00BF3903">
          <w:tab/>
          <w:t xml:space="preserve">configured with an appropriate measurement gap pattern according to Table </w:t>
        </w:r>
        <w:del w:id="1316" w:author="Erika Almeida" w:date="2022-03-24T13:31:00Z">
          <w:r w:rsidRPr="00BF3903" w:rsidDel="006C7CE4">
            <w:delText>[</w:delText>
          </w:r>
        </w:del>
        <w:r w:rsidRPr="00BF3903">
          <w:t>9.1A.2-3</w:t>
        </w:r>
        <w:del w:id="1317" w:author="Erika Almeida" w:date="2022-03-24T13:31:00Z">
          <w:r w:rsidRPr="00BF3903" w:rsidDel="006C7CE4">
            <w:delText>]</w:delText>
          </w:r>
        </w:del>
        <w:r w:rsidRPr="00BF3903">
          <w:t>.</w:t>
        </w:r>
      </w:ins>
    </w:p>
    <w:p w14:paraId="0DFF2D9D" w14:textId="01503110" w:rsidR="004B58A2" w:rsidRPr="00BF3903" w:rsidRDefault="004B58A2" w:rsidP="004B58A2">
      <w:pPr>
        <w:rPr>
          <w:ins w:id="1318" w:author="Santhan Thangarasa" w:date="2022-03-05T23:12:00Z"/>
        </w:rPr>
      </w:pPr>
      <w:ins w:id="1319" w:author="Santhan Thangarasa" w:date="2022-03-05T23:12:00Z">
        <w:r w:rsidRPr="00BF3903">
          <w:t xml:space="preserve">Parameter </w:t>
        </w:r>
        <w:r w:rsidRPr="00BF3903">
          <w:rPr>
            <w:rFonts w:cs="v4.2.0"/>
          </w:rPr>
          <w:t>T</w:t>
        </w:r>
        <w:r w:rsidRPr="00BF3903">
          <w:rPr>
            <w:rFonts w:cs="v4.2.0"/>
            <w:vertAlign w:val="subscript"/>
          </w:rPr>
          <w:t>Inter1_RedCap</w:t>
        </w:r>
        <w:r w:rsidRPr="00BF3903">
          <w:t xml:space="preserve"> used in inter-RAT requirements in clause [9.4A] is specified in Table </w:t>
        </w:r>
        <w:del w:id="1320" w:author="Erika Almeida" w:date="2022-03-24T13:31:00Z">
          <w:r w:rsidRPr="00BF3903" w:rsidDel="006C7CE4">
            <w:delText>[</w:delText>
          </w:r>
        </w:del>
        <w:r w:rsidRPr="00BF3903">
          <w:t>9.4A.1-1</w:t>
        </w:r>
        <w:del w:id="1321" w:author="Erika Almeida" w:date="2022-03-24T13:31:00Z">
          <w:r w:rsidRPr="00BF3903" w:rsidDel="006C7CE4">
            <w:delText>]</w:delText>
          </w:r>
        </w:del>
        <w:r w:rsidRPr="00BF3903">
          <w:t>.</w:t>
        </w:r>
      </w:ins>
    </w:p>
    <w:p w14:paraId="11858F51" w14:textId="77777777" w:rsidR="004B58A2" w:rsidRPr="00BF3903" w:rsidRDefault="004B58A2" w:rsidP="004B58A2">
      <w:pPr>
        <w:pStyle w:val="TH"/>
        <w:rPr>
          <w:ins w:id="1322" w:author="Santhan Thangarasa" w:date="2022-03-05T23:12:00Z"/>
        </w:rPr>
      </w:pPr>
      <w:ins w:id="1323" w:author="Santhan Thangarasa" w:date="2022-03-05T23:12:00Z">
        <w:r w:rsidRPr="00BF3903">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4B58A2" w:rsidRPr="00BF3903" w14:paraId="537CE075" w14:textId="77777777" w:rsidTr="0060376F">
        <w:trPr>
          <w:cantSplit/>
          <w:jc w:val="center"/>
          <w:ins w:id="1324" w:author="Santhan Thangarasa" w:date="2022-03-05T23:12:00Z"/>
        </w:trPr>
        <w:tc>
          <w:tcPr>
            <w:tcW w:w="1470" w:type="pct"/>
          </w:tcPr>
          <w:p w14:paraId="4BD7E181" w14:textId="77777777" w:rsidR="004B58A2" w:rsidRPr="00BF3903" w:rsidRDefault="004B58A2" w:rsidP="0060376F">
            <w:pPr>
              <w:pStyle w:val="TAH"/>
              <w:rPr>
                <w:ins w:id="1325" w:author="Santhan Thangarasa" w:date="2022-03-05T23:12:00Z"/>
              </w:rPr>
            </w:pPr>
            <w:ins w:id="1326" w:author="Santhan Thangarasa" w:date="2022-03-05T23:12:00Z">
              <w:r w:rsidRPr="00BF3903">
                <w:t>Gap Pattern Id</w:t>
              </w:r>
            </w:ins>
          </w:p>
        </w:tc>
        <w:tc>
          <w:tcPr>
            <w:tcW w:w="1198" w:type="pct"/>
          </w:tcPr>
          <w:p w14:paraId="33F2EBDA" w14:textId="77777777" w:rsidR="004B58A2" w:rsidRPr="00BF3903" w:rsidRDefault="004B58A2" w:rsidP="0060376F">
            <w:pPr>
              <w:pStyle w:val="TAH"/>
              <w:rPr>
                <w:ins w:id="1327" w:author="Santhan Thangarasa" w:date="2022-03-05T23:12:00Z"/>
              </w:rPr>
            </w:pPr>
            <w:proofErr w:type="spellStart"/>
            <w:ins w:id="1328" w:author="Santhan Thangarasa" w:date="2022-03-05T23:12:00Z">
              <w:r w:rsidRPr="00BF3903">
                <w:t>MeasurementGap</w:t>
              </w:r>
              <w:proofErr w:type="spellEnd"/>
              <w:r w:rsidRPr="00BF3903">
                <w:t xml:space="preserve"> Length (MGL, </w:t>
              </w:r>
              <w:proofErr w:type="spellStart"/>
              <w:r w:rsidRPr="00BF3903">
                <w:t>ms</w:t>
              </w:r>
              <w:proofErr w:type="spellEnd"/>
              <w:r w:rsidRPr="00BF3903">
                <w:t>)</w:t>
              </w:r>
            </w:ins>
          </w:p>
        </w:tc>
        <w:tc>
          <w:tcPr>
            <w:tcW w:w="955" w:type="pct"/>
          </w:tcPr>
          <w:p w14:paraId="094EE9CF" w14:textId="77777777" w:rsidR="004B58A2" w:rsidRPr="00BF3903" w:rsidRDefault="004B58A2" w:rsidP="0060376F">
            <w:pPr>
              <w:pStyle w:val="TAH"/>
              <w:rPr>
                <w:ins w:id="1329" w:author="Santhan Thangarasa" w:date="2022-03-05T23:12:00Z"/>
              </w:rPr>
            </w:pPr>
            <w:ins w:id="1330" w:author="Santhan Thangarasa" w:date="2022-03-05T23:12:00Z">
              <w:r w:rsidRPr="00BF3903">
                <w:t>Measurement Gap Repetition Period</w:t>
              </w:r>
            </w:ins>
          </w:p>
          <w:p w14:paraId="336C54FC" w14:textId="77777777" w:rsidR="004B58A2" w:rsidRPr="00BF3903" w:rsidRDefault="004B58A2" w:rsidP="0060376F">
            <w:pPr>
              <w:pStyle w:val="TAH"/>
              <w:rPr>
                <w:ins w:id="1331" w:author="Santhan Thangarasa" w:date="2022-03-05T23:12:00Z"/>
              </w:rPr>
            </w:pPr>
            <w:ins w:id="1332" w:author="Santhan Thangarasa" w:date="2022-03-05T23:12:00Z">
              <w:r w:rsidRPr="00BF3903">
                <w:t xml:space="preserve">(MGRP, </w:t>
              </w:r>
              <w:proofErr w:type="spellStart"/>
              <w:r w:rsidRPr="00BF3903">
                <w:t>ms</w:t>
              </w:r>
              <w:proofErr w:type="spellEnd"/>
              <w:r w:rsidRPr="00BF3903">
                <w:t>)</w:t>
              </w:r>
            </w:ins>
          </w:p>
        </w:tc>
        <w:tc>
          <w:tcPr>
            <w:tcW w:w="1377" w:type="pct"/>
          </w:tcPr>
          <w:p w14:paraId="5E051685" w14:textId="77777777" w:rsidR="004B58A2" w:rsidRPr="00BF3903" w:rsidRDefault="004B58A2" w:rsidP="0060376F">
            <w:pPr>
              <w:pStyle w:val="TAH"/>
              <w:rPr>
                <w:ins w:id="1333" w:author="Santhan Thangarasa" w:date="2022-03-05T23:12:00Z"/>
              </w:rPr>
            </w:pPr>
            <w:ins w:id="1334" w:author="Santhan Thangarasa" w:date="2022-03-05T23:12:00Z">
              <w:r w:rsidRPr="00BF3903">
                <w:t xml:space="preserve">Minimum available time for inter-frequency and inter-RAT measurements during 480 </w:t>
              </w:r>
              <w:proofErr w:type="spellStart"/>
              <w:r w:rsidRPr="00BF3903">
                <w:t>ms</w:t>
              </w:r>
              <w:proofErr w:type="spellEnd"/>
              <w:r w:rsidRPr="00BF3903">
                <w:t xml:space="preserve"> period</w:t>
              </w:r>
            </w:ins>
          </w:p>
          <w:p w14:paraId="043DD765" w14:textId="77777777" w:rsidR="004B58A2" w:rsidRPr="00BF3903" w:rsidRDefault="004B58A2" w:rsidP="0060376F">
            <w:pPr>
              <w:pStyle w:val="TAH"/>
              <w:rPr>
                <w:ins w:id="1335" w:author="Santhan Thangarasa" w:date="2022-03-05T23:12:00Z"/>
              </w:rPr>
            </w:pPr>
            <w:ins w:id="1336" w:author="Santhan Thangarasa" w:date="2022-03-05T23:12:00Z">
              <w:r w:rsidRPr="00BF3903">
                <w:t xml:space="preserve">(Tinter1_RedCap, </w:t>
              </w:r>
              <w:proofErr w:type="spellStart"/>
              <w:r w:rsidRPr="00BF3903">
                <w:t>ms</w:t>
              </w:r>
              <w:proofErr w:type="spellEnd"/>
              <w:r w:rsidRPr="00BF3903">
                <w:t>)</w:t>
              </w:r>
            </w:ins>
          </w:p>
        </w:tc>
      </w:tr>
      <w:tr w:rsidR="004B58A2" w:rsidRPr="00BF3903" w14:paraId="0AD5599D" w14:textId="77777777" w:rsidTr="0060376F">
        <w:trPr>
          <w:cantSplit/>
          <w:jc w:val="center"/>
          <w:ins w:id="1337" w:author="Santhan Thangarasa" w:date="2022-03-05T23:12:00Z"/>
        </w:trPr>
        <w:tc>
          <w:tcPr>
            <w:tcW w:w="1470" w:type="pct"/>
          </w:tcPr>
          <w:p w14:paraId="78BBCD21" w14:textId="77777777" w:rsidR="004B58A2" w:rsidRPr="00BF3903" w:rsidRDefault="004B58A2" w:rsidP="0060376F">
            <w:pPr>
              <w:pStyle w:val="TAC"/>
              <w:rPr>
                <w:ins w:id="1338" w:author="Santhan Thangarasa" w:date="2022-03-05T23:12:00Z"/>
              </w:rPr>
            </w:pPr>
            <w:ins w:id="1339" w:author="Santhan Thangarasa" w:date="2022-03-05T23:12:00Z">
              <w:r w:rsidRPr="00BF3903">
                <w:t>0</w:t>
              </w:r>
            </w:ins>
          </w:p>
        </w:tc>
        <w:tc>
          <w:tcPr>
            <w:tcW w:w="1198" w:type="pct"/>
          </w:tcPr>
          <w:p w14:paraId="57B96904" w14:textId="77777777" w:rsidR="004B58A2" w:rsidRPr="00BF3903" w:rsidRDefault="004B58A2" w:rsidP="0060376F">
            <w:pPr>
              <w:pStyle w:val="TAC"/>
              <w:rPr>
                <w:ins w:id="1340" w:author="Santhan Thangarasa" w:date="2022-03-05T23:12:00Z"/>
              </w:rPr>
            </w:pPr>
            <w:ins w:id="1341" w:author="Santhan Thangarasa" w:date="2022-03-05T23:12:00Z">
              <w:r w:rsidRPr="00BF3903">
                <w:t>6</w:t>
              </w:r>
            </w:ins>
          </w:p>
        </w:tc>
        <w:tc>
          <w:tcPr>
            <w:tcW w:w="955" w:type="pct"/>
          </w:tcPr>
          <w:p w14:paraId="7EFEAC5F" w14:textId="77777777" w:rsidR="004B58A2" w:rsidRPr="00BF3903" w:rsidRDefault="004B58A2" w:rsidP="0060376F">
            <w:pPr>
              <w:pStyle w:val="TAC"/>
              <w:rPr>
                <w:ins w:id="1342" w:author="Santhan Thangarasa" w:date="2022-03-05T23:12:00Z"/>
              </w:rPr>
            </w:pPr>
            <w:ins w:id="1343" w:author="Santhan Thangarasa" w:date="2022-03-05T23:12:00Z">
              <w:r w:rsidRPr="00BF3903">
                <w:t>40</w:t>
              </w:r>
            </w:ins>
          </w:p>
        </w:tc>
        <w:tc>
          <w:tcPr>
            <w:tcW w:w="1377" w:type="pct"/>
          </w:tcPr>
          <w:p w14:paraId="0B27A443" w14:textId="77777777" w:rsidR="004B58A2" w:rsidRPr="00BF3903" w:rsidRDefault="004B58A2" w:rsidP="0060376F">
            <w:pPr>
              <w:pStyle w:val="TAC"/>
              <w:rPr>
                <w:ins w:id="1344" w:author="Santhan Thangarasa" w:date="2022-03-05T23:12:00Z"/>
              </w:rPr>
            </w:pPr>
            <w:ins w:id="1345" w:author="Santhan Thangarasa" w:date="2022-03-05T23:12:00Z">
              <w:r w:rsidRPr="00BF3903">
                <w:t>60</w:t>
              </w:r>
            </w:ins>
          </w:p>
        </w:tc>
      </w:tr>
      <w:tr w:rsidR="004B58A2" w:rsidRPr="00BF3903" w14:paraId="23875DC4" w14:textId="77777777" w:rsidTr="0060376F">
        <w:trPr>
          <w:cantSplit/>
          <w:jc w:val="center"/>
          <w:ins w:id="1346" w:author="Santhan Thangarasa" w:date="2022-03-05T23:12:00Z"/>
        </w:trPr>
        <w:tc>
          <w:tcPr>
            <w:tcW w:w="1470" w:type="pct"/>
          </w:tcPr>
          <w:p w14:paraId="35DB8326" w14:textId="77777777" w:rsidR="004B58A2" w:rsidRPr="00BF3903" w:rsidRDefault="004B58A2" w:rsidP="0060376F">
            <w:pPr>
              <w:pStyle w:val="TAC"/>
              <w:rPr>
                <w:ins w:id="1347" w:author="Santhan Thangarasa" w:date="2022-03-05T23:12:00Z"/>
              </w:rPr>
            </w:pPr>
            <w:ins w:id="1348" w:author="Santhan Thangarasa" w:date="2022-03-05T23:12:00Z">
              <w:r w:rsidRPr="00BF3903">
                <w:t>1</w:t>
              </w:r>
            </w:ins>
          </w:p>
        </w:tc>
        <w:tc>
          <w:tcPr>
            <w:tcW w:w="1198" w:type="pct"/>
          </w:tcPr>
          <w:p w14:paraId="41431B9A" w14:textId="77777777" w:rsidR="004B58A2" w:rsidRPr="00BF3903" w:rsidRDefault="004B58A2" w:rsidP="0060376F">
            <w:pPr>
              <w:pStyle w:val="TAC"/>
              <w:rPr>
                <w:ins w:id="1349" w:author="Santhan Thangarasa" w:date="2022-03-05T23:12:00Z"/>
              </w:rPr>
            </w:pPr>
            <w:ins w:id="1350" w:author="Santhan Thangarasa" w:date="2022-03-05T23:12:00Z">
              <w:r w:rsidRPr="00BF3903">
                <w:t>6</w:t>
              </w:r>
            </w:ins>
          </w:p>
        </w:tc>
        <w:tc>
          <w:tcPr>
            <w:tcW w:w="955" w:type="pct"/>
          </w:tcPr>
          <w:p w14:paraId="4686B1C5" w14:textId="77777777" w:rsidR="004B58A2" w:rsidRPr="00BF3903" w:rsidRDefault="004B58A2" w:rsidP="0060376F">
            <w:pPr>
              <w:pStyle w:val="TAC"/>
              <w:rPr>
                <w:ins w:id="1351" w:author="Santhan Thangarasa" w:date="2022-03-05T23:12:00Z"/>
              </w:rPr>
            </w:pPr>
            <w:ins w:id="1352" w:author="Santhan Thangarasa" w:date="2022-03-05T23:12:00Z">
              <w:r w:rsidRPr="00BF3903">
                <w:t>80</w:t>
              </w:r>
            </w:ins>
          </w:p>
        </w:tc>
        <w:tc>
          <w:tcPr>
            <w:tcW w:w="1377" w:type="pct"/>
          </w:tcPr>
          <w:p w14:paraId="385EAFB4" w14:textId="77777777" w:rsidR="004B58A2" w:rsidRPr="00BF3903" w:rsidRDefault="004B58A2" w:rsidP="0060376F">
            <w:pPr>
              <w:pStyle w:val="TAC"/>
              <w:rPr>
                <w:ins w:id="1353" w:author="Santhan Thangarasa" w:date="2022-03-05T23:12:00Z"/>
              </w:rPr>
            </w:pPr>
            <w:ins w:id="1354" w:author="Santhan Thangarasa" w:date="2022-03-05T23:12:00Z">
              <w:r w:rsidRPr="00BF3903">
                <w:t>30</w:t>
              </w:r>
            </w:ins>
          </w:p>
        </w:tc>
      </w:tr>
      <w:tr w:rsidR="004B58A2" w:rsidRPr="00BF3903" w14:paraId="32C24512" w14:textId="77777777" w:rsidTr="0060376F">
        <w:trPr>
          <w:cantSplit/>
          <w:jc w:val="center"/>
          <w:ins w:id="1355" w:author="Santhan Thangarasa" w:date="2022-03-05T23:12:00Z"/>
        </w:trPr>
        <w:tc>
          <w:tcPr>
            <w:tcW w:w="1470" w:type="pct"/>
          </w:tcPr>
          <w:p w14:paraId="1B24E5B9" w14:textId="77777777" w:rsidR="004B58A2" w:rsidRPr="00BF3903" w:rsidRDefault="004B58A2" w:rsidP="0060376F">
            <w:pPr>
              <w:pStyle w:val="TAC"/>
              <w:rPr>
                <w:ins w:id="1356" w:author="Santhan Thangarasa" w:date="2022-03-05T23:12:00Z"/>
              </w:rPr>
            </w:pPr>
            <w:ins w:id="1357" w:author="Santhan Thangarasa" w:date="2022-03-05T23:12:00Z">
              <w:r w:rsidRPr="00BF3903">
                <w:t>2</w:t>
              </w:r>
            </w:ins>
          </w:p>
        </w:tc>
        <w:tc>
          <w:tcPr>
            <w:tcW w:w="1198" w:type="pct"/>
          </w:tcPr>
          <w:p w14:paraId="718DA28D" w14:textId="77777777" w:rsidR="004B58A2" w:rsidRPr="00BF3903" w:rsidRDefault="004B58A2" w:rsidP="0060376F">
            <w:pPr>
              <w:pStyle w:val="TAC"/>
              <w:rPr>
                <w:ins w:id="1358" w:author="Santhan Thangarasa" w:date="2022-03-05T23:12:00Z"/>
              </w:rPr>
            </w:pPr>
            <w:ins w:id="1359" w:author="Santhan Thangarasa" w:date="2022-03-05T23:12:00Z">
              <w:r w:rsidRPr="00BF3903">
                <w:t>3</w:t>
              </w:r>
            </w:ins>
          </w:p>
        </w:tc>
        <w:tc>
          <w:tcPr>
            <w:tcW w:w="955" w:type="pct"/>
          </w:tcPr>
          <w:p w14:paraId="61A1EBD7" w14:textId="77777777" w:rsidR="004B58A2" w:rsidRPr="00BF3903" w:rsidRDefault="004B58A2" w:rsidP="0060376F">
            <w:pPr>
              <w:pStyle w:val="TAC"/>
              <w:rPr>
                <w:ins w:id="1360" w:author="Santhan Thangarasa" w:date="2022-03-05T23:12:00Z"/>
              </w:rPr>
            </w:pPr>
            <w:ins w:id="1361" w:author="Santhan Thangarasa" w:date="2022-03-05T23:12:00Z">
              <w:r w:rsidRPr="00BF3903">
                <w:t>40</w:t>
              </w:r>
            </w:ins>
          </w:p>
        </w:tc>
        <w:tc>
          <w:tcPr>
            <w:tcW w:w="1377" w:type="pct"/>
          </w:tcPr>
          <w:p w14:paraId="1BE1713F" w14:textId="77777777" w:rsidR="004B58A2" w:rsidRPr="00BF3903" w:rsidRDefault="004B58A2" w:rsidP="0060376F">
            <w:pPr>
              <w:pStyle w:val="TAC"/>
              <w:rPr>
                <w:ins w:id="1362" w:author="Santhan Thangarasa" w:date="2022-03-05T23:12:00Z"/>
              </w:rPr>
            </w:pPr>
            <w:ins w:id="1363" w:author="Santhan Thangarasa" w:date="2022-03-05T23:12:00Z">
              <w:r w:rsidRPr="00BF3903">
                <w:rPr>
                  <w:lang w:eastAsia="ko-KR"/>
                </w:rPr>
                <w:t>24</w:t>
              </w:r>
              <w:r w:rsidRPr="00BF3903">
                <w:rPr>
                  <w:vertAlign w:val="superscript"/>
                  <w:lang w:eastAsia="ko-KR"/>
                </w:rPr>
                <w:t>Note</w:t>
              </w:r>
              <w:r w:rsidRPr="00BF3903">
                <w:rPr>
                  <w:vertAlign w:val="superscript"/>
                </w:rPr>
                <w:t xml:space="preserve"> 1</w:t>
              </w:r>
            </w:ins>
          </w:p>
        </w:tc>
      </w:tr>
      <w:tr w:rsidR="004B58A2" w:rsidRPr="00BF3903" w14:paraId="02AB9072" w14:textId="77777777" w:rsidTr="0060376F">
        <w:trPr>
          <w:cantSplit/>
          <w:jc w:val="center"/>
          <w:ins w:id="1364" w:author="Santhan Thangarasa" w:date="2022-03-05T23:12:00Z"/>
        </w:trPr>
        <w:tc>
          <w:tcPr>
            <w:tcW w:w="1470" w:type="pct"/>
          </w:tcPr>
          <w:p w14:paraId="61E08C71" w14:textId="77777777" w:rsidR="004B58A2" w:rsidRPr="00BF3903" w:rsidRDefault="004B58A2" w:rsidP="0060376F">
            <w:pPr>
              <w:pStyle w:val="TAC"/>
              <w:rPr>
                <w:ins w:id="1365" w:author="Santhan Thangarasa" w:date="2022-03-05T23:12:00Z"/>
              </w:rPr>
            </w:pPr>
            <w:ins w:id="1366" w:author="Santhan Thangarasa" w:date="2022-03-05T23:12:00Z">
              <w:r w:rsidRPr="00BF3903">
                <w:t>3</w:t>
              </w:r>
            </w:ins>
          </w:p>
        </w:tc>
        <w:tc>
          <w:tcPr>
            <w:tcW w:w="1198" w:type="pct"/>
          </w:tcPr>
          <w:p w14:paraId="7E78C122" w14:textId="77777777" w:rsidR="004B58A2" w:rsidRPr="00BF3903" w:rsidRDefault="004B58A2" w:rsidP="0060376F">
            <w:pPr>
              <w:pStyle w:val="TAC"/>
              <w:rPr>
                <w:ins w:id="1367" w:author="Santhan Thangarasa" w:date="2022-03-05T23:12:00Z"/>
              </w:rPr>
            </w:pPr>
            <w:ins w:id="1368" w:author="Santhan Thangarasa" w:date="2022-03-05T23:12:00Z">
              <w:r w:rsidRPr="00BF3903">
                <w:t>3</w:t>
              </w:r>
            </w:ins>
          </w:p>
        </w:tc>
        <w:tc>
          <w:tcPr>
            <w:tcW w:w="955" w:type="pct"/>
          </w:tcPr>
          <w:p w14:paraId="79963FBE" w14:textId="77777777" w:rsidR="004B58A2" w:rsidRPr="00BF3903" w:rsidRDefault="004B58A2" w:rsidP="0060376F">
            <w:pPr>
              <w:pStyle w:val="TAC"/>
              <w:rPr>
                <w:ins w:id="1369" w:author="Santhan Thangarasa" w:date="2022-03-05T23:12:00Z"/>
              </w:rPr>
            </w:pPr>
            <w:ins w:id="1370" w:author="Santhan Thangarasa" w:date="2022-03-05T23:12:00Z">
              <w:r w:rsidRPr="00BF3903">
                <w:t>80</w:t>
              </w:r>
            </w:ins>
          </w:p>
        </w:tc>
        <w:tc>
          <w:tcPr>
            <w:tcW w:w="1377" w:type="pct"/>
          </w:tcPr>
          <w:p w14:paraId="141848BF" w14:textId="77777777" w:rsidR="004B58A2" w:rsidRPr="00BF3903" w:rsidRDefault="004B58A2" w:rsidP="0060376F">
            <w:pPr>
              <w:pStyle w:val="TAC"/>
              <w:rPr>
                <w:ins w:id="1371" w:author="Santhan Thangarasa" w:date="2022-03-05T23:12:00Z"/>
              </w:rPr>
            </w:pPr>
            <w:ins w:id="1372" w:author="Santhan Thangarasa" w:date="2022-03-05T23:12:00Z">
              <w:r w:rsidRPr="00BF3903">
                <w:rPr>
                  <w:lang w:eastAsia="ko-KR"/>
                </w:rPr>
                <w:t>12</w:t>
              </w:r>
              <w:r w:rsidRPr="00BF3903">
                <w:rPr>
                  <w:vertAlign w:val="superscript"/>
                  <w:lang w:eastAsia="ko-KR"/>
                </w:rPr>
                <w:t>Note</w:t>
              </w:r>
              <w:r w:rsidRPr="00BF3903">
                <w:rPr>
                  <w:vertAlign w:val="superscript"/>
                </w:rPr>
                <w:t xml:space="preserve"> 1</w:t>
              </w:r>
            </w:ins>
          </w:p>
        </w:tc>
      </w:tr>
      <w:tr w:rsidR="004B58A2" w:rsidRPr="00BF3903" w14:paraId="0740CFD8" w14:textId="77777777" w:rsidTr="0060376F">
        <w:trPr>
          <w:cantSplit/>
          <w:jc w:val="center"/>
          <w:ins w:id="1373" w:author="Santhan Thangarasa" w:date="2022-03-05T23:12:00Z"/>
        </w:trPr>
        <w:tc>
          <w:tcPr>
            <w:tcW w:w="1470" w:type="pct"/>
          </w:tcPr>
          <w:p w14:paraId="0AD11CB7" w14:textId="77777777" w:rsidR="004B58A2" w:rsidRPr="00BF3903" w:rsidRDefault="004B58A2" w:rsidP="0060376F">
            <w:pPr>
              <w:pStyle w:val="TAC"/>
              <w:rPr>
                <w:ins w:id="1374" w:author="Santhan Thangarasa" w:date="2022-03-05T23:12:00Z"/>
              </w:rPr>
            </w:pPr>
            <w:ins w:id="1375" w:author="Santhan Thangarasa" w:date="2022-03-05T23:12:00Z">
              <w:r w:rsidRPr="00BF3903">
                <w:t>4</w:t>
              </w:r>
            </w:ins>
          </w:p>
        </w:tc>
        <w:tc>
          <w:tcPr>
            <w:tcW w:w="1198" w:type="pct"/>
          </w:tcPr>
          <w:p w14:paraId="13474DE9" w14:textId="77777777" w:rsidR="004B58A2" w:rsidRPr="00BF3903" w:rsidRDefault="004B58A2" w:rsidP="0060376F">
            <w:pPr>
              <w:pStyle w:val="TAC"/>
              <w:rPr>
                <w:ins w:id="1376" w:author="Santhan Thangarasa" w:date="2022-03-05T23:12:00Z"/>
              </w:rPr>
            </w:pPr>
            <w:ins w:id="1377" w:author="Santhan Thangarasa" w:date="2022-03-05T23:12:00Z">
              <w:r w:rsidRPr="00BF3903">
                <w:t>6</w:t>
              </w:r>
            </w:ins>
          </w:p>
        </w:tc>
        <w:tc>
          <w:tcPr>
            <w:tcW w:w="955" w:type="pct"/>
          </w:tcPr>
          <w:p w14:paraId="31849B4F" w14:textId="77777777" w:rsidR="004B58A2" w:rsidRPr="00BF3903" w:rsidRDefault="004B58A2" w:rsidP="0060376F">
            <w:pPr>
              <w:pStyle w:val="TAC"/>
              <w:rPr>
                <w:ins w:id="1378" w:author="Santhan Thangarasa" w:date="2022-03-05T23:12:00Z"/>
              </w:rPr>
            </w:pPr>
            <w:ins w:id="1379" w:author="Santhan Thangarasa" w:date="2022-03-05T23:12:00Z">
              <w:r w:rsidRPr="00BF3903">
                <w:t>20</w:t>
              </w:r>
            </w:ins>
          </w:p>
        </w:tc>
        <w:tc>
          <w:tcPr>
            <w:tcW w:w="1377" w:type="pct"/>
          </w:tcPr>
          <w:p w14:paraId="4746EEB7" w14:textId="77777777" w:rsidR="004B58A2" w:rsidRPr="00BF3903" w:rsidRDefault="004B58A2" w:rsidP="0060376F">
            <w:pPr>
              <w:pStyle w:val="TAC"/>
              <w:rPr>
                <w:ins w:id="1380" w:author="Santhan Thangarasa" w:date="2022-03-05T23:12:00Z"/>
                <w:lang w:eastAsia="ko-KR"/>
              </w:rPr>
            </w:pPr>
            <w:ins w:id="1381" w:author="Santhan Thangarasa" w:date="2022-03-05T23:12:00Z">
              <w:r w:rsidRPr="00BF3903">
                <w:t>120</w:t>
              </w:r>
              <w:r w:rsidRPr="00BF3903">
                <w:rPr>
                  <w:vertAlign w:val="superscript"/>
                  <w:lang w:eastAsia="ko-KR"/>
                </w:rPr>
                <w:t xml:space="preserve"> Note</w:t>
              </w:r>
              <w:r w:rsidRPr="00BF3903">
                <w:rPr>
                  <w:vertAlign w:val="superscript"/>
                </w:rPr>
                <w:t xml:space="preserve"> 1</w:t>
              </w:r>
            </w:ins>
          </w:p>
        </w:tc>
      </w:tr>
      <w:tr w:rsidR="004B58A2" w:rsidRPr="00BF3903" w14:paraId="19112E5E" w14:textId="77777777" w:rsidTr="0060376F">
        <w:trPr>
          <w:cantSplit/>
          <w:jc w:val="center"/>
          <w:ins w:id="1382" w:author="Santhan Thangarasa" w:date="2022-03-05T23:12:00Z"/>
        </w:trPr>
        <w:tc>
          <w:tcPr>
            <w:tcW w:w="1470" w:type="pct"/>
          </w:tcPr>
          <w:p w14:paraId="5C7235BC" w14:textId="77777777" w:rsidR="004B58A2" w:rsidRPr="00BF3903" w:rsidRDefault="004B58A2" w:rsidP="0060376F">
            <w:pPr>
              <w:pStyle w:val="TAC"/>
              <w:rPr>
                <w:ins w:id="1383" w:author="Santhan Thangarasa" w:date="2022-03-05T23:12:00Z"/>
              </w:rPr>
            </w:pPr>
            <w:ins w:id="1384" w:author="Santhan Thangarasa" w:date="2022-03-05T23:12:00Z">
              <w:r w:rsidRPr="00BF3903">
                <w:t>6</w:t>
              </w:r>
            </w:ins>
          </w:p>
        </w:tc>
        <w:tc>
          <w:tcPr>
            <w:tcW w:w="1198" w:type="pct"/>
          </w:tcPr>
          <w:p w14:paraId="248443D7" w14:textId="77777777" w:rsidR="004B58A2" w:rsidRPr="00BF3903" w:rsidRDefault="004B58A2" w:rsidP="0060376F">
            <w:pPr>
              <w:pStyle w:val="TAC"/>
              <w:rPr>
                <w:ins w:id="1385" w:author="Santhan Thangarasa" w:date="2022-03-05T23:12:00Z"/>
              </w:rPr>
            </w:pPr>
            <w:ins w:id="1386" w:author="Santhan Thangarasa" w:date="2022-03-05T23:12:00Z">
              <w:r w:rsidRPr="00BF3903">
                <w:t>4</w:t>
              </w:r>
            </w:ins>
          </w:p>
        </w:tc>
        <w:tc>
          <w:tcPr>
            <w:tcW w:w="955" w:type="pct"/>
          </w:tcPr>
          <w:p w14:paraId="012B6115" w14:textId="77777777" w:rsidR="004B58A2" w:rsidRPr="00BF3903" w:rsidRDefault="004B58A2" w:rsidP="0060376F">
            <w:pPr>
              <w:pStyle w:val="TAC"/>
              <w:rPr>
                <w:ins w:id="1387" w:author="Santhan Thangarasa" w:date="2022-03-05T23:12:00Z"/>
              </w:rPr>
            </w:pPr>
            <w:ins w:id="1388" w:author="Santhan Thangarasa" w:date="2022-03-05T23:12:00Z">
              <w:r w:rsidRPr="00BF3903">
                <w:t>20</w:t>
              </w:r>
            </w:ins>
          </w:p>
        </w:tc>
        <w:tc>
          <w:tcPr>
            <w:tcW w:w="1377" w:type="pct"/>
          </w:tcPr>
          <w:p w14:paraId="78380B29" w14:textId="77777777" w:rsidR="004B58A2" w:rsidRPr="00BF3903" w:rsidRDefault="004B58A2" w:rsidP="0060376F">
            <w:pPr>
              <w:pStyle w:val="TAC"/>
              <w:rPr>
                <w:ins w:id="1389" w:author="Santhan Thangarasa" w:date="2022-03-05T23:12:00Z"/>
                <w:lang w:eastAsia="ko-KR"/>
              </w:rPr>
            </w:pPr>
            <w:ins w:id="1390" w:author="Santhan Thangarasa" w:date="2022-03-05T23:12:00Z">
              <w:r w:rsidRPr="00BF3903">
                <w:t>72</w:t>
              </w:r>
              <w:r w:rsidRPr="00BF3903">
                <w:rPr>
                  <w:vertAlign w:val="superscript"/>
                  <w:lang w:eastAsia="ko-KR"/>
                </w:rPr>
                <w:t xml:space="preserve"> Note</w:t>
              </w:r>
              <w:r w:rsidRPr="00BF3903">
                <w:rPr>
                  <w:vertAlign w:val="superscript"/>
                </w:rPr>
                <w:t xml:space="preserve"> 1,3,6</w:t>
              </w:r>
            </w:ins>
          </w:p>
        </w:tc>
      </w:tr>
      <w:tr w:rsidR="004B58A2" w:rsidRPr="00BF3903" w14:paraId="46361928" w14:textId="77777777" w:rsidTr="0060376F">
        <w:trPr>
          <w:cantSplit/>
          <w:jc w:val="center"/>
          <w:ins w:id="1391" w:author="Santhan Thangarasa" w:date="2022-03-05T23:12:00Z"/>
        </w:trPr>
        <w:tc>
          <w:tcPr>
            <w:tcW w:w="1470" w:type="pct"/>
          </w:tcPr>
          <w:p w14:paraId="432C7E93" w14:textId="77777777" w:rsidR="004B58A2" w:rsidRPr="00BF3903" w:rsidRDefault="004B58A2" w:rsidP="0060376F">
            <w:pPr>
              <w:pStyle w:val="TAC"/>
              <w:rPr>
                <w:ins w:id="1392" w:author="Santhan Thangarasa" w:date="2022-03-05T23:12:00Z"/>
              </w:rPr>
            </w:pPr>
            <w:ins w:id="1393" w:author="Santhan Thangarasa" w:date="2022-03-05T23:12:00Z">
              <w:r w:rsidRPr="00BF3903">
                <w:t>7</w:t>
              </w:r>
            </w:ins>
          </w:p>
        </w:tc>
        <w:tc>
          <w:tcPr>
            <w:tcW w:w="1198" w:type="pct"/>
          </w:tcPr>
          <w:p w14:paraId="1D00B09C" w14:textId="77777777" w:rsidR="004B58A2" w:rsidRPr="00BF3903" w:rsidRDefault="004B58A2" w:rsidP="0060376F">
            <w:pPr>
              <w:pStyle w:val="TAC"/>
              <w:rPr>
                <w:ins w:id="1394" w:author="Santhan Thangarasa" w:date="2022-03-05T23:12:00Z"/>
              </w:rPr>
            </w:pPr>
            <w:ins w:id="1395" w:author="Santhan Thangarasa" w:date="2022-03-05T23:12:00Z">
              <w:r w:rsidRPr="00BF3903">
                <w:t>4</w:t>
              </w:r>
            </w:ins>
          </w:p>
        </w:tc>
        <w:tc>
          <w:tcPr>
            <w:tcW w:w="955" w:type="pct"/>
          </w:tcPr>
          <w:p w14:paraId="3E841708" w14:textId="77777777" w:rsidR="004B58A2" w:rsidRPr="00BF3903" w:rsidRDefault="004B58A2" w:rsidP="0060376F">
            <w:pPr>
              <w:pStyle w:val="TAC"/>
              <w:rPr>
                <w:ins w:id="1396" w:author="Santhan Thangarasa" w:date="2022-03-05T23:12:00Z"/>
              </w:rPr>
            </w:pPr>
            <w:ins w:id="1397" w:author="Santhan Thangarasa" w:date="2022-03-05T23:12:00Z">
              <w:r w:rsidRPr="00BF3903">
                <w:t>40</w:t>
              </w:r>
            </w:ins>
          </w:p>
        </w:tc>
        <w:tc>
          <w:tcPr>
            <w:tcW w:w="1377" w:type="pct"/>
          </w:tcPr>
          <w:p w14:paraId="6C7456E2" w14:textId="77777777" w:rsidR="004B58A2" w:rsidRPr="00BF3903" w:rsidRDefault="004B58A2" w:rsidP="0060376F">
            <w:pPr>
              <w:pStyle w:val="TAC"/>
              <w:rPr>
                <w:ins w:id="1398" w:author="Santhan Thangarasa" w:date="2022-03-05T23:12:00Z"/>
                <w:lang w:eastAsia="ko-KR"/>
              </w:rPr>
            </w:pPr>
            <w:ins w:id="1399" w:author="Santhan Thangarasa" w:date="2022-03-05T23:12:00Z">
              <w:r w:rsidRPr="00BF3903">
                <w:t>36</w:t>
              </w:r>
              <w:r w:rsidRPr="00BF3903">
                <w:rPr>
                  <w:vertAlign w:val="superscript"/>
                  <w:lang w:eastAsia="ko-KR"/>
                </w:rPr>
                <w:t xml:space="preserve"> Note</w:t>
              </w:r>
              <w:r w:rsidRPr="00BF3903">
                <w:rPr>
                  <w:vertAlign w:val="superscript"/>
                </w:rPr>
                <w:t xml:space="preserve"> 1,4,6</w:t>
              </w:r>
            </w:ins>
          </w:p>
        </w:tc>
      </w:tr>
      <w:tr w:rsidR="004B58A2" w:rsidRPr="00BF3903" w14:paraId="4B1E2E62" w14:textId="77777777" w:rsidTr="0060376F">
        <w:trPr>
          <w:cantSplit/>
          <w:jc w:val="center"/>
          <w:ins w:id="1400" w:author="Santhan Thangarasa" w:date="2022-03-05T23:12:00Z"/>
        </w:trPr>
        <w:tc>
          <w:tcPr>
            <w:tcW w:w="1470" w:type="pct"/>
          </w:tcPr>
          <w:p w14:paraId="246FF384" w14:textId="77777777" w:rsidR="004B58A2" w:rsidRPr="00BF3903" w:rsidRDefault="004B58A2" w:rsidP="0060376F">
            <w:pPr>
              <w:pStyle w:val="TAC"/>
              <w:rPr>
                <w:ins w:id="1401" w:author="Santhan Thangarasa" w:date="2022-03-05T23:12:00Z"/>
              </w:rPr>
            </w:pPr>
            <w:ins w:id="1402" w:author="Santhan Thangarasa" w:date="2022-03-05T23:12:00Z">
              <w:r w:rsidRPr="00BF3903">
                <w:t>8</w:t>
              </w:r>
            </w:ins>
          </w:p>
        </w:tc>
        <w:tc>
          <w:tcPr>
            <w:tcW w:w="1198" w:type="pct"/>
          </w:tcPr>
          <w:p w14:paraId="75DDDC93" w14:textId="77777777" w:rsidR="004B58A2" w:rsidRPr="00BF3903" w:rsidRDefault="004B58A2" w:rsidP="0060376F">
            <w:pPr>
              <w:pStyle w:val="TAC"/>
              <w:rPr>
                <w:ins w:id="1403" w:author="Santhan Thangarasa" w:date="2022-03-05T23:12:00Z"/>
              </w:rPr>
            </w:pPr>
            <w:ins w:id="1404" w:author="Santhan Thangarasa" w:date="2022-03-05T23:12:00Z">
              <w:r w:rsidRPr="00BF3903">
                <w:t>4</w:t>
              </w:r>
            </w:ins>
          </w:p>
        </w:tc>
        <w:tc>
          <w:tcPr>
            <w:tcW w:w="955" w:type="pct"/>
          </w:tcPr>
          <w:p w14:paraId="5B63FA7F" w14:textId="77777777" w:rsidR="004B58A2" w:rsidRPr="00BF3903" w:rsidRDefault="004B58A2" w:rsidP="0060376F">
            <w:pPr>
              <w:pStyle w:val="TAC"/>
              <w:rPr>
                <w:ins w:id="1405" w:author="Santhan Thangarasa" w:date="2022-03-05T23:12:00Z"/>
              </w:rPr>
            </w:pPr>
            <w:ins w:id="1406" w:author="Santhan Thangarasa" w:date="2022-03-05T23:12:00Z">
              <w:r w:rsidRPr="00BF3903">
                <w:t>80</w:t>
              </w:r>
            </w:ins>
          </w:p>
        </w:tc>
        <w:tc>
          <w:tcPr>
            <w:tcW w:w="1377" w:type="pct"/>
          </w:tcPr>
          <w:p w14:paraId="258DC729" w14:textId="77777777" w:rsidR="004B58A2" w:rsidRPr="00BF3903" w:rsidRDefault="004B58A2" w:rsidP="0060376F">
            <w:pPr>
              <w:pStyle w:val="TAC"/>
              <w:rPr>
                <w:ins w:id="1407" w:author="Santhan Thangarasa" w:date="2022-03-05T23:12:00Z"/>
                <w:lang w:eastAsia="ko-KR"/>
              </w:rPr>
            </w:pPr>
            <w:ins w:id="1408" w:author="Santhan Thangarasa" w:date="2022-03-05T23:12:00Z">
              <w:r w:rsidRPr="00BF3903">
                <w:t>18</w:t>
              </w:r>
              <w:r w:rsidRPr="00BF3903">
                <w:rPr>
                  <w:vertAlign w:val="superscript"/>
                  <w:lang w:eastAsia="ko-KR"/>
                </w:rPr>
                <w:t>Note</w:t>
              </w:r>
              <w:r w:rsidRPr="00BF3903">
                <w:rPr>
                  <w:vertAlign w:val="superscript"/>
                </w:rPr>
                <w:t xml:space="preserve"> 1,5,6</w:t>
              </w:r>
            </w:ins>
          </w:p>
        </w:tc>
      </w:tr>
      <w:tr w:rsidR="004B58A2" w:rsidRPr="00BF3903" w14:paraId="4686E333" w14:textId="77777777" w:rsidTr="0060376F">
        <w:trPr>
          <w:cantSplit/>
          <w:jc w:val="center"/>
          <w:ins w:id="1409" w:author="Santhan Thangarasa" w:date="2022-03-05T23:12:00Z"/>
        </w:trPr>
        <w:tc>
          <w:tcPr>
            <w:tcW w:w="1470" w:type="pct"/>
          </w:tcPr>
          <w:p w14:paraId="5FE6522C" w14:textId="77777777" w:rsidR="004B58A2" w:rsidRPr="00BF3903" w:rsidRDefault="004B58A2" w:rsidP="0060376F">
            <w:pPr>
              <w:pStyle w:val="TAC"/>
              <w:rPr>
                <w:ins w:id="1410" w:author="Santhan Thangarasa" w:date="2022-03-05T23:12:00Z"/>
              </w:rPr>
            </w:pPr>
            <w:ins w:id="1411" w:author="Santhan Thangarasa" w:date="2022-03-05T23:12:00Z">
              <w:r w:rsidRPr="00BF3903">
                <w:t>10</w:t>
              </w:r>
            </w:ins>
          </w:p>
        </w:tc>
        <w:tc>
          <w:tcPr>
            <w:tcW w:w="1198" w:type="pct"/>
          </w:tcPr>
          <w:p w14:paraId="21EB4365" w14:textId="77777777" w:rsidR="004B58A2" w:rsidRPr="00BF3903" w:rsidRDefault="004B58A2" w:rsidP="0060376F">
            <w:pPr>
              <w:pStyle w:val="TAC"/>
              <w:rPr>
                <w:ins w:id="1412" w:author="Santhan Thangarasa" w:date="2022-03-05T23:12:00Z"/>
              </w:rPr>
            </w:pPr>
            <w:ins w:id="1413" w:author="Santhan Thangarasa" w:date="2022-03-05T23:12:00Z">
              <w:r w:rsidRPr="00BF3903">
                <w:t>3</w:t>
              </w:r>
            </w:ins>
          </w:p>
        </w:tc>
        <w:tc>
          <w:tcPr>
            <w:tcW w:w="955" w:type="pct"/>
          </w:tcPr>
          <w:p w14:paraId="59853243" w14:textId="77777777" w:rsidR="004B58A2" w:rsidRPr="00BF3903" w:rsidRDefault="004B58A2" w:rsidP="0060376F">
            <w:pPr>
              <w:pStyle w:val="TAC"/>
              <w:rPr>
                <w:ins w:id="1414" w:author="Santhan Thangarasa" w:date="2022-03-05T23:12:00Z"/>
              </w:rPr>
            </w:pPr>
            <w:ins w:id="1415" w:author="Santhan Thangarasa" w:date="2022-03-05T23:12:00Z">
              <w:r w:rsidRPr="00BF3903">
                <w:t>20</w:t>
              </w:r>
            </w:ins>
          </w:p>
        </w:tc>
        <w:tc>
          <w:tcPr>
            <w:tcW w:w="1377" w:type="pct"/>
          </w:tcPr>
          <w:p w14:paraId="65E6137F" w14:textId="77777777" w:rsidR="004B58A2" w:rsidRPr="00BF3903" w:rsidRDefault="004B58A2" w:rsidP="0060376F">
            <w:pPr>
              <w:pStyle w:val="TAC"/>
              <w:rPr>
                <w:ins w:id="1416" w:author="Santhan Thangarasa" w:date="2022-03-05T23:12:00Z"/>
                <w:lang w:eastAsia="ko-KR"/>
              </w:rPr>
            </w:pPr>
            <w:ins w:id="1417" w:author="Santhan Thangarasa" w:date="2022-03-05T23:12:00Z">
              <w:r w:rsidRPr="00BF3903">
                <w:t>48</w:t>
              </w:r>
              <w:r w:rsidRPr="00BF3903">
                <w:rPr>
                  <w:vertAlign w:val="superscript"/>
                  <w:lang w:eastAsia="ko-KR"/>
                </w:rPr>
                <w:t xml:space="preserve"> Note</w:t>
              </w:r>
              <w:r w:rsidRPr="00BF3903">
                <w:rPr>
                  <w:vertAlign w:val="superscript"/>
                </w:rPr>
                <w:t xml:space="preserve"> 1</w:t>
              </w:r>
            </w:ins>
          </w:p>
        </w:tc>
      </w:tr>
      <w:tr w:rsidR="004B58A2" w:rsidRPr="00BF3903" w14:paraId="61723B00" w14:textId="77777777" w:rsidTr="0060376F">
        <w:trPr>
          <w:cantSplit/>
          <w:jc w:val="center"/>
          <w:ins w:id="1418" w:author="Santhan Thangarasa" w:date="2022-03-05T23:12:00Z"/>
        </w:trPr>
        <w:tc>
          <w:tcPr>
            <w:tcW w:w="5000" w:type="pct"/>
            <w:gridSpan w:val="4"/>
          </w:tcPr>
          <w:p w14:paraId="3FC7033A" w14:textId="77777777" w:rsidR="004B58A2" w:rsidRPr="00BF3903" w:rsidRDefault="004B58A2" w:rsidP="0060376F">
            <w:pPr>
              <w:pStyle w:val="TAN"/>
              <w:rPr>
                <w:ins w:id="1419" w:author="Santhan Thangarasa" w:date="2022-03-05T23:12:00Z"/>
              </w:rPr>
            </w:pPr>
            <w:ins w:id="1420" w:author="Santhan Thangarasa" w:date="2022-03-05T23:12:00Z">
              <w:r w:rsidRPr="00BF3903">
                <w:t>NOTE 1:</w:t>
              </w:r>
              <w:r w:rsidRPr="00BF3903">
                <w:tab/>
                <w:t>When determining UE requirements using Tinter1_RedCap for gap pattern IDs 2</w:t>
              </w:r>
              <w:r w:rsidRPr="00BF3903">
                <w:rPr>
                  <w:lang w:eastAsia="zh-CN"/>
                </w:rPr>
                <w:t xml:space="preserve">, </w:t>
              </w:r>
              <w:r w:rsidRPr="00BF3903">
                <w:t>3,</w:t>
              </w:r>
              <w:r w:rsidRPr="00BF3903">
                <w:rPr>
                  <w:lang w:eastAsia="zh-CN"/>
                </w:rPr>
                <w:t xml:space="preserve"> </w:t>
              </w:r>
              <w:r w:rsidRPr="00BF3903">
                <w:t>4</w:t>
              </w:r>
              <w:r w:rsidRPr="00BF3903">
                <w:rPr>
                  <w:lang w:eastAsia="zh-CN"/>
                </w:rPr>
                <w:t>, 6, 7, 8, 10</w:t>
              </w:r>
              <w:r w:rsidRPr="00BF3903">
                <w:t>, Tinter1_RedCap = 60 for gap pattern IDs 2</w:t>
              </w:r>
              <w:r w:rsidRPr="00BF3903">
                <w:rPr>
                  <w:lang w:eastAsia="zh-CN"/>
                </w:rPr>
                <w:t xml:space="preserve">, </w:t>
              </w:r>
              <w:r w:rsidRPr="00BF3903">
                <w:t xml:space="preserve">4, 6, 7, 10, and Tinter1_RedCap = 30 for gap pattern IDs 3 </w:t>
              </w:r>
              <w:r w:rsidRPr="00BF3903">
                <w:rPr>
                  <w:lang w:eastAsia="zh-CN"/>
                </w:rPr>
                <w:t xml:space="preserve">and </w:t>
              </w:r>
              <w:r w:rsidRPr="00BF3903">
                <w:t>8</w:t>
              </w:r>
              <w:r w:rsidRPr="00BF3903">
                <w:rPr>
                  <w:lang w:eastAsia="zh-CN"/>
                </w:rPr>
                <w:t xml:space="preserve"> </w:t>
              </w:r>
              <w:r w:rsidRPr="00BF3903">
                <w:t>shall be used.</w:t>
              </w:r>
            </w:ins>
          </w:p>
          <w:p w14:paraId="50D3B0E5" w14:textId="77777777" w:rsidR="004B58A2" w:rsidRPr="00BF3903" w:rsidRDefault="004B58A2" w:rsidP="0060376F">
            <w:pPr>
              <w:pStyle w:val="TAN"/>
              <w:rPr>
                <w:ins w:id="1421" w:author="Santhan Thangarasa" w:date="2022-03-05T23:12:00Z"/>
              </w:rPr>
            </w:pPr>
            <w:ins w:id="1422" w:author="Santhan Thangarasa" w:date="2022-03-05T23:12:00Z">
              <w:r w:rsidRPr="00BF3903">
                <w:t>NOTE 2:</w:t>
              </w:r>
              <w:r w:rsidRPr="00BF3903">
                <w:tab/>
                <w:t xml:space="preserve">Measurement gaps pattern configurations applicability </w:t>
              </w:r>
              <w:r w:rsidRPr="00BF3903">
                <w:rPr>
                  <w:lang w:eastAsia="ko-KR"/>
                </w:rPr>
                <w:t>is</w:t>
              </w:r>
              <w:r w:rsidRPr="00BF3903">
                <w:t xml:space="preserve"> as specified in Table [9.1A.2-1].</w:t>
              </w:r>
            </w:ins>
          </w:p>
          <w:p w14:paraId="64361F73" w14:textId="77777777" w:rsidR="004B58A2" w:rsidRPr="00BF3903" w:rsidRDefault="004B58A2" w:rsidP="0060376F">
            <w:pPr>
              <w:pStyle w:val="TAN"/>
              <w:rPr>
                <w:ins w:id="1423" w:author="Santhan Thangarasa" w:date="2022-03-05T23:12:00Z"/>
                <w:lang w:val="en-US"/>
              </w:rPr>
            </w:pPr>
            <w:ins w:id="1424" w:author="Santhan Thangarasa" w:date="2022-03-05T23:12:00Z">
              <w:r w:rsidRPr="00BF3903">
                <w:rPr>
                  <w:lang w:val="en-US"/>
                </w:rPr>
                <w:t>NOTE 3:</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48 </w:t>
              </w:r>
              <w:proofErr w:type="spellStart"/>
              <w:r w:rsidRPr="00BF3903">
                <w:rPr>
                  <w:lang w:val="en-US"/>
                </w:rPr>
                <w:t>ms</w:t>
              </w:r>
              <w:proofErr w:type="spellEnd"/>
              <w:r w:rsidRPr="00BF3903">
                <w:rPr>
                  <w:lang w:val="en-US"/>
                </w:rPr>
                <w:t xml:space="preserve"> corresponding to the first 3 </w:t>
              </w:r>
              <w:proofErr w:type="spellStart"/>
              <w:r w:rsidRPr="00BF3903">
                <w:rPr>
                  <w:lang w:val="en-US"/>
                </w:rPr>
                <w:t>ms</w:t>
              </w:r>
              <w:proofErr w:type="spellEnd"/>
              <w:r w:rsidRPr="00BF3903">
                <w:rPr>
                  <w:lang w:val="en-US"/>
                </w:rPr>
                <w:t xml:space="preserve"> of the 4 </w:t>
              </w:r>
              <w:proofErr w:type="spellStart"/>
              <w:r w:rsidRPr="00BF3903">
                <w:rPr>
                  <w:lang w:val="en-US"/>
                </w:rPr>
                <w:t>ms</w:t>
              </w:r>
              <w:proofErr w:type="spellEnd"/>
              <w:r w:rsidRPr="00BF3903">
                <w:rPr>
                  <w:lang w:val="en-US"/>
                </w:rPr>
                <w:t xml:space="preserve"> gap.</w:t>
              </w:r>
            </w:ins>
          </w:p>
          <w:p w14:paraId="0B616BF4" w14:textId="77777777" w:rsidR="004B58A2" w:rsidRPr="00BF3903" w:rsidRDefault="004B58A2" w:rsidP="0060376F">
            <w:pPr>
              <w:pStyle w:val="TAN"/>
              <w:rPr>
                <w:ins w:id="1425" w:author="Santhan Thangarasa" w:date="2022-03-05T23:12:00Z"/>
                <w:lang w:val="en-US" w:eastAsia="zh-CN"/>
              </w:rPr>
            </w:pPr>
            <w:ins w:id="1426" w:author="Santhan Thangarasa" w:date="2022-03-05T23:12:00Z">
              <w:r w:rsidRPr="00BF3903">
                <w:rPr>
                  <w:lang w:val="en-US"/>
                </w:rPr>
                <w:t>NOTE 4:</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24 </w:t>
              </w:r>
              <w:proofErr w:type="spellStart"/>
              <w:r w:rsidRPr="00BF3903">
                <w:rPr>
                  <w:lang w:val="en-US"/>
                </w:rPr>
                <w:t>ms</w:t>
              </w:r>
              <w:proofErr w:type="spellEnd"/>
              <w:r w:rsidRPr="00BF3903">
                <w:rPr>
                  <w:lang w:val="en-US"/>
                </w:rPr>
                <w:t xml:space="preserve"> corresponding to the first 3 </w:t>
              </w:r>
              <w:proofErr w:type="spellStart"/>
              <w:r w:rsidRPr="00BF3903">
                <w:rPr>
                  <w:lang w:val="en-US"/>
                </w:rPr>
                <w:t>ms</w:t>
              </w:r>
              <w:proofErr w:type="spellEnd"/>
              <w:r w:rsidRPr="00BF3903">
                <w:rPr>
                  <w:lang w:val="en-US"/>
                </w:rPr>
                <w:t xml:space="preserve"> of the 4 </w:t>
              </w:r>
              <w:proofErr w:type="spellStart"/>
              <w:r w:rsidRPr="00BF3903">
                <w:rPr>
                  <w:lang w:val="en-US"/>
                </w:rPr>
                <w:t>ms</w:t>
              </w:r>
              <w:proofErr w:type="spellEnd"/>
              <w:r w:rsidRPr="00BF3903">
                <w:rPr>
                  <w:lang w:val="en-US"/>
                </w:rPr>
                <w:t xml:space="preserve"> gap.</w:t>
              </w:r>
            </w:ins>
          </w:p>
          <w:p w14:paraId="337715B5" w14:textId="77777777" w:rsidR="004B58A2" w:rsidRPr="00BF3903" w:rsidRDefault="004B58A2" w:rsidP="0060376F">
            <w:pPr>
              <w:pStyle w:val="TAN"/>
              <w:rPr>
                <w:ins w:id="1427" w:author="Santhan Thangarasa" w:date="2022-03-05T23:12:00Z"/>
                <w:lang w:val="en-US" w:eastAsia="zh-CN"/>
              </w:rPr>
            </w:pPr>
            <w:ins w:id="1428" w:author="Santhan Thangarasa" w:date="2022-03-05T23:12:00Z">
              <w:r w:rsidRPr="00BF3903">
                <w:rPr>
                  <w:lang w:val="en-US"/>
                </w:rPr>
                <w:t>NOTE 5:</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12 </w:t>
              </w:r>
              <w:proofErr w:type="spellStart"/>
              <w:r w:rsidRPr="00BF3903">
                <w:rPr>
                  <w:lang w:val="en-US"/>
                </w:rPr>
                <w:t>ms</w:t>
              </w:r>
              <w:proofErr w:type="spellEnd"/>
              <w:r w:rsidRPr="00BF3903">
                <w:rPr>
                  <w:lang w:val="en-US"/>
                </w:rPr>
                <w:t xml:space="preserve"> corresponding to the first 3 </w:t>
              </w:r>
              <w:proofErr w:type="spellStart"/>
              <w:r w:rsidRPr="00BF3903">
                <w:rPr>
                  <w:lang w:val="en-US"/>
                </w:rPr>
                <w:t>ms</w:t>
              </w:r>
              <w:proofErr w:type="spellEnd"/>
              <w:r w:rsidRPr="00BF3903">
                <w:rPr>
                  <w:lang w:val="en-US"/>
                </w:rPr>
                <w:t xml:space="preserve"> of the 4 </w:t>
              </w:r>
              <w:proofErr w:type="spellStart"/>
              <w:r w:rsidRPr="00BF3903">
                <w:rPr>
                  <w:lang w:val="en-US"/>
                </w:rPr>
                <w:t>ms</w:t>
              </w:r>
              <w:proofErr w:type="spellEnd"/>
              <w:r w:rsidRPr="00BF3903">
                <w:rPr>
                  <w:lang w:val="en-US"/>
                </w:rPr>
                <w:t xml:space="preserve"> gap.</w:t>
              </w:r>
            </w:ins>
          </w:p>
          <w:p w14:paraId="7A887EB7" w14:textId="77777777" w:rsidR="004B58A2" w:rsidRPr="00BF3903" w:rsidRDefault="004B58A2" w:rsidP="0060376F">
            <w:pPr>
              <w:pStyle w:val="TAN"/>
              <w:rPr>
                <w:ins w:id="1429" w:author="Santhan Thangarasa" w:date="2022-03-05T23:12:00Z"/>
                <w:lang w:eastAsia="zh-CN"/>
              </w:rPr>
            </w:pPr>
            <w:ins w:id="1430" w:author="Santhan Thangarasa" w:date="2022-03-05T23:12:00Z">
              <w:r w:rsidRPr="00BF3903">
                <w:rPr>
                  <w:lang w:val="en-US"/>
                </w:rPr>
                <w:t>NOTE 6:</w:t>
              </w:r>
              <w:r w:rsidRPr="00BF3903">
                <w:rPr>
                  <w:rFonts w:cs="Arial"/>
                  <w:lang w:val="en-US"/>
                </w:rPr>
                <w:tab/>
              </w:r>
              <w:r w:rsidRPr="00BF3903">
                <w:rPr>
                  <w:lang w:val="en-US"/>
                </w:rPr>
                <w:t>This gap pattern is applicable for E-UTRA inter-frequency measurements only if gap based NR measurements are also configured.</w:t>
              </w:r>
            </w:ins>
          </w:p>
        </w:tc>
      </w:tr>
    </w:tbl>
    <w:p w14:paraId="764E470A" w14:textId="77777777" w:rsidR="004B58A2" w:rsidRPr="00BF3903" w:rsidRDefault="004B58A2" w:rsidP="004B58A2">
      <w:pPr>
        <w:rPr>
          <w:ins w:id="1431" w:author="Santhan Thangarasa" w:date="2022-03-05T23:12:00Z"/>
        </w:rPr>
      </w:pPr>
    </w:p>
    <w:p w14:paraId="340834E2" w14:textId="77777777" w:rsidR="004B58A2" w:rsidRPr="00BF3903" w:rsidRDefault="004B58A2" w:rsidP="004B58A2">
      <w:pPr>
        <w:rPr>
          <w:ins w:id="1432" w:author="Santhan Thangarasa" w:date="2022-03-05T23:12:00Z"/>
          <w:iCs/>
          <w:lang w:val="en-US"/>
        </w:rPr>
      </w:pPr>
      <w:ins w:id="1433" w:author="Santhan Thangarasa" w:date="2022-03-05T23:12:00Z">
        <w:r w:rsidRPr="00BF3903">
          <w:rPr>
            <w:iCs/>
            <w:lang w:val="en-US"/>
          </w:rPr>
          <w:t>A UE configured with gap pattern ID 2, 3 or 10 shall be able to detect a target cell, provided that</w:t>
        </w:r>
      </w:ins>
    </w:p>
    <w:p w14:paraId="39E18B75" w14:textId="77777777" w:rsidR="004B58A2" w:rsidRPr="00BF3903" w:rsidRDefault="004B58A2" w:rsidP="004B58A2">
      <w:pPr>
        <w:pStyle w:val="B10"/>
        <w:rPr>
          <w:ins w:id="1434" w:author="Santhan Thangarasa" w:date="2022-03-05T23:12:00Z"/>
          <w:lang w:val="en-US"/>
        </w:rPr>
      </w:pPr>
      <w:ins w:id="1435"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rFonts w:ascii="Symbol" w:eastAsia="Symbol" w:hAnsi="Symbol" w:cs="Symbol"/>
            <w:lang w:val="en-US"/>
          </w:rPr>
          <w:t>m</w:t>
        </w:r>
        <w:r w:rsidRPr="00BF3903">
          <w:rPr>
            <w:lang w:val="en-US"/>
          </w:rPr>
          <w:t xml:space="preserve">s from the start of the measurement gap, and </w:t>
        </w:r>
      </w:ins>
    </w:p>
    <w:p w14:paraId="1CAFDAAD" w14:textId="77777777" w:rsidR="004B58A2" w:rsidRPr="00BF3903" w:rsidRDefault="004B58A2" w:rsidP="004B58A2">
      <w:pPr>
        <w:pStyle w:val="B10"/>
        <w:rPr>
          <w:ins w:id="1436" w:author="Santhan Thangarasa" w:date="2022-03-05T23:12:00Z"/>
          <w:lang w:val="en-US"/>
        </w:rPr>
      </w:pPr>
      <w:ins w:id="1437" w:author="Santhan Thangarasa" w:date="2022-03-05T23:12:00Z">
        <w:r w:rsidRPr="00BF3903">
          <w:rPr>
            <w:lang w:val="en-US"/>
          </w:rPr>
          <w:t>-</w:t>
        </w:r>
        <w:r w:rsidRPr="00BF3903">
          <w:rPr>
            <w:lang w:val="en-US"/>
          </w:rPr>
          <w:tab/>
          <w:t xml:space="preserve">the E-UTRA subframe #0 or #5 of the target E-UTRAN cell ends not later than 500 </w:t>
        </w:r>
        <w:r w:rsidRPr="00BF3903">
          <w:rPr>
            <w:rFonts w:ascii="Symbol" w:eastAsia="Symbol" w:hAnsi="Symbol" w:cs="Symbol"/>
            <w:lang w:val="en-US"/>
          </w:rPr>
          <w:t>m</w:t>
        </w:r>
        <w:r w:rsidRPr="00BF3903">
          <w:rPr>
            <w:lang w:val="en-US"/>
          </w:rPr>
          <w:t xml:space="preserve">s before the end of the measurement gap in case of FDD and not later than 750 </w:t>
        </w:r>
        <w:r w:rsidRPr="00BF3903">
          <w:rPr>
            <w:rFonts w:ascii="Symbol" w:eastAsia="Symbol" w:hAnsi="Symbol" w:cs="Symbol"/>
            <w:lang w:val="en-US"/>
          </w:rPr>
          <w:t>m</w:t>
        </w:r>
        <w:r w:rsidRPr="00BF3903">
          <w:rPr>
            <w:lang w:val="en-US"/>
          </w:rPr>
          <w:t>s before the end of measurement gap in case of TDD.</w:t>
        </w:r>
      </w:ins>
    </w:p>
    <w:p w14:paraId="2164EA27" w14:textId="77777777" w:rsidR="004B58A2" w:rsidRPr="00BF3903" w:rsidRDefault="004B58A2" w:rsidP="004B58A2">
      <w:pPr>
        <w:rPr>
          <w:ins w:id="1438" w:author="Santhan Thangarasa" w:date="2022-03-05T23:12:00Z"/>
          <w:iCs/>
          <w:lang w:val="en-US"/>
        </w:rPr>
      </w:pPr>
      <w:ins w:id="1439" w:author="Santhan Thangarasa" w:date="2022-03-05T23:12:00Z">
        <w:r w:rsidRPr="00BF3903">
          <w:rPr>
            <w:iCs/>
            <w:lang w:val="en-US"/>
          </w:rPr>
          <w:t>A UE configured with gap pattern ID 6, 7 or 8 shall be able to detect a target cell, provided that</w:t>
        </w:r>
      </w:ins>
    </w:p>
    <w:p w14:paraId="3777A2B3" w14:textId="77777777" w:rsidR="004B58A2" w:rsidRPr="00BF3903" w:rsidRDefault="004B58A2" w:rsidP="004B58A2">
      <w:pPr>
        <w:pStyle w:val="B10"/>
        <w:rPr>
          <w:ins w:id="1440" w:author="Santhan Thangarasa" w:date="2022-03-05T23:12:00Z"/>
          <w:lang w:val="en-US"/>
        </w:rPr>
      </w:pPr>
      <w:ins w:id="1441"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rFonts w:ascii="Symbol" w:eastAsia="Symbol" w:hAnsi="Symbol" w:cs="Symbol"/>
            <w:lang w:val="en-US"/>
          </w:rPr>
          <w:t>m</w:t>
        </w:r>
        <w:r w:rsidRPr="00BF3903">
          <w:rPr>
            <w:lang w:val="en-US"/>
          </w:rPr>
          <w:t>s from the start of the measurement gap, and</w:t>
        </w:r>
      </w:ins>
    </w:p>
    <w:p w14:paraId="03A98047" w14:textId="77777777" w:rsidR="004B58A2" w:rsidRPr="00BF3903" w:rsidRDefault="004B58A2" w:rsidP="004B58A2">
      <w:pPr>
        <w:pStyle w:val="B10"/>
        <w:rPr>
          <w:ins w:id="1442" w:author="Santhan Thangarasa" w:date="2022-03-05T23:12:00Z"/>
          <w:lang w:val="en-US"/>
        </w:rPr>
      </w:pPr>
      <w:ins w:id="1443" w:author="Santhan Thangarasa" w:date="2022-03-05T23:12:00Z">
        <w:r w:rsidRPr="00BF3903">
          <w:rPr>
            <w:lang w:val="en-US"/>
          </w:rPr>
          <w:lastRenderedPageBreak/>
          <w:t>-</w:t>
        </w:r>
        <w:r w:rsidRPr="00BF3903">
          <w:rPr>
            <w:lang w:val="en-US"/>
          </w:rPr>
          <w:tab/>
          <w:t xml:space="preserve">the E-UTRA subframe #0 or #5 of the target E-UTRAN cell ends no later than 1500 </w:t>
        </w:r>
        <w:r w:rsidRPr="00BF3903">
          <w:rPr>
            <w:rFonts w:ascii="Symbol" w:eastAsia="Symbol" w:hAnsi="Symbol" w:cs="Symbol"/>
            <w:lang w:val="en-US"/>
          </w:rPr>
          <w:t>m</w:t>
        </w:r>
        <w:r w:rsidRPr="00BF3903">
          <w:rPr>
            <w:lang w:val="en-US"/>
          </w:rPr>
          <w:t xml:space="preserve">s before the end of the measurement gap in case of FDD and no later than 1750 </w:t>
        </w:r>
        <w:r w:rsidRPr="00BF3903">
          <w:rPr>
            <w:rFonts w:ascii="Symbol" w:eastAsia="Symbol" w:hAnsi="Symbol" w:cs="Symbol"/>
            <w:lang w:val="en-US"/>
          </w:rPr>
          <w:t>m</w:t>
        </w:r>
        <w:r w:rsidRPr="00BF3903">
          <w:rPr>
            <w:lang w:val="en-US"/>
          </w:rPr>
          <w:t>s before the end of measurement gap in case of TDD.</w:t>
        </w:r>
      </w:ins>
    </w:p>
    <w:p w14:paraId="18AACFB4" w14:textId="77777777" w:rsidR="004B58A2" w:rsidRPr="00BF3903" w:rsidRDefault="004B58A2" w:rsidP="004B58A2">
      <w:pPr>
        <w:pStyle w:val="B10"/>
        <w:ind w:left="0" w:firstLine="0"/>
        <w:rPr>
          <w:ins w:id="1444" w:author="Santhan Thangarasa" w:date="2022-03-05T23:12:00Z"/>
          <w:rFonts w:cs="v4.2.0"/>
        </w:rPr>
      </w:pPr>
      <w:ins w:id="1445" w:author="Santhan Thangarasa" w:date="2022-03-05T23:12:00Z">
        <w:r w:rsidRPr="00BF3903">
          <w:rPr>
            <w:lang w:val="en-US"/>
          </w:rPr>
          <w:t>[In this clause, the SSB terminology applies for both CD-SSB and NCD-SSB, yet this depends on the RAN4’s further discussion.]</w:t>
        </w:r>
      </w:ins>
    </w:p>
    <w:p w14:paraId="6BEEF0CC" w14:textId="77777777" w:rsidR="004B58A2" w:rsidRPr="00BF3903" w:rsidRDefault="004B58A2" w:rsidP="004B58A2">
      <w:pPr>
        <w:pStyle w:val="Heading3"/>
        <w:rPr>
          <w:ins w:id="1446" w:author="Santhan Thangarasa" w:date="2022-03-05T23:12:00Z"/>
          <w:lang w:val="en-US"/>
        </w:rPr>
      </w:pPr>
      <w:ins w:id="1447" w:author="Santhan Thangarasa" w:date="2022-03-05T23:12:00Z">
        <w:r w:rsidRPr="00BF3903">
          <w:rPr>
            <w:lang w:val="en-US"/>
          </w:rPr>
          <w:t>9.4A.2</w:t>
        </w:r>
        <w:r w:rsidRPr="00BF3903">
          <w:rPr>
            <w:lang w:val="en-US"/>
          </w:rPr>
          <w:tab/>
          <w:t>NR − E-UTRAN FDD measurements</w:t>
        </w:r>
      </w:ins>
    </w:p>
    <w:p w14:paraId="4898BC18" w14:textId="77777777" w:rsidR="004B58A2" w:rsidRPr="00BF3903" w:rsidRDefault="004B58A2" w:rsidP="004B58A2">
      <w:pPr>
        <w:pStyle w:val="Heading4"/>
        <w:rPr>
          <w:ins w:id="1448" w:author="Santhan Thangarasa" w:date="2022-03-05T23:12:00Z"/>
        </w:rPr>
      </w:pPr>
      <w:ins w:id="1449" w:author="Santhan Thangarasa" w:date="2022-03-05T23:12:00Z">
        <w:r w:rsidRPr="00BF3903">
          <w:t>9.4A.2.1</w:t>
        </w:r>
        <w:r w:rsidRPr="00BF3903">
          <w:tab/>
          <w:t>Introduction</w:t>
        </w:r>
      </w:ins>
    </w:p>
    <w:p w14:paraId="2674B378" w14:textId="77777777" w:rsidR="004B58A2" w:rsidRPr="00BF3903" w:rsidRDefault="004B58A2" w:rsidP="004B58A2">
      <w:pPr>
        <w:rPr>
          <w:ins w:id="1450" w:author="Santhan Thangarasa" w:date="2022-03-05T23:12:00Z"/>
        </w:rPr>
      </w:pPr>
      <w:ins w:id="1451" w:author="Santhan Thangarasa" w:date="2022-03-05T23:12:00Z">
        <w:r w:rsidRPr="00BF3903">
          <w:t>The requirements are applicable for NR−E-UTRAN FDD RSRP, RSRQ, and RS-SINR measurements.</w:t>
        </w:r>
      </w:ins>
    </w:p>
    <w:p w14:paraId="6615D8C2" w14:textId="77777777" w:rsidR="004B58A2" w:rsidRPr="00BF3903" w:rsidRDefault="004B58A2" w:rsidP="004B58A2">
      <w:pPr>
        <w:rPr>
          <w:ins w:id="1452" w:author="Santhan Thangarasa" w:date="2022-03-05T23:12:00Z"/>
        </w:rPr>
      </w:pPr>
      <w:ins w:id="1453" w:author="Santhan Thangarasa" w:date="2022-03-05T23:12:00Z">
        <w:r w:rsidRPr="00BF3903">
          <w:t>In the requirements, an E-UTRAN FDD cell is considered to be detectable when:</w:t>
        </w:r>
      </w:ins>
    </w:p>
    <w:p w14:paraId="6F298655" w14:textId="77777777" w:rsidR="004B58A2" w:rsidRPr="00BF3903" w:rsidRDefault="004B58A2" w:rsidP="004B58A2">
      <w:pPr>
        <w:rPr>
          <w:ins w:id="1454" w:author="Santhan Thangarasa" w:date="2022-03-05T23:12:00Z"/>
          <w:rFonts w:cs="v4.2.0"/>
          <w:i/>
          <w:iCs/>
        </w:rPr>
      </w:pPr>
      <w:ins w:id="1455" w:author="Santhan Thangarasa" w:date="2022-03-05T23:12:00Z">
        <w:r w:rsidRPr="00BF3903">
          <w:rPr>
            <w:rFonts w:cs="v4.2.0"/>
            <w:i/>
            <w:iCs/>
          </w:rPr>
          <w:t xml:space="preserve">Editor’s note: New reference clauses shall be specified for 1Rx. </w:t>
        </w:r>
      </w:ins>
    </w:p>
    <w:p w14:paraId="27134E63" w14:textId="77777777" w:rsidR="004B58A2" w:rsidRPr="00BF3903" w:rsidRDefault="004B58A2" w:rsidP="004B58A2">
      <w:pPr>
        <w:ind w:left="284"/>
        <w:rPr>
          <w:ins w:id="1456" w:author="Santhan Thangarasa" w:date="2022-03-05T23:12:00Z"/>
        </w:rPr>
      </w:pPr>
      <w:ins w:id="1457" w:author="Santhan Thangarasa" w:date="2022-03-05T23:12:00Z">
        <w:r w:rsidRPr="00BF3903">
          <w:t>-</w:t>
        </w:r>
        <w:r w:rsidRPr="00BF3903">
          <w:tab/>
          <w:t xml:space="preserve">For </w:t>
        </w:r>
        <w:del w:id="1458" w:author="Erika Almeida" w:date="2022-03-24T09:48:00Z">
          <w:r w:rsidRPr="00BF3903" w:rsidDel="008B2003">
            <w:delText>UE with 2</w:delText>
          </w:r>
        </w:del>
      </w:ins>
      <w:ins w:id="1459" w:author="Santhan Thangarasa" w:date="2022-03-06T22:27:00Z">
        <w:del w:id="1460" w:author="Erika Almeida" w:date="2022-03-24T09:48:00Z">
          <w:r w:rsidDel="008B2003">
            <w:delText xml:space="preserve"> </w:delText>
          </w:r>
        </w:del>
      </w:ins>
      <w:ins w:id="1461" w:author="Santhan Thangarasa" w:date="2022-03-05T23:12:00Z">
        <w:del w:id="1462" w:author="Erika Almeida" w:date="2022-03-24T09:48:00Z">
          <w:r w:rsidRPr="00BF3903" w:rsidDel="008B2003">
            <w:delText>Rx</w:delText>
          </w:r>
        </w:del>
      </w:ins>
      <w:ins w:id="1463" w:author="Erika Almeida" w:date="2022-03-24T09:48:00Z">
        <w:r>
          <w:t>2 Rx RedCap</w:t>
        </w:r>
      </w:ins>
      <w:ins w:id="1464" w:author="Santhan Thangarasa" w:date="2022-03-05T23:12:00Z">
        <w:r w:rsidRPr="00BF3903">
          <w:t>:</w:t>
        </w:r>
      </w:ins>
    </w:p>
    <w:p w14:paraId="2AB2E7D6" w14:textId="77777777" w:rsidR="004B58A2" w:rsidRPr="00BF3903" w:rsidRDefault="004B58A2" w:rsidP="004B58A2">
      <w:pPr>
        <w:pStyle w:val="B10"/>
        <w:ind w:left="852"/>
        <w:rPr>
          <w:ins w:id="1465" w:author="Santhan Thangarasa" w:date="2022-03-05T23:12:00Z"/>
        </w:rPr>
      </w:pPr>
      <w:ins w:id="1466" w:author="Santhan Thangarasa" w:date="2022-03-05T23:12:00Z">
        <w:r w:rsidRPr="00BF3903">
          <w:t>-</w:t>
        </w:r>
        <w:r w:rsidRPr="00BF3903">
          <w:tab/>
          <w:t>RSRP related conditions in the accuracy requirements in clause 10.2.2 are fulfilled for a corresponding Band, together with the corresponding side conditions in Annex B.2.3 and Annex B.3.3 of TS 36.133 [15],</w:t>
        </w:r>
      </w:ins>
    </w:p>
    <w:p w14:paraId="2C74B53D" w14:textId="77777777" w:rsidR="004B58A2" w:rsidRPr="00BF3903" w:rsidRDefault="004B58A2" w:rsidP="004B58A2">
      <w:pPr>
        <w:pStyle w:val="B10"/>
        <w:ind w:left="852"/>
        <w:rPr>
          <w:ins w:id="1467" w:author="Santhan Thangarasa" w:date="2022-03-05T23:12:00Z"/>
        </w:rPr>
      </w:pPr>
      <w:ins w:id="1468" w:author="Santhan Thangarasa" w:date="2022-03-06T22:30:00Z">
        <w:r>
          <w:t>f</w:t>
        </w:r>
      </w:ins>
      <w:ins w:id="1469" w:author="Santhan Thangarasa" w:date="2022-03-05T23:12:00Z">
        <w:r w:rsidRPr="00BF3903">
          <w:t>-</w:t>
        </w:r>
        <w:r w:rsidRPr="00BF3903">
          <w:tab/>
          <w:t>RSRQ related conditions in the accuracy requirements in clause 10.2.3 are fulfilled for a corresponding Band, together with the corresponding side conditions in Annex B.2.3 and Annex B.3.3 of TS 36.133 [15],</w:t>
        </w:r>
      </w:ins>
    </w:p>
    <w:p w14:paraId="1459BD5B" w14:textId="77777777" w:rsidR="004B58A2" w:rsidRPr="00BF3903" w:rsidRDefault="004B58A2" w:rsidP="004B58A2">
      <w:pPr>
        <w:pStyle w:val="B10"/>
        <w:ind w:left="852"/>
        <w:rPr>
          <w:ins w:id="1470" w:author="Santhan Thangarasa" w:date="2022-03-05T23:12:00Z"/>
        </w:rPr>
      </w:pPr>
      <w:ins w:id="1471" w:author="Santhan Thangarasa" w:date="2022-03-05T23:12:00Z">
        <w:r w:rsidRPr="00BF3903">
          <w:t>-</w:t>
        </w:r>
        <w:r w:rsidRPr="00BF3903">
          <w:tab/>
          <w:t>RS-SINR related conditions in the accuracy requirements in clause 10.2.5 are fulfilled for a corresponding Band, together with the corresponding side conditions in Annex B.2.3 and Annex B.3.19 of TS 36.133 [15].</w:t>
        </w:r>
      </w:ins>
    </w:p>
    <w:p w14:paraId="51C1F784" w14:textId="77777777" w:rsidR="004B58A2" w:rsidRPr="00BF3903" w:rsidRDefault="004B58A2" w:rsidP="004B58A2">
      <w:pPr>
        <w:ind w:left="284"/>
        <w:rPr>
          <w:ins w:id="1472" w:author="Santhan Thangarasa" w:date="2022-03-05T23:12:00Z"/>
        </w:rPr>
      </w:pPr>
      <w:ins w:id="1473" w:author="Santhan Thangarasa" w:date="2022-03-05T23:12:00Z">
        <w:r w:rsidRPr="00BF3903">
          <w:t>-</w:t>
        </w:r>
        <w:r w:rsidRPr="00BF3903">
          <w:tab/>
          <w:t xml:space="preserve">For </w:t>
        </w:r>
        <w:del w:id="1474" w:author="Erika Almeida" w:date="2022-03-24T09:49:00Z">
          <w:r w:rsidRPr="00BF3903" w:rsidDel="008B2003">
            <w:delText>UE with 1</w:delText>
          </w:r>
        </w:del>
      </w:ins>
      <w:ins w:id="1475" w:author="Santhan Thangarasa" w:date="2022-03-06T22:27:00Z">
        <w:del w:id="1476" w:author="Erika Almeida" w:date="2022-03-24T09:49:00Z">
          <w:r w:rsidDel="008B2003">
            <w:delText xml:space="preserve"> </w:delText>
          </w:r>
        </w:del>
      </w:ins>
      <w:ins w:id="1477" w:author="Santhan Thangarasa" w:date="2022-03-05T23:12:00Z">
        <w:del w:id="1478" w:author="Erika Almeida" w:date="2022-03-24T09:49:00Z">
          <w:r w:rsidRPr="00BF3903" w:rsidDel="008B2003">
            <w:delText>Rx</w:delText>
          </w:r>
        </w:del>
      </w:ins>
      <w:ins w:id="1479" w:author="Erika Almeida" w:date="2022-03-24T09:49:00Z">
        <w:r>
          <w:t>1 Rx RedCap</w:t>
        </w:r>
      </w:ins>
      <w:ins w:id="1480" w:author="Santhan Thangarasa" w:date="2022-03-05T23:12:00Z">
        <w:r w:rsidRPr="00BF3903">
          <w:t>:</w:t>
        </w:r>
      </w:ins>
    </w:p>
    <w:p w14:paraId="19416A48" w14:textId="77777777" w:rsidR="004B58A2" w:rsidRPr="00BF3903" w:rsidRDefault="004B58A2" w:rsidP="004B58A2">
      <w:pPr>
        <w:pStyle w:val="B10"/>
        <w:ind w:left="852"/>
        <w:rPr>
          <w:ins w:id="1481" w:author="Santhan Thangarasa" w:date="2022-03-05T23:12:00Z"/>
        </w:rPr>
      </w:pPr>
      <w:ins w:id="1482" w:author="Santhan Thangarasa" w:date="2022-03-05T23:12:00Z">
        <w:r w:rsidRPr="00BF3903">
          <w:t>-</w:t>
        </w:r>
        <w:r w:rsidRPr="00BF3903">
          <w:tab/>
          <w:t>RSRP related conditions in the accuracy requirements in clause TBD are fulfilled for a corresponding Band, together with the corresponding side conditions in Annex [B.2.3] and Annex [B.3.3] of TS 36.133 [15],</w:t>
        </w:r>
      </w:ins>
    </w:p>
    <w:p w14:paraId="7D971223" w14:textId="77777777" w:rsidR="004B58A2" w:rsidRPr="00BF3903" w:rsidRDefault="004B58A2" w:rsidP="004B58A2">
      <w:pPr>
        <w:pStyle w:val="B10"/>
        <w:ind w:left="852"/>
        <w:rPr>
          <w:ins w:id="1483" w:author="Santhan Thangarasa" w:date="2022-03-05T23:12:00Z"/>
        </w:rPr>
      </w:pPr>
      <w:ins w:id="1484" w:author="Santhan Thangarasa" w:date="2022-03-05T23:12:00Z">
        <w:r w:rsidRPr="00BF3903">
          <w:t>-</w:t>
        </w:r>
        <w:r w:rsidRPr="00BF3903">
          <w:tab/>
          <w:t>RSRQ related conditions in the accuracy requirements in clause TBD are fulfilled for a corresponding Band, together with the corresponding side conditions in Annex [B.2.3] and Annex [B.3.3] of TS 36.133 [15],</w:t>
        </w:r>
      </w:ins>
    </w:p>
    <w:p w14:paraId="279FBB95" w14:textId="77777777" w:rsidR="004B58A2" w:rsidRPr="00BF3903" w:rsidRDefault="004B58A2" w:rsidP="004B58A2">
      <w:pPr>
        <w:pStyle w:val="B10"/>
        <w:ind w:left="852"/>
        <w:rPr>
          <w:ins w:id="1485" w:author="Santhan Thangarasa" w:date="2022-03-05T23:12:00Z"/>
        </w:rPr>
      </w:pPr>
      <w:ins w:id="1486" w:author="Santhan Thangarasa" w:date="2022-03-05T23:12:00Z">
        <w:r w:rsidRPr="00BF3903">
          <w:t>-</w:t>
        </w:r>
        <w:r w:rsidRPr="00BF3903">
          <w:tab/>
          <w:t>RS-SINR related conditions in the accuracy requirements in clause TBD are fulfilled for a corresponding Band, together with the corresponding side conditions in Annex [B.2.3] and Annex [B.3.19] of TS 36.133 [15].</w:t>
        </w:r>
      </w:ins>
    </w:p>
    <w:p w14:paraId="35EC0824" w14:textId="77777777" w:rsidR="004B58A2" w:rsidRPr="00BF3903" w:rsidRDefault="004B58A2" w:rsidP="004B58A2">
      <w:pPr>
        <w:pStyle w:val="Heading4"/>
        <w:rPr>
          <w:ins w:id="1487" w:author="Santhan Thangarasa" w:date="2022-03-05T23:12:00Z"/>
        </w:rPr>
      </w:pPr>
      <w:bookmarkStart w:id="1488" w:name="_Hlk4417687"/>
      <w:ins w:id="1489" w:author="Santhan Thangarasa" w:date="2022-03-05T23:12:00Z">
        <w:r w:rsidRPr="00BF3903">
          <w:t>9.4A.2.2</w:t>
        </w:r>
        <w:r w:rsidRPr="00BF3903">
          <w:tab/>
          <w:t>Requirements when no DRX is used</w:t>
        </w:r>
      </w:ins>
    </w:p>
    <w:bookmarkEnd w:id="1488"/>
    <w:p w14:paraId="3B010BB8" w14:textId="77777777" w:rsidR="004B58A2" w:rsidRPr="00BF3903" w:rsidRDefault="004B58A2" w:rsidP="004B58A2">
      <w:pPr>
        <w:rPr>
          <w:ins w:id="1490" w:author="Santhan Thangarasa" w:date="2022-03-05T23:12:00Z"/>
          <w:rFonts w:cs="v4.2.0"/>
        </w:rPr>
      </w:pPr>
      <w:ins w:id="1491" w:author="Santhan Thangarasa" w:date="2022-03-05T23:12:00Z">
        <w:r w:rsidRPr="00BF3903">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BF3903">
          <w:rPr>
            <w:rFonts w:cs="v4.2.0"/>
          </w:rPr>
          <w:t>T</w:t>
        </w:r>
        <w:r w:rsidRPr="00BF3903">
          <w:rPr>
            <w:rFonts w:cs="v4.2.0"/>
            <w:vertAlign w:val="subscript"/>
          </w:rPr>
          <w:t>Identify_RedCap</w:t>
        </w:r>
        <w:proofErr w:type="spellEnd"/>
        <w:r w:rsidRPr="00BF3903">
          <w:rPr>
            <w:rFonts w:cs="v4.2.0"/>
            <w:vertAlign w:val="subscript"/>
          </w:rPr>
          <w:t>, E-UTRAN FDD</w:t>
        </w:r>
        <w:r w:rsidRPr="00BF3903">
          <w:rPr>
            <w:rFonts w:cs="v4.2.0"/>
          </w:rPr>
          <w:t xml:space="preserve"> according to the following expression:</w:t>
        </w:r>
      </w:ins>
    </w:p>
    <w:p w14:paraId="322B65FD" w14:textId="77777777" w:rsidR="004B58A2" w:rsidRPr="00BF3903" w:rsidRDefault="004B58A2" w:rsidP="004B58A2">
      <w:pPr>
        <w:pStyle w:val="EQ"/>
        <w:rPr>
          <w:ins w:id="1492" w:author="Santhan Thangarasa" w:date="2022-03-05T23:12:00Z"/>
          <w:lang w:val="en-US"/>
        </w:rPr>
      </w:pPr>
      <w:ins w:id="1493" w:author="Santhan Thangarasa" w:date="2022-03-05T23:12:00Z">
        <w:r w:rsidRPr="00BF3903">
          <w:rPr>
            <w:rFonts w:cs="v4.2.0"/>
            <w:noProof w:val="0"/>
            <w:lang w:val="en-US"/>
          </w:rPr>
          <w:tab/>
        </w:r>
      </w:ins>
      <m:oMath>
        <m:sSub>
          <m:sSubPr>
            <m:ctrlPr>
              <w:ins w:id="1494" w:author="Santhan Thangarasa" w:date="2022-03-05T23:12:00Z">
                <w:rPr>
                  <w:rFonts w:ascii="Cambria Math" w:hAnsi="Cambria Math"/>
                  <w:lang w:val="en-US"/>
                </w:rPr>
              </w:ins>
            </m:ctrlPr>
          </m:sSubPr>
          <m:e>
            <m:r>
              <w:ins w:id="1495" w:author="Santhan Thangarasa" w:date="2022-03-05T23:12:00Z">
                <w:rPr>
                  <w:rFonts w:ascii="Cambria Math" w:hAnsi="Cambria Math"/>
                  <w:lang w:val="en-US"/>
                </w:rPr>
                <m:t>T</m:t>
              </w:ins>
            </m:r>
          </m:e>
          <m:sub>
            <m:r>
              <w:ins w:id="1496" w:author="Santhan Thangarasa" w:date="2022-03-05T23:12:00Z">
                <m:rPr>
                  <m:sty m:val="p"/>
                </m:rPr>
                <w:rPr>
                  <w:rFonts w:ascii="Cambria Math" w:hAnsi="Cambria Math"/>
                  <w:lang w:val="en-US"/>
                </w:rPr>
                <m:t>Identify</m:t>
              </w:ins>
            </m:r>
            <m:r>
              <w:ins w:id="1497" w:author="Santhan Thangarasa" w:date="2022-03-05T23:12:00Z">
                <m:rPr>
                  <m:sty m:val="p"/>
                </m:rPr>
                <w:rPr>
                  <w:rFonts w:ascii="Cambria Math" w:hAnsi="Cambria Math" w:cs="v4.2.0"/>
                  <w:vertAlign w:val="subscript"/>
                </w:rPr>
                <m:t>_RedCap</m:t>
              </w:ins>
            </m:r>
            <m:r>
              <w:ins w:id="1498" w:author="Santhan Thangarasa" w:date="2022-03-05T23:12:00Z">
                <m:rPr>
                  <m:sty m:val="p"/>
                </m:rPr>
                <w:rPr>
                  <w:rFonts w:ascii="Cambria Math" w:hAnsi="Cambria Math"/>
                  <w:lang w:val="en-US"/>
                </w:rPr>
                <m:t>,  E-UTRAN FDD</m:t>
              </w:ins>
            </m:r>
          </m:sub>
        </m:sSub>
        <m:r>
          <w:ins w:id="1499" w:author="Santhan Thangarasa" w:date="2022-03-05T23:12:00Z">
            <m:rPr>
              <m:sty m:val="p"/>
            </m:rPr>
            <w:rPr>
              <w:rFonts w:ascii="Cambria Math" w:hAnsi="Cambria Math"/>
              <w:lang w:val="en-US"/>
            </w:rPr>
            <m:t>=</m:t>
          </w:ins>
        </m:r>
        <m:sSub>
          <m:sSubPr>
            <m:ctrlPr>
              <w:ins w:id="1500" w:author="Santhan Thangarasa" w:date="2022-03-05T23:12:00Z">
                <w:rPr>
                  <w:rFonts w:ascii="Cambria Math" w:hAnsi="Cambria Math"/>
                  <w:lang w:val="en-US"/>
                </w:rPr>
              </w:ins>
            </m:ctrlPr>
          </m:sSubPr>
          <m:e>
            <m:r>
              <w:ins w:id="1501" w:author="Santhan Thangarasa" w:date="2022-03-05T23:12:00Z">
                <w:rPr>
                  <w:rFonts w:ascii="Cambria Math" w:hAnsi="Cambria Math"/>
                  <w:lang w:val="en-US"/>
                </w:rPr>
                <m:t>T</m:t>
              </w:ins>
            </m:r>
          </m:e>
          <m:sub>
            <m:r>
              <w:ins w:id="1502" w:author="Santhan Thangarasa" w:date="2022-03-05T23:12:00Z">
                <m:rPr>
                  <m:sty m:val="p"/>
                </m:rPr>
                <w:rPr>
                  <w:rFonts w:ascii="Cambria Math" w:hAnsi="Cambria Math"/>
                  <w:lang w:val="en-US"/>
                </w:rPr>
                <m:t>BasicIdentify</m:t>
              </w:ins>
            </m:r>
          </m:sub>
        </m:sSub>
        <m:r>
          <w:ins w:id="1503" w:author="Santhan Thangarasa" w:date="2022-03-05T23:12:00Z">
            <m:rPr>
              <m:sty m:val="p"/>
            </m:rPr>
            <w:rPr>
              <w:rFonts w:ascii="Cambria Math" w:hAnsi="Cambria Math"/>
              <w:lang w:val="en-US"/>
            </w:rPr>
            <m:t>∙</m:t>
          </w:ins>
        </m:r>
        <m:f>
          <m:fPr>
            <m:ctrlPr>
              <w:ins w:id="1504" w:author="Santhan Thangarasa" w:date="2022-03-05T23:12:00Z">
                <w:rPr>
                  <w:rFonts w:ascii="Cambria Math" w:hAnsi="Cambria Math"/>
                  <w:lang w:val="en-US"/>
                </w:rPr>
              </w:ins>
            </m:ctrlPr>
          </m:fPr>
          <m:num>
            <m:r>
              <w:ins w:id="1505" w:author="Santhan Thangarasa" w:date="2022-03-05T23:12:00Z">
                <m:rPr>
                  <m:sty m:val="p"/>
                </m:rPr>
                <w:rPr>
                  <w:rFonts w:ascii="Cambria Math" w:hAnsi="Cambria Math"/>
                  <w:lang w:val="en-US"/>
                </w:rPr>
                <m:t>480</m:t>
              </w:ins>
            </m:r>
          </m:num>
          <m:den>
            <m:sSub>
              <m:sSubPr>
                <m:ctrlPr>
                  <w:ins w:id="1506" w:author="Santhan Thangarasa" w:date="2022-03-05T23:12:00Z">
                    <w:rPr>
                      <w:rFonts w:ascii="Cambria Math" w:hAnsi="Cambria Math"/>
                      <w:lang w:val="en-US"/>
                    </w:rPr>
                  </w:ins>
                </m:ctrlPr>
              </m:sSubPr>
              <m:e>
                <m:r>
                  <w:ins w:id="1507" w:author="Santhan Thangarasa" w:date="2022-03-05T23:12:00Z">
                    <w:rPr>
                      <w:rFonts w:ascii="Cambria Math" w:hAnsi="Cambria Math"/>
                      <w:lang w:val="en-US"/>
                    </w:rPr>
                    <m:t>T</m:t>
                  </w:ins>
                </m:r>
              </m:e>
              <m:sub>
                <m:r>
                  <w:ins w:id="1508" w:author="Santhan Thangarasa" w:date="2022-03-05T23:12:00Z">
                    <m:rPr>
                      <m:sty m:val="p"/>
                    </m:rPr>
                    <w:rPr>
                      <w:rFonts w:ascii="Cambria Math" w:hAnsi="Cambria Math"/>
                      <w:lang w:val="en-US"/>
                    </w:rPr>
                    <m:t>Inter1_RedCap</m:t>
                  </w:ins>
                </m:r>
              </m:sub>
            </m:sSub>
          </m:den>
        </m:f>
        <m:r>
          <w:ins w:id="1509" w:author="Santhan Thangarasa" w:date="2022-03-05T23:12:00Z">
            <m:rPr>
              <m:sty m:val="p"/>
            </m:rPr>
            <w:rPr>
              <w:rFonts w:ascii="Cambria Math" w:hAnsi="Cambria Math"/>
              <w:lang w:val="en-US"/>
            </w:rPr>
            <m:t>∙</m:t>
          </w:ins>
        </m:r>
        <m:sSub>
          <m:sSubPr>
            <m:ctrlPr>
              <w:ins w:id="1510" w:author="Santhan Thangarasa" w:date="2022-03-05T23:12:00Z">
                <w:rPr>
                  <w:rFonts w:ascii="Cambria Math" w:hAnsi="Cambria Math"/>
                  <w:i/>
                  <w:lang w:val="en-US"/>
                </w:rPr>
              </w:ins>
            </m:ctrlPr>
          </m:sSubPr>
          <m:e>
            <m:r>
              <w:ins w:id="1511" w:author="Santhan Thangarasa" w:date="2022-03-05T23:12:00Z">
                <m:rPr>
                  <m:sty m:val="p"/>
                </m:rPr>
                <w:rPr>
                  <w:rFonts w:ascii="Cambria Math" w:hAnsi="Cambria Math"/>
                  <w:lang w:val="en-US"/>
                </w:rPr>
                <m:t>CSSF</m:t>
              </w:ins>
            </m:r>
          </m:e>
          <m:sub>
            <m:r>
              <w:ins w:id="1512" w:author="Santhan Thangarasa" w:date="2022-03-05T23:12:00Z">
                <m:rPr>
                  <m:sty m:val="p"/>
                </m:rPr>
                <w:rPr>
                  <w:rFonts w:ascii="Cambria Math" w:hAnsi="Cambria Math"/>
                  <w:lang w:val="en-US"/>
                </w:rPr>
                <m:t>interRAT</m:t>
              </w:ins>
            </m:r>
            <m:r>
              <w:ins w:id="1513" w:author="Santhan Thangarasa" w:date="2022-03-05T23:12:00Z">
                <m:rPr>
                  <m:sty m:val="p"/>
                </m:rPr>
                <w:rPr>
                  <w:rFonts w:ascii="Cambria Math" w:hAnsi="Cambria Math" w:cs="v4.2.0"/>
                  <w:vertAlign w:val="subscript"/>
                </w:rPr>
                <m:t>_RedCap</m:t>
              </w:ins>
            </m:r>
          </m:sub>
        </m:sSub>
        <m:r>
          <w:ins w:id="1514" w:author="Santhan Thangarasa" w:date="2022-03-05T23:12:00Z">
            <m:rPr>
              <m:sty m:val="p"/>
            </m:rPr>
            <w:rPr>
              <w:rFonts w:ascii="Cambria Math" w:hAnsi="Cambria Math"/>
              <w:lang w:val="en-US"/>
            </w:rPr>
            <m:t xml:space="preserve">      </m:t>
          </w:ins>
        </m:r>
        <m:r>
          <w:ins w:id="1515" w:author="Santhan Thangarasa" w:date="2022-03-05T23:12:00Z">
            <w:rPr>
              <w:rFonts w:ascii="Cambria Math" w:hAnsi="Cambria Math"/>
              <w:lang w:val="en-US"/>
            </w:rPr>
            <m:t>ms</m:t>
          </w:ins>
        </m:r>
      </m:oMath>
      <w:ins w:id="1516" w:author="Santhan Thangarasa" w:date="2022-03-05T23:12:00Z">
        <w:r w:rsidRPr="00BF3903">
          <w:rPr>
            <w:lang w:val="en-US"/>
          </w:rPr>
          <w:t>,</w:t>
        </w:r>
      </w:ins>
    </w:p>
    <w:p w14:paraId="45F47413" w14:textId="77777777" w:rsidR="004B58A2" w:rsidRPr="00BF3903" w:rsidRDefault="004B58A2" w:rsidP="004B58A2">
      <w:pPr>
        <w:pStyle w:val="EQ"/>
        <w:rPr>
          <w:ins w:id="1517" w:author="Santhan Thangarasa" w:date="2022-03-05T23:12:00Z"/>
        </w:rPr>
      </w:pPr>
      <w:ins w:id="1518" w:author="Santhan Thangarasa" w:date="2022-03-05T23:12:00Z">
        <w:r w:rsidRPr="00BF3903">
          <w:t>where:</w:t>
        </w:r>
      </w:ins>
    </w:p>
    <w:p w14:paraId="4E15DC96" w14:textId="77777777" w:rsidR="004B58A2" w:rsidRPr="00BF3903" w:rsidRDefault="004B58A2" w:rsidP="004B58A2">
      <w:pPr>
        <w:pStyle w:val="B10"/>
        <w:rPr>
          <w:ins w:id="1519" w:author="Santhan Thangarasa" w:date="2022-03-05T23:12:00Z"/>
        </w:rPr>
      </w:pPr>
      <w:ins w:id="1520" w:author="Santhan Thangarasa" w:date="2022-03-05T23:12:00Z">
        <w:r w:rsidRPr="00BF3903">
          <w:tab/>
        </w:r>
        <w:proofErr w:type="spellStart"/>
        <w:r w:rsidRPr="00BF3903">
          <w:t>T</w:t>
        </w:r>
        <w:r w:rsidRPr="00BF3903">
          <w:rPr>
            <w:vertAlign w:val="subscript"/>
          </w:rPr>
          <w:t>BasicIdentify</w:t>
        </w:r>
        <w:proofErr w:type="spellEnd"/>
        <w:r w:rsidRPr="00BF3903">
          <w:t xml:space="preserve"> = 480 </w:t>
        </w:r>
        <w:proofErr w:type="spellStart"/>
        <w:r w:rsidRPr="00BF3903">
          <w:t>ms</w:t>
        </w:r>
        <w:proofErr w:type="spellEnd"/>
        <w:r w:rsidRPr="00BF3903">
          <w:t>,</w:t>
        </w:r>
      </w:ins>
    </w:p>
    <w:p w14:paraId="37BC3E9C" w14:textId="77777777" w:rsidR="004B58A2" w:rsidRPr="00BF3903" w:rsidRDefault="004B58A2" w:rsidP="004B58A2">
      <w:pPr>
        <w:pStyle w:val="B10"/>
        <w:rPr>
          <w:ins w:id="1521" w:author="Santhan Thangarasa" w:date="2022-03-05T23:12:00Z"/>
        </w:rPr>
      </w:pPr>
      <w:ins w:id="1522" w:author="Santhan Thangarasa" w:date="2022-03-05T23:12:00Z">
        <w:r w:rsidRPr="00BF3903">
          <w:tab/>
          <w:t>T</w:t>
        </w:r>
        <w:r w:rsidRPr="00BF3903">
          <w:rPr>
            <w:vertAlign w:val="subscript"/>
          </w:rPr>
          <w:t>Inter1</w:t>
        </w:r>
        <w:r w:rsidRPr="00BF3903">
          <w:rPr>
            <w:rFonts w:cs="v4.2.0"/>
            <w:vertAlign w:val="subscript"/>
          </w:rPr>
          <w:t>_RedCap</w:t>
        </w:r>
        <w:r w:rsidRPr="00BF3903">
          <w:t xml:space="preserve"> </w:t>
        </w:r>
        <w:r w:rsidRPr="00BF3903">
          <w:rPr>
            <w:lang w:eastAsia="zh-CN"/>
          </w:rPr>
          <w:t>is</w:t>
        </w:r>
        <w:r w:rsidRPr="00BF3903">
          <w:t xml:space="preserve"> defined in clause [9.4A.1],</w:t>
        </w:r>
      </w:ins>
    </w:p>
    <w:p w14:paraId="4BBAB186" w14:textId="77777777" w:rsidR="004B58A2" w:rsidRPr="00BF3903" w:rsidRDefault="004B58A2" w:rsidP="004B58A2">
      <w:pPr>
        <w:pStyle w:val="B10"/>
        <w:rPr>
          <w:ins w:id="1523" w:author="Santhan Thangarasa" w:date="2022-03-05T23:12:00Z"/>
        </w:rPr>
      </w:pPr>
      <w:ins w:id="1524" w:author="Santhan Thangarasa" w:date="2022-03-05T23:12:00Z">
        <w:r w:rsidRPr="00BF3903">
          <w:tab/>
        </w:r>
        <w:proofErr w:type="spellStart"/>
        <w:r w:rsidRPr="00BF3903">
          <w:t>CSSF</w:t>
        </w:r>
        <w:r w:rsidRPr="00BF3903">
          <w:rPr>
            <w:vertAlign w:val="subscript"/>
          </w:rPr>
          <w:t>interRAT</w:t>
        </w:r>
        <w:r w:rsidRPr="00BF3903">
          <w:rPr>
            <w:rFonts w:cs="v4.2.0"/>
            <w:vertAlign w:val="subscript"/>
          </w:rPr>
          <w:t>_RedCap</w:t>
        </w:r>
        <w:proofErr w:type="spellEnd"/>
        <w:r w:rsidRPr="00BF3903" w:rsidDel="00D4226A">
          <w:t xml:space="preserve"> </w:t>
        </w:r>
        <w:r w:rsidRPr="00BF3903">
          <w:t xml:space="preserve">= </w:t>
        </w:r>
        <w:proofErr w:type="spellStart"/>
        <w:r w:rsidRPr="00BF3903">
          <w:t>CSSF</w:t>
        </w:r>
        <w:r w:rsidRPr="00BF3903">
          <w:rPr>
            <w:vertAlign w:val="subscript"/>
          </w:rPr>
          <w:t>within_gap</w:t>
        </w:r>
        <w:r w:rsidRPr="00BF3903">
          <w:rPr>
            <w:rFonts w:cs="v4.2.0"/>
            <w:vertAlign w:val="subscript"/>
          </w:rPr>
          <w:t>_RedCap</w:t>
        </w:r>
        <w:r w:rsidRPr="00BF3903">
          <w:rPr>
            <w:vertAlign w:val="subscript"/>
          </w:rPr>
          <w:t>,i</w:t>
        </w:r>
        <w:proofErr w:type="spellEnd"/>
        <w:r w:rsidRPr="00BF3903">
          <w:t xml:space="preserve"> is the scaling factor for the measured inter-RAT E-UTRA carrier </w:t>
        </w:r>
        <w:proofErr w:type="spellStart"/>
        <w:r w:rsidRPr="00BF3903">
          <w:rPr>
            <w:i/>
          </w:rPr>
          <w:t>i</w:t>
        </w:r>
        <w:proofErr w:type="spellEnd"/>
        <w:r w:rsidRPr="00BF3903">
          <w:t xml:space="preserve"> which is calculated as specified in clause [</w:t>
        </w:r>
        <w:r w:rsidRPr="00BF3903">
          <w:rPr>
            <w:rFonts w:cs="Arial"/>
          </w:rPr>
          <w:t>9.1A.5.2].</w:t>
        </w:r>
      </w:ins>
    </w:p>
    <w:p w14:paraId="54394D20" w14:textId="77777777" w:rsidR="004B58A2" w:rsidRPr="00BF3903" w:rsidRDefault="004B58A2" w:rsidP="004B58A2">
      <w:pPr>
        <w:rPr>
          <w:ins w:id="1525" w:author="Santhan Thangarasa" w:date="2022-03-05T23:12:00Z"/>
          <w:rFonts w:cs="v4.2.0"/>
        </w:rPr>
      </w:pPr>
      <w:ins w:id="1526" w:author="Santhan Thangarasa" w:date="2022-03-05T23:12:00Z">
        <w:r w:rsidRPr="00BF3903">
          <w:rPr>
            <w:rFonts w:cs="v4.2.0"/>
          </w:rPr>
          <w:t xml:space="preserve">Identification of a cell shall include detection of the cell and additionally performing a single measurement with measurement period of </w:t>
        </w:r>
        <w:proofErr w:type="spellStart"/>
        <w:r w:rsidRPr="00BF3903">
          <w:rPr>
            <w:rFonts w:cs="v4.2.0"/>
          </w:rPr>
          <w:t>T</w:t>
        </w:r>
        <w:r w:rsidRPr="00BF3903">
          <w:rPr>
            <w:rFonts w:cs="v4.2.0"/>
            <w:vertAlign w:val="subscript"/>
          </w:rPr>
          <w:t>Measure_RedCap</w:t>
        </w:r>
        <w:proofErr w:type="spellEnd"/>
        <w:r w:rsidRPr="00BF3903">
          <w:rPr>
            <w:rFonts w:cs="v4.2.0"/>
            <w:vertAlign w:val="subscript"/>
          </w:rPr>
          <w:t>, E-UTRAN FDD</w:t>
        </w:r>
        <w:r w:rsidRPr="00BF3903">
          <w:rPr>
            <w:rFonts w:cs="v4.2.0"/>
          </w:rPr>
          <w:t xml:space="preserve"> defined in Table [9.4A.2.2-1] and Table [9.4A.2.2-2] for </w:t>
        </w:r>
        <w:del w:id="1527" w:author="Erika Almeida" w:date="2022-03-24T09:48:00Z">
          <w:r w:rsidRPr="00BF3903" w:rsidDel="008B2003">
            <w:rPr>
              <w:rFonts w:cs="v4.2.0"/>
            </w:rPr>
            <w:delText>UE with 2</w:delText>
          </w:r>
        </w:del>
      </w:ins>
      <w:ins w:id="1528" w:author="Santhan Thangarasa" w:date="2022-03-06T22:27:00Z">
        <w:del w:id="1529" w:author="Erika Almeida" w:date="2022-03-24T09:48:00Z">
          <w:r w:rsidDel="008B2003">
            <w:rPr>
              <w:rFonts w:cs="v4.2.0"/>
            </w:rPr>
            <w:delText xml:space="preserve"> </w:delText>
          </w:r>
        </w:del>
      </w:ins>
      <w:ins w:id="1530" w:author="Santhan Thangarasa" w:date="2022-03-05T23:12:00Z">
        <w:del w:id="1531" w:author="Erika Almeida" w:date="2022-03-24T09:48:00Z">
          <w:r w:rsidRPr="00BF3903" w:rsidDel="008B2003">
            <w:rPr>
              <w:rFonts w:cs="v4.2.0"/>
            </w:rPr>
            <w:delText>Rx</w:delText>
          </w:r>
        </w:del>
      </w:ins>
      <w:ins w:id="1532" w:author="Erika Almeida" w:date="2022-03-24T09:48:00Z">
        <w:r>
          <w:rPr>
            <w:rFonts w:cs="v4.2.0"/>
          </w:rPr>
          <w:t>2 Rx RedCap</w:t>
        </w:r>
      </w:ins>
      <w:ins w:id="1533" w:author="Santhan Thangarasa" w:date="2022-03-05T23:12:00Z">
        <w:r w:rsidRPr="00BF3903">
          <w:rPr>
            <w:rFonts w:cs="v4.2.0"/>
          </w:rPr>
          <w:t xml:space="preserve"> and 1</w:t>
        </w:r>
      </w:ins>
      <w:ins w:id="1534" w:author="Santhan Thangarasa" w:date="2022-03-06T22:27:00Z">
        <w:r>
          <w:rPr>
            <w:rFonts w:cs="v4.2.0"/>
          </w:rPr>
          <w:t xml:space="preserve"> </w:t>
        </w:r>
      </w:ins>
      <w:ins w:id="1535" w:author="Santhan Thangarasa" w:date="2022-03-05T23:12:00Z">
        <w:r w:rsidRPr="00BF3903">
          <w:rPr>
            <w:rFonts w:cs="v4.2.0"/>
          </w:rPr>
          <w:t>Rx</w:t>
        </w:r>
      </w:ins>
      <w:ins w:id="1536" w:author="Erika Almeida" w:date="2022-03-24T10:10:00Z">
        <w:r>
          <w:rPr>
            <w:rFonts w:cs="v4.2.0"/>
          </w:rPr>
          <w:t xml:space="preserve"> RedCap</w:t>
        </w:r>
      </w:ins>
      <w:ins w:id="1537" w:author="Santhan Thangarasa" w:date="2022-03-05T23:12:00Z">
        <w:r w:rsidRPr="00BF3903">
          <w:rPr>
            <w:rFonts w:cs="v4.2.0"/>
          </w:rPr>
          <w:t>, respectively.</w:t>
        </w:r>
      </w:ins>
    </w:p>
    <w:p w14:paraId="3550B099" w14:textId="77777777" w:rsidR="004B58A2" w:rsidRPr="00BF3903" w:rsidRDefault="004B58A2" w:rsidP="004B58A2">
      <w:pPr>
        <w:keepNext/>
        <w:keepLines/>
        <w:spacing w:before="60"/>
        <w:jc w:val="center"/>
        <w:rPr>
          <w:ins w:id="1538" w:author="Santhan Thangarasa" w:date="2022-03-05T23:12:00Z"/>
        </w:rPr>
      </w:pPr>
      <w:ins w:id="1539" w:author="Santhan Thangarasa" w:date="2022-03-05T23:12:00Z">
        <w:r w:rsidRPr="00BF3903">
          <w:rPr>
            <w:rFonts w:ascii="Arial" w:hAnsi="Arial"/>
            <w:b/>
          </w:rPr>
          <w:lastRenderedPageBreak/>
          <w:t xml:space="preserve">Table 9.4A.2.2-1: </w:t>
        </w:r>
        <w:r w:rsidRPr="00BF3903">
          <w:rPr>
            <w:rFonts w:ascii="Arial" w:hAnsi="Arial"/>
          </w:rPr>
          <w:t>M</w:t>
        </w:r>
        <w:r w:rsidRPr="00BF3903">
          <w:rPr>
            <w:rFonts w:ascii="Arial" w:hAnsi="Arial"/>
            <w:b/>
          </w:rPr>
          <w:t xml:space="preserve">easurement period and measurement bandwidth </w:t>
        </w:r>
        <w:r w:rsidRPr="00BF3903">
          <w:rPr>
            <w:rFonts w:ascii="Arial" w:hAnsi="Arial" w:cs="Arial"/>
            <w:b/>
            <w:bCs/>
          </w:rPr>
          <w:t>for 2</w:t>
        </w:r>
      </w:ins>
      <w:ins w:id="1540" w:author="Santhan Thangarasa" w:date="2022-03-06T22:27:00Z">
        <w:r>
          <w:rPr>
            <w:rFonts w:ascii="Arial" w:hAnsi="Arial" w:cs="Arial"/>
            <w:b/>
            <w:bCs/>
          </w:rPr>
          <w:t xml:space="preserve"> </w:t>
        </w:r>
      </w:ins>
      <w:ins w:id="1541" w:author="Santhan Thangarasa" w:date="2022-03-05T23:12:00Z">
        <w:r w:rsidRPr="00BF3903">
          <w:rPr>
            <w:rFonts w:ascii="Arial" w:hAnsi="Arial" w:cs="Arial"/>
            <w:b/>
            <w:bCs/>
          </w:rPr>
          <w:t>Rx RedCap</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B58A2" w:rsidRPr="00BF3903" w14:paraId="0D560605" w14:textId="77777777" w:rsidTr="0060376F">
        <w:trPr>
          <w:cantSplit/>
          <w:trHeight w:val="444"/>
          <w:jc w:val="center"/>
          <w:ins w:id="1542" w:author="Santhan Thangarasa" w:date="2022-03-05T23:12:00Z"/>
        </w:trPr>
        <w:tc>
          <w:tcPr>
            <w:tcW w:w="1555" w:type="dxa"/>
          </w:tcPr>
          <w:p w14:paraId="7393AD9A" w14:textId="77777777" w:rsidR="004B58A2" w:rsidRPr="00BF3903" w:rsidRDefault="004B58A2" w:rsidP="0060376F">
            <w:pPr>
              <w:keepNext/>
              <w:keepLines/>
              <w:spacing w:after="0"/>
              <w:jc w:val="center"/>
              <w:rPr>
                <w:ins w:id="1543" w:author="Santhan Thangarasa" w:date="2022-03-05T23:12:00Z"/>
              </w:rPr>
            </w:pPr>
            <w:ins w:id="1544" w:author="Santhan Thangarasa" w:date="2022-03-05T23:12:00Z">
              <w:r w:rsidRPr="00BF3903">
                <w:rPr>
                  <w:rFonts w:ascii="Arial" w:hAnsi="Arial"/>
                  <w:b/>
                  <w:sz w:val="18"/>
                </w:rPr>
                <w:t>Configuration</w:t>
              </w:r>
            </w:ins>
          </w:p>
        </w:tc>
        <w:tc>
          <w:tcPr>
            <w:tcW w:w="3970" w:type="dxa"/>
          </w:tcPr>
          <w:p w14:paraId="0377ECDA" w14:textId="77777777" w:rsidR="004B58A2" w:rsidRPr="00BF3903" w:rsidRDefault="004B58A2" w:rsidP="0060376F">
            <w:pPr>
              <w:keepNext/>
              <w:keepLines/>
              <w:spacing w:after="0"/>
              <w:jc w:val="center"/>
              <w:rPr>
                <w:ins w:id="1545" w:author="Santhan Thangarasa" w:date="2022-03-05T23:12:00Z"/>
              </w:rPr>
            </w:pPr>
            <w:ins w:id="1546" w:author="Santhan Thangarasa" w:date="2022-03-05T23:12:00Z">
              <w:r w:rsidRPr="00BF3903">
                <w:rPr>
                  <w:rFonts w:ascii="Arial" w:hAnsi="Arial"/>
                  <w:b/>
                  <w:sz w:val="18"/>
                </w:rPr>
                <w:t xml:space="preserve">Physical Layer Measurement period: </w:t>
              </w:r>
              <w:proofErr w:type="spellStart"/>
              <w:r w:rsidRPr="00BF3903">
                <w:rPr>
                  <w:rFonts w:ascii="Arial" w:hAnsi="Arial"/>
                  <w:b/>
                  <w:sz w:val="18"/>
                </w:rPr>
                <w:t>T</w:t>
              </w:r>
              <w:r w:rsidRPr="00BF3903">
                <w:rPr>
                  <w:rFonts w:ascii="Arial" w:hAnsi="Arial"/>
                  <w:b/>
                  <w:sz w:val="18"/>
                  <w:vertAlign w:val="subscript"/>
                </w:rPr>
                <w:t>Measure_RedCap</w:t>
              </w:r>
              <w:proofErr w:type="spellEnd"/>
              <w:r w:rsidRPr="00BF3903">
                <w:rPr>
                  <w:rFonts w:ascii="Arial" w:hAnsi="Arial"/>
                  <w:b/>
                  <w:sz w:val="18"/>
                  <w:vertAlign w:val="subscript"/>
                </w:rPr>
                <w:t>, E-UTRAN FDD</w:t>
              </w:r>
              <w:r w:rsidRPr="00BF3903">
                <w:rPr>
                  <w:rFonts w:ascii="Arial" w:hAnsi="Arial"/>
                  <w:b/>
                  <w:sz w:val="18"/>
                </w:rPr>
                <w:t xml:space="preserve"> [</w:t>
              </w:r>
              <w:proofErr w:type="spellStart"/>
              <w:r w:rsidRPr="00BF3903">
                <w:rPr>
                  <w:rFonts w:ascii="Arial" w:hAnsi="Arial"/>
                  <w:b/>
                  <w:sz w:val="18"/>
                </w:rPr>
                <w:t>ms</w:t>
              </w:r>
              <w:proofErr w:type="spellEnd"/>
              <w:r w:rsidRPr="00BF3903">
                <w:rPr>
                  <w:rFonts w:ascii="Arial" w:hAnsi="Arial"/>
                  <w:b/>
                  <w:sz w:val="18"/>
                </w:rPr>
                <w:t xml:space="preserve">] </w:t>
              </w:r>
            </w:ins>
          </w:p>
        </w:tc>
        <w:tc>
          <w:tcPr>
            <w:tcW w:w="1651" w:type="dxa"/>
          </w:tcPr>
          <w:p w14:paraId="2AC61D12" w14:textId="77777777" w:rsidR="004B58A2" w:rsidRPr="00BF3903" w:rsidRDefault="004B58A2" w:rsidP="0060376F">
            <w:pPr>
              <w:keepNext/>
              <w:keepLines/>
              <w:spacing w:after="0"/>
              <w:jc w:val="center"/>
              <w:rPr>
                <w:ins w:id="1547" w:author="Santhan Thangarasa" w:date="2022-03-05T23:12:00Z"/>
              </w:rPr>
            </w:pPr>
            <w:ins w:id="1548" w:author="Santhan Thangarasa" w:date="2022-03-05T23:12:00Z">
              <w:r w:rsidRPr="00BF3903">
                <w:rPr>
                  <w:rFonts w:ascii="Arial" w:hAnsi="Arial"/>
                  <w:b/>
                  <w:sz w:val="18"/>
                </w:rPr>
                <w:t>Measurement bandwidth [RB]</w:t>
              </w:r>
            </w:ins>
          </w:p>
        </w:tc>
      </w:tr>
      <w:tr w:rsidR="004B58A2" w:rsidRPr="00BF3903" w14:paraId="4C09533F" w14:textId="77777777" w:rsidTr="0060376F">
        <w:trPr>
          <w:cantSplit/>
          <w:trHeight w:val="291"/>
          <w:jc w:val="center"/>
          <w:ins w:id="1549" w:author="Santhan Thangarasa" w:date="2022-03-05T23:12:00Z"/>
        </w:trPr>
        <w:tc>
          <w:tcPr>
            <w:tcW w:w="1555" w:type="dxa"/>
          </w:tcPr>
          <w:p w14:paraId="3831B66C" w14:textId="77777777" w:rsidR="004B58A2" w:rsidRPr="00BF3903" w:rsidRDefault="004B58A2" w:rsidP="0060376F">
            <w:pPr>
              <w:keepNext/>
              <w:keepLines/>
              <w:spacing w:after="0"/>
              <w:jc w:val="center"/>
              <w:rPr>
                <w:ins w:id="1550" w:author="Santhan Thangarasa" w:date="2022-03-05T23:12:00Z"/>
              </w:rPr>
            </w:pPr>
            <w:ins w:id="1551" w:author="Santhan Thangarasa" w:date="2022-03-05T23:12:00Z">
              <w:r w:rsidRPr="00BF3903">
                <w:rPr>
                  <w:rFonts w:ascii="Arial" w:hAnsi="Arial"/>
                  <w:sz w:val="18"/>
                </w:rPr>
                <w:t>0</w:t>
              </w:r>
            </w:ins>
          </w:p>
        </w:tc>
        <w:tc>
          <w:tcPr>
            <w:tcW w:w="3970" w:type="dxa"/>
          </w:tcPr>
          <w:p w14:paraId="66302772" w14:textId="77777777" w:rsidR="004B58A2" w:rsidRPr="00BF3903" w:rsidRDefault="004B58A2" w:rsidP="0060376F">
            <w:pPr>
              <w:keepNext/>
              <w:keepLines/>
              <w:spacing w:after="0"/>
              <w:jc w:val="center"/>
              <w:rPr>
                <w:ins w:id="1552" w:author="Santhan Thangarasa" w:date="2022-03-05T23:12:00Z"/>
              </w:rPr>
            </w:pPr>
            <w:ins w:id="1553" w:author="Santhan Thangarasa" w:date="2022-03-05T23:12:00Z">
              <w:r w:rsidRPr="00BF3903">
                <w:rPr>
                  <w:rFonts w:ascii="Arial" w:hAnsi="Arial"/>
                  <w:sz w:val="18"/>
                </w:rPr>
                <w:t xml:space="preserve">480 x </w:t>
              </w:r>
              <w:proofErr w:type="spellStart"/>
              <w:r w:rsidRPr="00BF3903">
                <w:rPr>
                  <w:rFonts w:cs="v4.2.0"/>
                </w:rPr>
                <w:t>CSSF</w:t>
              </w:r>
              <w:r w:rsidRPr="00BF3903">
                <w:rPr>
                  <w:rFonts w:cs="v4.2.0"/>
                  <w:vertAlign w:val="subscript"/>
                </w:rPr>
                <w:t>interRAT_RedCap</w:t>
              </w:r>
              <w:proofErr w:type="spellEnd"/>
            </w:ins>
          </w:p>
        </w:tc>
        <w:tc>
          <w:tcPr>
            <w:tcW w:w="1651" w:type="dxa"/>
          </w:tcPr>
          <w:p w14:paraId="606634ED" w14:textId="77777777" w:rsidR="004B58A2" w:rsidRPr="00BF3903" w:rsidRDefault="004B58A2" w:rsidP="0060376F">
            <w:pPr>
              <w:keepNext/>
              <w:keepLines/>
              <w:spacing w:after="0"/>
              <w:jc w:val="center"/>
              <w:rPr>
                <w:ins w:id="1554" w:author="Santhan Thangarasa" w:date="2022-03-05T23:12:00Z"/>
              </w:rPr>
            </w:pPr>
            <w:ins w:id="1555" w:author="Santhan Thangarasa" w:date="2022-03-05T23:12:00Z">
              <w:r w:rsidRPr="00BF3903">
                <w:rPr>
                  <w:rFonts w:ascii="Arial" w:hAnsi="Arial"/>
                  <w:sz w:val="18"/>
                </w:rPr>
                <w:t>6</w:t>
              </w:r>
            </w:ins>
          </w:p>
        </w:tc>
      </w:tr>
      <w:tr w:rsidR="004B58A2" w:rsidRPr="00BF3903" w14:paraId="1E8D09E0" w14:textId="77777777" w:rsidTr="0060376F">
        <w:trPr>
          <w:cantSplit/>
          <w:trHeight w:val="153"/>
          <w:jc w:val="center"/>
          <w:ins w:id="1556" w:author="Santhan Thangarasa" w:date="2022-03-05T23:12:00Z"/>
        </w:trPr>
        <w:tc>
          <w:tcPr>
            <w:tcW w:w="1555" w:type="dxa"/>
          </w:tcPr>
          <w:p w14:paraId="1CCB67FD" w14:textId="77777777" w:rsidR="004B58A2" w:rsidRPr="00BF3903" w:rsidRDefault="004B58A2" w:rsidP="0060376F">
            <w:pPr>
              <w:keepNext/>
              <w:keepLines/>
              <w:spacing w:after="0"/>
              <w:jc w:val="center"/>
              <w:rPr>
                <w:ins w:id="1557" w:author="Santhan Thangarasa" w:date="2022-03-05T23:12:00Z"/>
              </w:rPr>
            </w:pPr>
            <w:ins w:id="1558" w:author="Santhan Thangarasa" w:date="2022-03-05T23:12:00Z">
              <w:r w:rsidRPr="00BF3903">
                <w:rPr>
                  <w:rFonts w:ascii="Arial" w:hAnsi="Arial"/>
                  <w:sz w:val="18"/>
                </w:rPr>
                <w:t>1 (Note 1)</w:t>
              </w:r>
            </w:ins>
          </w:p>
        </w:tc>
        <w:tc>
          <w:tcPr>
            <w:tcW w:w="3970" w:type="dxa"/>
          </w:tcPr>
          <w:p w14:paraId="42610F0E" w14:textId="77777777" w:rsidR="004B58A2" w:rsidRPr="00BF3903" w:rsidRDefault="004B58A2" w:rsidP="0060376F">
            <w:pPr>
              <w:keepNext/>
              <w:keepLines/>
              <w:spacing w:after="0"/>
              <w:jc w:val="center"/>
              <w:rPr>
                <w:ins w:id="1559" w:author="Santhan Thangarasa" w:date="2022-03-05T23:12:00Z"/>
              </w:rPr>
            </w:pPr>
            <w:ins w:id="1560" w:author="Santhan Thangarasa" w:date="2022-03-05T23:12:00Z">
              <w:r w:rsidRPr="00BF3903">
                <w:rPr>
                  <w:rFonts w:ascii="Arial" w:hAnsi="Arial"/>
                  <w:sz w:val="18"/>
                </w:rPr>
                <w:t xml:space="preserve">240 x </w:t>
              </w:r>
              <w:proofErr w:type="spellStart"/>
              <w:r w:rsidRPr="00BF3903">
                <w:rPr>
                  <w:rFonts w:cs="v4.2.0"/>
                </w:rPr>
                <w:t>CSSF</w:t>
              </w:r>
              <w:r w:rsidRPr="00BF3903">
                <w:rPr>
                  <w:rFonts w:cs="v4.2.0"/>
                  <w:vertAlign w:val="subscript"/>
                </w:rPr>
                <w:t>interRAT_RedCap</w:t>
              </w:r>
              <w:proofErr w:type="spellEnd"/>
            </w:ins>
          </w:p>
        </w:tc>
        <w:tc>
          <w:tcPr>
            <w:tcW w:w="1651" w:type="dxa"/>
          </w:tcPr>
          <w:p w14:paraId="208B6421" w14:textId="77777777" w:rsidR="004B58A2" w:rsidRPr="00BF3903" w:rsidRDefault="004B58A2" w:rsidP="0060376F">
            <w:pPr>
              <w:keepNext/>
              <w:keepLines/>
              <w:spacing w:after="0"/>
              <w:jc w:val="center"/>
              <w:rPr>
                <w:ins w:id="1561" w:author="Santhan Thangarasa" w:date="2022-03-05T23:12:00Z"/>
              </w:rPr>
            </w:pPr>
            <w:ins w:id="1562" w:author="Santhan Thangarasa" w:date="2022-03-05T23:12:00Z">
              <w:r w:rsidRPr="00BF3903">
                <w:rPr>
                  <w:rFonts w:ascii="Arial" w:hAnsi="Arial"/>
                  <w:sz w:val="18"/>
                </w:rPr>
                <w:t>50</w:t>
              </w:r>
            </w:ins>
          </w:p>
        </w:tc>
      </w:tr>
      <w:tr w:rsidR="004B58A2" w:rsidRPr="00BF3903" w14:paraId="2FB6DC5D" w14:textId="77777777" w:rsidTr="0060376F">
        <w:trPr>
          <w:cantSplit/>
          <w:trHeight w:val="153"/>
          <w:jc w:val="center"/>
          <w:ins w:id="1563" w:author="Santhan Thangarasa" w:date="2022-03-05T23:12:00Z"/>
        </w:trPr>
        <w:tc>
          <w:tcPr>
            <w:tcW w:w="7176" w:type="dxa"/>
            <w:gridSpan w:val="3"/>
          </w:tcPr>
          <w:p w14:paraId="23C09F95" w14:textId="77777777" w:rsidR="004B58A2" w:rsidRPr="00BF3903" w:rsidRDefault="004B58A2" w:rsidP="0060376F">
            <w:pPr>
              <w:keepNext/>
              <w:keepLines/>
              <w:spacing w:after="0"/>
              <w:rPr>
                <w:ins w:id="1564" w:author="Santhan Thangarasa" w:date="2022-03-05T23:12:00Z"/>
              </w:rPr>
            </w:pPr>
            <w:ins w:id="1565" w:author="Santhan Thangarasa" w:date="2022-03-05T23:12:00Z">
              <w:r w:rsidRPr="00BF3903">
                <w:rPr>
                  <w:rFonts w:ascii="Arial" w:hAnsi="Arial"/>
                  <w:sz w:val="18"/>
                </w:rPr>
                <w:t>NOTE 1:</w:t>
              </w:r>
              <w:r w:rsidRPr="00BF3903">
                <w:rPr>
                  <w:rFonts w:ascii="Arial" w:hAnsi="Arial"/>
                  <w:sz w:val="18"/>
                </w:rPr>
                <w:tab/>
                <w:t>This configuration is optional.</w:t>
              </w:r>
            </w:ins>
          </w:p>
        </w:tc>
      </w:tr>
    </w:tbl>
    <w:p w14:paraId="1530AF55" w14:textId="77777777" w:rsidR="004B58A2" w:rsidRPr="00BF3903" w:rsidRDefault="004B58A2" w:rsidP="004B58A2">
      <w:pPr>
        <w:rPr>
          <w:ins w:id="1566" w:author="Santhan Thangarasa" w:date="2022-03-05T23:12:00Z"/>
          <w:rFonts w:cs="v4.2.0"/>
        </w:rPr>
      </w:pPr>
    </w:p>
    <w:p w14:paraId="07C317AA" w14:textId="77777777" w:rsidR="004B58A2" w:rsidRPr="00BF3903" w:rsidRDefault="004B58A2" w:rsidP="004B58A2">
      <w:pPr>
        <w:keepNext/>
        <w:keepLines/>
        <w:spacing w:before="60"/>
        <w:jc w:val="center"/>
        <w:rPr>
          <w:ins w:id="1567" w:author="Santhan Thangarasa" w:date="2022-03-05T23:12:00Z"/>
        </w:rPr>
      </w:pPr>
      <w:ins w:id="1568" w:author="Santhan Thangarasa" w:date="2022-03-05T23:12:00Z">
        <w:r w:rsidRPr="00BF3903">
          <w:rPr>
            <w:rFonts w:ascii="Arial" w:hAnsi="Arial"/>
            <w:b/>
          </w:rPr>
          <w:t xml:space="preserve">Table 9.4A.2.2-2: </w:t>
        </w:r>
        <w:r w:rsidRPr="00BF3903">
          <w:rPr>
            <w:rFonts w:ascii="Arial" w:hAnsi="Arial"/>
          </w:rPr>
          <w:t>M</w:t>
        </w:r>
        <w:r w:rsidRPr="00BF3903">
          <w:rPr>
            <w:rFonts w:ascii="Arial" w:hAnsi="Arial"/>
            <w:b/>
          </w:rPr>
          <w:t xml:space="preserve">easurement period and measurement bandwidth </w:t>
        </w:r>
        <w:r w:rsidRPr="00BF3903">
          <w:rPr>
            <w:rFonts w:ascii="Arial" w:hAnsi="Arial" w:cs="Arial"/>
            <w:b/>
            <w:bCs/>
          </w:rPr>
          <w:t>for 1</w:t>
        </w:r>
      </w:ins>
      <w:ins w:id="1569" w:author="Santhan Thangarasa" w:date="2022-03-06T22:27:00Z">
        <w:r>
          <w:rPr>
            <w:rFonts w:ascii="Arial" w:hAnsi="Arial" w:cs="Arial"/>
            <w:b/>
            <w:bCs/>
          </w:rPr>
          <w:t xml:space="preserve"> </w:t>
        </w:r>
      </w:ins>
      <w:ins w:id="1570" w:author="Santhan Thangarasa" w:date="2022-03-05T23:12:00Z">
        <w:r w:rsidRPr="00BF3903">
          <w:rPr>
            <w:rFonts w:ascii="Arial" w:hAnsi="Arial" w:cs="Arial"/>
            <w:b/>
            <w:bCs/>
          </w:rPr>
          <w:t>Rx RedCap</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B58A2" w:rsidRPr="00BF3903" w14:paraId="1207A611" w14:textId="77777777" w:rsidTr="0060376F">
        <w:trPr>
          <w:cantSplit/>
          <w:trHeight w:val="444"/>
          <w:jc w:val="center"/>
          <w:ins w:id="1571" w:author="Santhan Thangarasa" w:date="2022-03-05T23:12:00Z"/>
        </w:trPr>
        <w:tc>
          <w:tcPr>
            <w:tcW w:w="1555" w:type="dxa"/>
          </w:tcPr>
          <w:p w14:paraId="626F88AE" w14:textId="77777777" w:rsidR="004B58A2" w:rsidRPr="00BF3903" w:rsidRDefault="004B58A2" w:rsidP="0060376F">
            <w:pPr>
              <w:keepNext/>
              <w:keepLines/>
              <w:spacing w:after="0"/>
              <w:jc w:val="center"/>
              <w:rPr>
                <w:ins w:id="1572" w:author="Santhan Thangarasa" w:date="2022-03-05T23:12:00Z"/>
              </w:rPr>
            </w:pPr>
            <w:ins w:id="1573" w:author="Santhan Thangarasa" w:date="2022-03-05T23:12:00Z">
              <w:r w:rsidRPr="00BF3903">
                <w:rPr>
                  <w:rFonts w:ascii="Arial" w:hAnsi="Arial"/>
                  <w:b/>
                  <w:sz w:val="18"/>
                </w:rPr>
                <w:t>Configuration</w:t>
              </w:r>
            </w:ins>
          </w:p>
        </w:tc>
        <w:tc>
          <w:tcPr>
            <w:tcW w:w="3970" w:type="dxa"/>
          </w:tcPr>
          <w:p w14:paraId="6BDB76B1" w14:textId="77777777" w:rsidR="004B58A2" w:rsidRPr="00BF3903" w:rsidRDefault="004B58A2" w:rsidP="0060376F">
            <w:pPr>
              <w:keepNext/>
              <w:keepLines/>
              <w:spacing w:after="0"/>
              <w:jc w:val="center"/>
              <w:rPr>
                <w:ins w:id="1574" w:author="Santhan Thangarasa" w:date="2022-03-05T23:12:00Z"/>
              </w:rPr>
            </w:pPr>
            <w:ins w:id="1575" w:author="Santhan Thangarasa" w:date="2022-03-05T23:12:00Z">
              <w:r w:rsidRPr="00BF3903">
                <w:rPr>
                  <w:rFonts w:ascii="Arial" w:hAnsi="Arial"/>
                  <w:b/>
                  <w:sz w:val="18"/>
                </w:rPr>
                <w:t xml:space="preserve">Physical Layer Measurement period: </w:t>
              </w:r>
              <w:proofErr w:type="spellStart"/>
              <w:r w:rsidRPr="00BF3903">
                <w:rPr>
                  <w:rFonts w:ascii="Arial" w:hAnsi="Arial"/>
                  <w:b/>
                  <w:sz w:val="18"/>
                </w:rPr>
                <w:t>T</w:t>
              </w:r>
              <w:r w:rsidRPr="00BF3903">
                <w:rPr>
                  <w:rFonts w:ascii="Arial" w:hAnsi="Arial"/>
                  <w:b/>
                  <w:sz w:val="18"/>
                  <w:vertAlign w:val="subscript"/>
                </w:rPr>
                <w:t>Measure_RedCap</w:t>
              </w:r>
              <w:proofErr w:type="spellEnd"/>
              <w:r w:rsidRPr="00BF3903">
                <w:rPr>
                  <w:rFonts w:ascii="Arial" w:hAnsi="Arial"/>
                  <w:b/>
                  <w:sz w:val="18"/>
                  <w:vertAlign w:val="subscript"/>
                </w:rPr>
                <w:t>, E-UTRAN FDD</w:t>
              </w:r>
              <w:r w:rsidRPr="00BF3903">
                <w:rPr>
                  <w:rFonts w:ascii="Arial" w:hAnsi="Arial"/>
                  <w:b/>
                  <w:sz w:val="18"/>
                </w:rPr>
                <w:t xml:space="preserve"> [</w:t>
              </w:r>
              <w:proofErr w:type="spellStart"/>
              <w:r w:rsidRPr="00BF3903">
                <w:rPr>
                  <w:rFonts w:ascii="Arial" w:hAnsi="Arial"/>
                  <w:b/>
                  <w:sz w:val="18"/>
                </w:rPr>
                <w:t>ms</w:t>
              </w:r>
              <w:proofErr w:type="spellEnd"/>
              <w:r w:rsidRPr="00BF3903">
                <w:rPr>
                  <w:rFonts w:ascii="Arial" w:hAnsi="Arial"/>
                  <w:b/>
                  <w:sz w:val="18"/>
                </w:rPr>
                <w:t xml:space="preserve">] </w:t>
              </w:r>
            </w:ins>
          </w:p>
        </w:tc>
        <w:tc>
          <w:tcPr>
            <w:tcW w:w="1651" w:type="dxa"/>
          </w:tcPr>
          <w:p w14:paraId="5D654B53" w14:textId="77777777" w:rsidR="004B58A2" w:rsidRPr="00BF3903" w:rsidRDefault="004B58A2" w:rsidP="0060376F">
            <w:pPr>
              <w:keepNext/>
              <w:keepLines/>
              <w:spacing w:after="0"/>
              <w:jc w:val="center"/>
              <w:rPr>
                <w:ins w:id="1576" w:author="Santhan Thangarasa" w:date="2022-03-05T23:12:00Z"/>
              </w:rPr>
            </w:pPr>
            <w:ins w:id="1577" w:author="Santhan Thangarasa" w:date="2022-03-05T23:12:00Z">
              <w:r w:rsidRPr="00BF3903">
                <w:rPr>
                  <w:rFonts w:ascii="Arial" w:hAnsi="Arial"/>
                  <w:b/>
                  <w:sz w:val="18"/>
                </w:rPr>
                <w:t>Measurement bandwidth [RB]</w:t>
              </w:r>
            </w:ins>
          </w:p>
        </w:tc>
      </w:tr>
      <w:tr w:rsidR="004B58A2" w:rsidRPr="00BF3903" w14:paraId="5B1FC33C" w14:textId="77777777" w:rsidTr="0060376F">
        <w:trPr>
          <w:cantSplit/>
          <w:trHeight w:val="291"/>
          <w:jc w:val="center"/>
          <w:ins w:id="1578" w:author="Santhan Thangarasa" w:date="2022-03-05T23:12:00Z"/>
        </w:trPr>
        <w:tc>
          <w:tcPr>
            <w:tcW w:w="1555" w:type="dxa"/>
          </w:tcPr>
          <w:p w14:paraId="4A7A97C4" w14:textId="77777777" w:rsidR="004B58A2" w:rsidRPr="00BF3903" w:rsidRDefault="004B58A2" w:rsidP="0060376F">
            <w:pPr>
              <w:keepNext/>
              <w:keepLines/>
              <w:spacing w:after="0"/>
              <w:jc w:val="center"/>
              <w:rPr>
                <w:ins w:id="1579" w:author="Santhan Thangarasa" w:date="2022-03-05T23:12:00Z"/>
              </w:rPr>
            </w:pPr>
            <w:ins w:id="1580" w:author="Santhan Thangarasa" w:date="2022-03-05T23:12:00Z">
              <w:r w:rsidRPr="00BF3903">
                <w:rPr>
                  <w:rFonts w:ascii="Arial" w:hAnsi="Arial"/>
                  <w:sz w:val="18"/>
                </w:rPr>
                <w:t>0</w:t>
              </w:r>
            </w:ins>
          </w:p>
        </w:tc>
        <w:tc>
          <w:tcPr>
            <w:tcW w:w="3970" w:type="dxa"/>
          </w:tcPr>
          <w:p w14:paraId="5C1D1FE1" w14:textId="77777777" w:rsidR="004B58A2" w:rsidRPr="00BF3903" w:rsidRDefault="004B58A2" w:rsidP="0060376F">
            <w:pPr>
              <w:keepNext/>
              <w:keepLines/>
              <w:spacing w:after="0"/>
              <w:jc w:val="center"/>
              <w:rPr>
                <w:ins w:id="1581" w:author="Santhan Thangarasa" w:date="2022-03-05T23:12:00Z"/>
              </w:rPr>
            </w:pPr>
            <w:ins w:id="1582" w:author="Santhan Thangarasa" w:date="2022-03-05T23:12:00Z">
              <w:r w:rsidRPr="00BF3903">
                <w:rPr>
                  <w:rFonts w:ascii="Arial" w:hAnsi="Arial"/>
                  <w:sz w:val="18"/>
                </w:rPr>
                <w:t xml:space="preserve">960 x </w:t>
              </w:r>
              <w:proofErr w:type="spellStart"/>
              <w:r w:rsidRPr="00BF3903">
                <w:rPr>
                  <w:rFonts w:cs="v4.2.0"/>
                </w:rPr>
                <w:t>CSSF</w:t>
              </w:r>
              <w:r w:rsidRPr="00BF3903">
                <w:rPr>
                  <w:rFonts w:cs="v4.2.0"/>
                  <w:vertAlign w:val="subscript"/>
                </w:rPr>
                <w:t>interRAT_RedCap</w:t>
              </w:r>
              <w:proofErr w:type="spellEnd"/>
            </w:ins>
          </w:p>
        </w:tc>
        <w:tc>
          <w:tcPr>
            <w:tcW w:w="1651" w:type="dxa"/>
          </w:tcPr>
          <w:p w14:paraId="645CE73C" w14:textId="77777777" w:rsidR="004B58A2" w:rsidRPr="00BF3903" w:rsidRDefault="004B58A2" w:rsidP="0060376F">
            <w:pPr>
              <w:keepNext/>
              <w:keepLines/>
              <w:spacing w:after="0"/>
              <w:jc w:val="center"/>
              <w:rPr>
                <w:ins w:id="1583" w:author="Santhan Thangarasa" w:date="2022-03-05T23:12:00Z"/>
              </w:rPr>
            </w:pPr>
            <w:ins w:id="1584" w:author="Santhan Thangarasa" w:date="2022-03-05T23:12:00Z">
              <w:r w:rsidRPr="00BF3903">
                <w:rPr>
                  <w:rFonts w:ascii="Arial" w:hAnsi="Arial"/>
                  <w:sz w:val="18"/>
                </w:rPr>
                <w:t>6</w:t>
              </w:r>
            </w:ins>
          </w:p>
        </w:tc>
      </w:tr>
      <w:tr w:rsidR="004B58A2" w:rsidRPr="00BF3903" w14:paraId="6F7B6598" w14:textId="77777777" w:rsidTr="0060376F">
        <w:trPr>
          <w:cantSplit/>
          <w:trHeight w:val="153"/>
          <w:jc w:val="center"/>
          <w:ins w:id="1585" w:author="Santhan Thangarasa" w:date="2022-03-05T23:12:00Z"/>
        </w:trPr>
        <w:tc>
          <w:tcPr>
            <w:tcW w:w="1555" w:type="dxa"/>
          </w:tcPr>
          <w:p w14:paraId="6C91B7DA" w14:textId="77777777" w:rsidR="004B58A2" w:rsidRPr="00BF3903" w:rsidRDefault="004B58A2" w:rsidP="0060376F">
            <w:pPr>
              <w:keepNext/>
              <w:keepLines/>
              <w:spacing w:after="0"/>
              <w:jc w:val="center"/>
              <w:rPr>
                <w:ins w:id="1586" w:author="Santhan Thangarasa" w:date="2022-03-05T23:12:00Z"/>
              </w:rPr>
            </w:pPr>
            <w:ins w:id="1587" w:author="Santhan Thangarasa" w:date="2022-03-05T23:12:00Z">
              <w:r w:rsidRPr="00BF3903">
                <w:rPr>
                  <w:rFonts w:ascii="Arial" w:hAnsi="Arial"/>
                  <w:sz w:val="18"/>
                </w:rPr>
                <w:t>1 (Note 1)</w:t>
              </w:r>
            </w:ins>
          </w:p>
        </w:tc>
        <w:tc>
          <w:tcPr>
            <w:tcW w:w="3970" w:type="dxa"/>
          </w:tcPr>
          <w:p w14:paraId="2D4704FB" w14:textId="77777777" w:rsidR="004B58A2" w:rsidRPr="00BF3903" w:rsidRDefault="004B58A2" w:rsidP="0060376F">
            <w:pPr>
              <w:keepNext/>
              <w:keepLines/>
              <w:spacing w:after="0"/>
              <w:jc w:val="center"/>
              <w:rPr>
                <w:ins w:id="1588" w:author="Santhan Thangarasa" w:date="2022-03-05T23:12:00Z"/>
              </w:rPr>
            </w:pPr>
            <w:ins w:id="1589" w:author="Santhan Thangarasa" w:date="2022-03-05T23:12:00Z">
              <w:r w:rsidRPr="00BF3903">
                <w:rPr>
                  <w:rFonts w:ascii="Arial" w:hAnsi="Arial"/>
                  <w:sz w:val="18"/>
                </w:rPr>
                <w:t xml:space="preserve">480 x </w:t>
              </w:r>
              <w:proofErr w:type="spellStart"/>
              <w:r w:rsidRPr="00BF3903">
                <w:rPr>
                  <w:rFonts w:cs="v4.2.0"/>
                </w:rPr>
                <w:t>CSSF</w:t>
              </w:r>
              <w:r w:rsidRPr="00BF3903">
                <w:rPr>
                  <w:rFonts w:cs="v4.2.0"/>
                  <w:vertAlign w:val="subscript"/>
                </w:rPr>
                <w:t>interRAT_RedCap</w:t>
              </w:r>
              <w:proofErr w:type="spellEnd"/>
            </w:ins>
          </w:p>
        </w:tc>
        <w:tc>
          <w:tcPr>
            <w:tcW w:w="1651" w:type="dxa"/>
          </w:tcPr>
          <w:p w14:paraId="1896E27C" w14:textId="77777777" w:rsidR="004B58A2" w:rsidRPr="00BF3903" w:rsidRDefault="004B58A2" w:rsidP="0060376F">
            <w:pPr>
              <w:keepNext/>
              <w:keepLines/>
              <w:spacing w:after="0"/>
              <w:jc w:val="center"/>
              <w:rPr>
                <w:ins w:id="1590" w:author="Santhan Thangarasa" w:date="2022-03-05T23:12:00Z"/>
              </w:rPr>
            </w:pPr>
            <w:ins w:id="1591" w:author="Santhan Thangarasa" w:date="2022-03-05T23:12:00Z">
              <w:r w:rsidRPr="00BF3903">
                <w:rPr>
                  <w:rFonts w:ascii="Arial" w:hAnsi="Arial"/>
                  <w:sz w:val="18"/>
                </w:rPr>
                <w:t>50</w:t>
              </w:r>
            </w:ins>
          </w:p>
        </w:tc>
      </w:tr>
      <w:tr w:rsidR="004B58A2" w:rsidRPr="00BF3903" w14:paraId="3EB2CBAD" w14:textId="77777777" w:rsidTr="0060376F">
        <w:trPr>
          <w:cantSplit/>
          <w:trHeight w:val="153"/>
          <w:jc w:val="center"/>
          <w:ins w:id="1592" w:author="Santhan Thangarasa" w:date="2022-03-05T23:12:00Z"/>
        </w:trPr>
        <w:tc>
          <w:tcPr>
            <w:tcW w:w="7176" w:type="dxa"/>
            <w:gridSpan w:val="3"/>
          </w:tcPr>
          <w:p w14:paraId="6BF55B0C" w14:textId="77777777" w:rsidR="004B58A2" w:rsidRPr="00BF3903" w:rsidRDefault="004B58A2" w:rsidP="0060376F">
            <w:pPr>
              <w:keepNext/>
              <w:keepLines/>
              <w:spacing w:after="0"/>
              <w:rPr>
                <w:ins w:id="1593" w:author="Santhan Thangarasa" w:date="2022-03-05T23:12:00Z"/>
              </w:rPr>
            </w:pPr>
            <w:ins w:id="1594" w:author="Santhan Thangarasa" w:date="2022-03-05T23:12:00Z">
              <w:r w:rsidRPr="00BF3903">
                <w:rPr>
                  <w:rFonts w:ascii="Arial" w:hAnsi="Arial"/>
                  <w:sz w:val="18"/>
                </w:rPr>
                <w:t>NOTE 1:</w:t>
              </w:r>
              <w:r w:rsidRPr="00BF3903">
                <w:rPr>
                  <w:rFonts w:ascii="Arial" w:hAnsi="Arial"/>
                  <w:sz w:val="18"/>
                </w:rPr>
                <w:tab/>
                <w:t>This configuration is optional.</w:t>
              </w:r>
            </w:ins>
          </w:p>
        </w:tc>
      </w:tr>
    </w:tbl>
    <w:p w14:paraId="6C3C9079" w14:textId="77777777" w:rsidR="004B58A2" w:rsidRPr="00BF3903" w:rsidRDefault="004B58A2" w:rsidP="004B58A2">
      <w:pPr>
        <w:rPr>
          <w:ins w:id="1595" w:author="Santhan Thangarasa" w:date="2022-03-05T23:12:00Z"/>
          <w:rFonts w:cs="v4.2.0"/>
        </w:rPr>
      </w:pPr>
    </w:p>
    <w:p w14:paraId="6A7F6FFC" w14:textId="77777777" w:rsidR="004B58A2" w:rsidRPr="00BF3903" w:rsidRDefault="004B58A2" w:rsidP="004B58A2">
      <w:pPr>
        <w:rPr>
          <w:ins w:id="1596" w:author="Santhan Thangarasa" w:date="2022-03-05T23:12:00Z"/>
          <w:lang w:eastAsia="ko-KR"/>
        </w:rPr>
      </w:pPr>
      <w:ins w:id="1597" w:author="Santhan Thangarasa" w:date="2022-03-05T23:12:00Z">
        <w:r w:rsidRPr="00BF3903">
          <w:t xml:space="preserve">The UE shall be capable of identifying and performing </w:t>
        </w:r>
        <w:r w:rsidRPr="00BF3903">
          <w:rPr>
            <w:rFonts w:cs="v4.2.0"/>
          </w:rPr>
          <w:t>NR – E-UTRAN</w:t>
        </w:r>
        <w:r w:rsidRPr="00BF3903">
          <w:t xml:space="preserve"> FDD RSRP, RSRQ, and RS-SINR measurements of at least 4 identified E-UTRAN FDD cells per E-UTRA FDD carrier frequency layer during each layer 1 measurement period, for up to 7 E-UTRA FDD carrier frequency layers.</w:t>
        </w:r>
      </w:ins>
    </w:p>
    <w:p w14:paraId="35F80478" w14:textId="77777777" w:rsidR="004B58A2" w:rsidRPr="00BF3903" w:rsidRDefault="004B58A2" w:rsidP="004B58A2">
      <w:pPr>
        <w:rPr>
          <w:ins w:id="1598" w:author="Santhan Thangarasa" w:date="2022-03-05T23:12:00Z"/>
          <w:rFonts w:cs="v4.2.0"/>
        </w:rPr>
      </w:pPr>
      <w:ins w:id="1599" w:author="Santhan Thangarasa" w:date="2022-03-05T23:12:00Z">
        <w:r w:rsidRPr="00BF3903">
          <w:rPr>
            <w:rFonts w:cs="v4.2.0"/>
          </w:rPr>
          <w:t>If higher layer filtering is used, an additional cell identification delay can be expected.</w:t>
        </w:r>
      </w:ins>
    </w:p>
    <w:p w14:paraId="06D034FB" w14:textId="77777777" w:rsidR="004B58A2" w:rsidRPr="00BF3903" w:rsidRDefault="004B58A2" w:rsidP="004B58A2">
      <w:pPr>
        <w:rPr>
          <w:ins w:id="1600" w:author="Santhan Thangarasa" w:date="2022-03-05T23:12:00Z"/>
          <w:rFonts w:cs="v4.2.0"/>
        </w:rPr>
      </w:pPr>
      <w:ins w:id="1601" w:author="Santhan Thangarasa" w:date="2022-03-05T23:12:00Z">
        <w:r w:rsidRPr="00BF3903">
          <w:rPr>
            <w:rFonts w:cs="v4.2.0"/>
          </w:rPr>
          <w:t xml:space="preserve">For </w:t>
        </w:r>
        <w:del w:id="1602" w:author="Erika Almeida" w:date="2022-03-24T09:48:00Z">
          <w:r w:rsidRPr="00BF3903" w:rsidDel="008B2003">
            <w:rPr>
              <w:rFonts w:cs="v4.2.0"/>
            </w:rPr>
            <w:delText>UE with 2</w:delText>
          </w:r>
        </w:del>
      </w:ins>
      <w:ins w:id="1603" w:author="Santhan Thangarasa" w:date="2022-03-06T22:27:00Z">
        <w:del w:id="1604" w:author="Erika Almeida" w:date="2022-03-24T09:48:00Z">
          <w:r w:rsidDel="008B2003">
            <w:rPr>
              <w:rFonts w:cs="v4.2.0"/>
            </w:rPr>
            <w:delText xml:space="preserve"> </w:delText>
          </w:r>
        </w:del>
      </w:ins>
      <w:ins w:id="1605" w:author="Santhan Thangarasa" w:date="2022-03-05T23:12:00Z">
        <w:del w:id="1606" w:author="Erika Almeida" w:date="2022-03-24T09:48:00Z">
          <w:r w:rsidRPr="00BF3903" w:rsidDel="008B2003">
            <w:rPr>
              <w:rFonts w:cs="v4.2.0"/>
            </w:rPr>
            <w:delText>Rx</w:delText>
          </w:r>
        </w:del>
      </w:ins>
      <w:ins w:id="1607" w:author="Erika Almeida" w:date="2022-03-24T09:48:00Z">
        <w:r>
          <w:rPr>
            <w:rFonts w:cs="v4.2.0"/>
          </w:rPr>
          <w:t>2 Rx RedCap</w:t>
        </w:r>
      </w:ins>
      <w:ins w:id="1608" w:author="Santhan Thangarasa" w:date="2022-03-05T23:12:00Z">
        <w:r w:rsidRPr="00BF3903">
          <w:rPr>
            <w:rFonts w:cs="v4.2.0"/>
          </w:rPr>
          <w:t>:</w:t>
        </w:r>
      </w:ins>
    </w:p>
    <w:p w14:paraId="7C8D3C4C" w14:textId="77777777" w:rsidR="004B58A2" w:rsidRPr="00BF3903" w:rsidRDefault="004B58A2" w:rsidP="004B58A2">
      <w:pPr>
        <w:ind w:left="284"/>
        <w:rPr>
          <w:ins w:id="1609" w:author="Santhan Thangarasa" w:date="2022-03-05T23:12:00Z"/>
          <w:rFonts w:cs="v4.2.0"/>
        </w:rPr>
      </w:pPr>
      <w:ins w:id="1610" w:author="Santhan Thangarasa" w:date="2022-03-05T23:12:00Z">
        <w:r w:rsidRPr="00BF390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514F3BE0" w14:textId="77777777" w:rsidR="004B58A2" w:rsidRPr="00BF3903" w:rsidRDefault="004B58A2" w:rsidP="004B58A2">
      <w:pPr>
        <w:rPr>
          <w:ins w:id="1611" w:author="Santhan Thangarasa" w:date="2022-03-05T23:12:00Z"/>
          <w:rFonts w:cs="v4.2.0"/>
        </w:rPr>
      </w:pPr>
      <w:ins w:id="1612" w:author="Santhan Thangarasa" w:date="2022-03-05T23:12:00Z">
        <w:r w:rsidRPr="00BF3903">
          <w:rPr>
            <w:rFonts w:cs="v4.2.0"/>
          </w:rPr>
          <w:t xml:space="preserve">For </w:t>
        </w:r>
        <w:del w:id="1613" w:author="Erika Almeida" w:date="2022-03-24T09:49:00Z">
          <w:r w:rsidRPr="00BF3903" w:rsidDel="008B2003">
            <w:rPr>
              <w:rFonts w:cs="v4.2.0"/>
            </w:rPr>
            <w:delText>UE with 1</w:delText>
          </w:r>
        </w:del>
      </w:ins>
      <w:ins w:id="1614" w:author="Santhan Thangarasa" w:date="2022-03-06T22:27:00Z">
        <w:del w:id="1615" w:author="Erika Almeida" w:date="2022-03-24T09:49:00Z">
          <w:r w:rsidDel="008B2003">
            <w:rPr>
              <w:rFonts w:cs="v4.2.0"/>
            </w:rPr>
            <w:delText xml:space="preserve"> </w:delText>
          </w:r>
        </w:del>
      </w:ins>
      <w:ins w:id="1616" w:author="Santhan Thangarasa" w:date="2022-03-05T23:12:00Z">
        <w:del w:id="1617" w:author="Erika Almeida" w:date="2022-03-24T09:49:00Z">
          <w:r w:rsidRPr="00BF3903" w:rsidDel="008B2003">
            <w:rPr>
              <w:rFonts w:cs="v4.2.0"/>
            </w:rPr>
            <w:delText>Rx</w:delText>
          </w:r>
        </w:del>
      </w:ins>
      <w:ins w:id="1618" w:author="Erika Almeida" w:date="2022-03-24T09:49:00Z">
        <w:r>
          <w:rPr>
            <w:rFonts w:cs="v4.2.0"/>
          </w:rPr>
          <w:t>1 Rx RedCap</w:t>
        </w:r>
      </w:ins>
      <w:ins w:id="1619" w:author="Santhan Thangarasa" w:date="2022-03-05T23:12:00Z">
        <w:r w:rsidRPr="00BF3903">
          <w:rPr>
            <w:rFonts w:cs="v4.2.0"/>
          </w:rPr>
          <w:t>:</w:t>
        </w:r>
      </w:ins>
    </w:p>
    <w:p w14:paraId="67B8DB69" w14:textId="77777777" w:rsidR="004B58A2" w:rsidRPr="00BF3903" w:rsidRDefault="004B58A2" w:rsidP="004B58A2">
      <w:pPr>
        <w:ind w:left="284"/>
        <w:rPr>
          <w:ins w:id="1620" w:author="Santhan Thangarasa" w:date="2022-03-05T23:12:00Z"/>
          <w:rFonts w:cs="v4.2.0"/>
        </w:rPr>
      </w:pPr>
      <w:ins w:id="1621" w:author="Santhan Thangarasa" w:date="2022-03-05T23:12:00Z">
        <w:r w:rsidRPr="00BF3903">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39C63F95" w14:textId="77777777" w:rsidR="004B58A2" w:rsidRPr="00BF3903" w:rsidRDefault="004B58A2" w:rsidP="004B58A2">
      <w:pPr>
        <w:pStyle w:val="Heading4"/>
        <w:rPr>
          <w:ins w:id="1622" w:author="Santhan Thangarasa" w:date="2022-03-05T23:12:00Z"/>
        </w:rPr>
      </w:pPr>
      <w:ins w:id="1623" w:author="Santhan Thangarasa" w:date="2022-03-05T23:12:00Z">
        <w:r w:rsidRPr="00BF3903">
          <w:t>9.4A.2.3</w:t>
        </w:r>
        <w:r w:rsidRPr="00BF3903">
          <w:tab/>
          <w:t>Requirements when DRX is used</w:t>
        </w:r>
      </w:ins>
    </w:p>
    <w:p w14:paraId="05821B50" w14:textId="77777777" w:rsidR="004B58A2" w:rsidRPr="00BF3903" w:rsidRDefault="004B58A2" w:rsidP="004B58A2">
      <w:pPr>
        <w:rPr>
          <w:ins w:id="1624" w:author="Santhan Thangarasa" w:date="2022-03-05T23:12:00Z"/>
        </w:rPr>
      </w:pPr>
      <w:ins w:id="1625" w:author="Santhan Thangarasa" w:date="2022-03-05T23:12:00Z">
        <w:r w:rsidRPr="00BF3903">
          <w:rPr>
            <w:noProof/>
          </w:rPr>
          <w:t>When DRX is in use and measurement gaps are configured</w:t>
        </w:r>
        <w:r w:rsidRPr="00BF3903">
          <w:rPr>
            <w:noProof/>
            <w:lang w:eastAsia="zh-CN"/>
          </w:rPr>
          <w:t>,</w:t>
        </w:r>
        <w:r w:rsidRPr="00BF3903">
          <w:rPr>
            <w:noProof/>
          </w:rPr>
          <w:t xml:space="preserve"> the UE shall be able to identify a new detectable E-UTRAN FDD cell within T</w:t>
        </w:r>
        <w:r w:rsidRPr="00BF3903">
          <w:rPr>
            <w:noProof/>
            <w:vertAlign w:val="subscript"/>
          </w:rPr>
          <w:t>Identify</w:t>
        </w:r>
        <w:r w:rsidRPr="00BF3903">
          <w:rPr>
            <w:rFonts w:cs="v4.2.0"/>
            <w:vertAlign w:val="subscript"/>
          </w:rPr>
          <w:t>_RedCap</w:t>
        </w:r>
        <w:r w:rsidRPr="00BF3903">
          <w:rPr>
            <w:noProof/>
            <w:vertAlign w:val="subscript"/>
          </w:rPr>
          <w:t>, E-UTRAN FDD</w:t>
        </w:r>
        <w:r w:rsidRPr="00BF3903">
          <w:rPr>
            <w:noProof/>
          </w:rPr>
          <w:t xml:space="preserve"> specified in Table [9.4A.2.3-1].</w:t>
        </w:r>
        <w:r w:rsidRPr="00BF3903">
          <w:t xml:space="preserve"> </w:t>
        </w:r>
      </w:ins>
    </w:p>
    <w:p w14:paraId="6B5E79EB" w14:textId="77777777" w:rsidR="004B58A2" w:rsidRPr="00BF3903" w:rsidRDefault="004B58A2" w:rsidP="004B58A2">
      <w:pPr>
        <w:pStyle w:val="TH"/>
        <w:rPr>
          <w:ins w:id="1626" w:author="Santhan Thangarasa" w:date="2022-03-05T23:12:00Z"/>
        </w:rPr>
      </w:pPr>
      <w:ins w:id="1627" w:author="Santhan Thangarasa" w:date="2022-03-05T23:12:00Z">
        <w:r w:rsidRPr="00BF3903">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4B58A2" w:rsidRPr="00BF3903" w14:paraId="620EE9F5" w14:textId="77777777" w:rsidTr="0060376F">
        <w:trPr>
          <w:cantSplit/>
          <w:jc w:val="center"/>
          <w:ins w:id="1628"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22780C82" w14:textId="77777777" w:rsidR="004B58A2" w:rsidRPr="00BF3903" w:rsidRDefault="004B58A2" w:rsidP="0060376F">
            <w:pPr>
              <w:keepNext/>
              <w:keepLines/>
              <w:spacing w:after="0"/>
              <w:jc w:val="center"/>
              <w:rPr>
                <w:ins w:id="1629" w:author="Santhan Thangarasa" w:date="2022-03-05T23:12:00Z"/>
              </w:rPr>
            </w:pPr>
            <w:ins w:id="1630" w:author="Santhan Thangarasa" w:date="2022-03-05T23:12:00Z">
              <w:r w:rsidRPr="00BF3903">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72848C7F" w14:textId="77777777" w:rsidR="004B58A2" w:rsidRPr="00BF3903" w:rsidRDefault="004B58A2" w:rsidP="0060376F">
            <w:pPr>
              <w:keepNext/>
              <w:keepLines/>
              <w:spacing w:after="0"/>
              <w:jc w:val="center"/>
              <w:rPr>
                <w:ins w:id="1631" w:author="Santhan Thangarasa" w:date="2022-03-05T23:12:00Z"/>
              </w:rPr>
            </w:pPr>
            <w:proofErr w:type="spellStart"/>
            <w:ins w:id="1632" w:author="Santhan Thangarasa" w:date="2022-03-05T23:12:00Z">
              <w:r w:rsidRPr="00BF3903">
                <w:rPr>
                  <w:rFonts w:ascii="Arial" w:hAnsi="Arial"/>
                  <w:b/>
                  <w:sz w:val="18"/>
                </w:rPr>
                <w:t>T</w:t>
              </w:r>
              <w:r w:rsidRPr="00BF3903">
                <w:rPr>
                  <w:rFonts w:ascii="Arial" w:hAnsi="Arial"/>
                  <w:b/>
                  <w:sz w:val="18"/>
                  <w:vertAlign w:val="subscript"/>
                </w:rPr>
                <w:t>Identify_RedCap</w:t>
              </w:r>
              <w:proofErr w:type="spellEnd"/>
              <w:r w:rsidRPr="00BF3903">
                <w:rPr>
                  <w:rFonts w:ascii="Arial" w:hAnsi="Arial"/>
                  <w:b/>
                  <w:sz w:val="18"/>
                  <w:vertAlign w:val="subscript"/>
                </w:rPr>
                <w:t xml:space="preserve">, E-UTRAN FDD </w:t>
              </w:r>
              <w:r w:rsidRPr="00BF3903">
                <w:rPr>
                  <w:rFonts w:ascii="Arial" w:hAnsi="Arial"/>
                  <w:b/>
                  <w:sz w:val="18"/>
                </w:rPr>
                <w:t>(s) (DRX cycles)</w:t>
              </w:r>
            </w:ins>
          </w:p>
        </w:tc>
      </w:tr>
      <w:tr w:rsidR="004B58A2" w:rsidRPr="00BF3903" w14:paraId="0279338D" w14:textId="77777777" w:rsidTr="0060376F">
        <w:trPr>
          <w:cantSplit/>
          <w:jc w:val="center"/>
          <w:ins w:id="1633" w:author="Santhan Thangarasa" w:date="2022-03-05T23:12:00Z"/>
        </w:trPr>
        <w:tc>
          <w:tcPr>
            <w:tcW w:w="1413" w:type="pct"/>
            <w:tcBorders>
              <w:top w:val="single" w:sz="4" w:space="0" w:color="auto"/>
              <w:left w:val="single" w:sz="4" w:space="0" w:color="auto"/>
              <w:bottom w:val="single" w:sz="4" w:space="0" w:color="auto"/>
              <w:right w:val="single" w:sz="4" w:space="0" w:color="auto"/>
            </w:tcBorders>
          </w:tcPr>
          <w:p w14:paraId="713245BA" w14:textId="77777777" w:rsidR="004B58A2" w:rsidRPr="00BF3903" w:rsidRDefault="004B58A2" w:rsidP="0060376F">
            <w:pPr>
              <w:pStyle w:val="TAC"/>
              <w:rPr>
                <w:ins w:id="1634" w:author="Santhan Thangarasa" w:date="2022-03-05T23:12:00Z"/>
              </w:rPr>
            </w:pPr>
          </w:p>
        </w:tc>
        <w:tc>
          <w:tcPr>
            <w:tcW w:w="1797" w:type="pct"/>
            <w:tcBorders>
              <w:top w:val="single" w:sz="4" w:space="0" w:color="auto"/>
              <w:left w:val="single" w:sz="4" w:space="0" w:color="auto"/>
              <w:bottom w:val="single" w:sz="4" w:space="0" w:color="auto"/>
              <w:right w:val="single" w:sz="4" w:space="0" w:color="auto"/>
            </w:tcBorders>
            <w:hideMark/>
          </w:tcPr>
          <w:p w14:paraId="30A9D5BA" w14:textId="77777777" w:rsidR="004B58A2" w:rsidRPr="00BF3903" w:rsidRDefault="004B58A2" w:rsidP="0060376F">
            <w:pPr>
              <w:pStyle w:val="TAC"/>
              <w:rPr>
                <w:ins w:id="1635" w:author="Santhan Thangarasa" w:date="2022-03-05T23:12:00Z"/>
              </w:rPr>
            </w:pPr>
            <w:ins w:id="1636" w:author="Santhan Thangarasa" w:date="2022-03-05T23:12:00Z">
              <w:r w:rsidRPr="00BF3903">
                <w:t xml:space="preserve">Gap period = 40 </w:t>
              </w:r>
              <w:proofErr w:type="spellStart"/>
              <w:r w:rsidRPr="00BF3903">
                <w:t>ms</w:t>
              </w:r>
              <w:proofErr w:type="spellEnd"/>
              <w:r w:rsidRPr="00BF3903">
                <w:t xml:space="preserve">, 20 </w:t>
              </w:r>
              <w:proofErr w:type="spellStart"/>
              <w:r w:rsidRPr="00BF3903">
                <w:t>ms</w:t>
              </w:r>
              <w:proofErr w:type="spellEnd"/>
            </w:ins>
          </w:p>
        </w:tc>
        <w:tc>
          <w:tcPr>
            <w:tcW w:w="1790" w:type="pct"/>
            <w:tcBorders>
              <w:top w:val="single" w:sz="4" w:space="0" w:color="auto"/>
              <w:left w:val="single" w:sz="4" w:space="0" w:color="auto"/>
              <w:bottom w:val="single" w:sz="4" w:space="0" w:color="auto"/>
              <w:right w:val="single" w:sz="4" w:space="0" w:color="auto"/>
            </w:tcBorders>
            <w:hideMark/>
          </w:tcPr>
          <w:p w14:paraId="7E78FC6F" w14:textId="77777777" w:rsidR="004B58A2" w:rsidRPr="00BF3903" w:rsidRDefault="004B58A2" w:rsidP="0060376F">
            <w:pPr>
              <w:pStyle w:val="TAC"/>
              <w:rPr>
                <w:ins w:id="1637" w:author="Santhan Thangarasa" w:date="2022-03-05T23:12:00Z"/>
              </w:rPr>
            </w:pPr>
            <w:ins w:id="1638" w:author="Santhan Thangarasa" w:date="2022-03-05T23:12:00Z">
              <w:r w:rsidRPr="00BF3903">
                <w:t xml:space="preserve">Gap period = 80 </w:t>
              </w:r>
              <w:proofErr w:type="spellStart"/>
              <w:r w:rsidRPr="00BF3903">
                <w:t>ms</w:t>
              </w:r>
              <w:proofErr w:type="spellEnd"/>
            </w:ins>
          </w:p>
        </w:tc>
      </w:tr>
      <w:tr w:rsidR="004B58A2" w:rsidRPr="00BF3903" w14:paraId="6981F248" w14:textId="77777777" w:rsidTr="0060376F">
        <w:trPr>
          <w:cantSplit/>
          <w:jc w:val="center"/>
          <w:ins w:id="1639"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7EBB5A32" w14:textId="77777777" w:rsidR="004B58A2" w:rsidRPr="00BF3903" w:rsidRDefault="004B58A2" w:rsidP="0060376F">
            <w:pPr>
              <w:pStyle w:val="TAC"/>
              <w:rPr>
                <w:ins w:id="1640" w:author="Santhan Thangarasa" w:date="2022-03-05T23:12:00Z"/>
              </w:rPr>
            </w:pPr>
            <w:ins w:id="1641" w:author="Santhan Thangarasa" w:date="2022-03-05T23:12:00Z">
              <w:r w:rsidRPr="00BF3903">
                <w:rPr>
                  <w:rFonts w:hint="eastAsia"/>
                </w:rPr>
                <w:t>≤</w:t>
              </w:r>
              <w:r w:rsidRPr="00BF3903">
                <w:t>0.16</w:t>
              </w:r>
            </w:ins>
          </w:p>
        </w:tc>
        <w:tc>
          <w:tcPr>
            <w:tcW w:w="1797" w:type="pct"/>
            <w:tcBorders>
              <w:top w:val="single" w:sz="4" w:space="0" w:color="auto"/>
              <w:left w:val="single" w:sz="4" w:space="0" w:color="auto"/>
              <w:bottom w:val="single" w:sz="4" w:space="0" w:color="auto"/>
              <w:right w:val="single" w:sz="4" w:space="0" w:color="auto"/>
            </w:tcBorders>
            <w:hideMark/>
          </w:tcPr>
          <w:p w14:paraId="74803649" w14:textId="77777777" w:rsidR="004B58A2" w:rsidRPr="00BF3903" w:rsidRDefault="004B58A2" w:rsidP="0060376F">
            <w:pPr>
              <w:pStyle w:val="TAC"/>
              <w:rPr>
                <w:ins w:id="1642" w:author="Santhan Thangarasa" w:date="2022-03-05T23:12:00Z"/>
              </w:rPr>
            </w:pPr>
            <w:ins w:id="1643" w:author="Santhan Thangarasa" w:date="2022-03-05T23:12:00Z">
              <w:r w:rsidRPr="00BF3903">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75AF84AE" w14:textId="77777777" w:rsidR="004B58A2" w:rsidRPr="00BF3903" w:rsidRDefault="004B58A2" w:rsidP="0060376F">
            <w:pPr>
              <w:pStyle w:val="TAC"/>
              <w:rPr>
                <w:ins w:id="1644" w:author="Santhan Thangarasa" w:date="2022-03-05T23:12:00Z"/>
              </w:rPr>
            </w:pPr>
            <w:ins w:id="1645" w:author="Santhan Thangarasa" w:date="2022-03-05T23:12:00Z">
              <w:r w:rsidRPr="00BF3903">
                <w:t>Non-DRX requirements in clause 9.4A.2.2 apply</w:t>
              </w:r>
            </w:ins>
          </w:p>
        </w:tc>
      </w:tr>
      <w:tr w:rsidR="004B58A2" w:rsidRPr="00BF3903" w14:paraId="5CD71462" w14:textId="77777777" w:rsidTr="0060376F">
        <w:trPr>
          <w:cantSplit/>
          <w:jc w:val="center"/>
          <w:ins w:id="1646"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3938A3BA" w14:textId="77777777" w:rsidR="004B58A2" w:rsidRPr="00BF3903" w:rsidRDefault="004B58A2" w:rsidP="0060376F">
            <w:pPr>
              <w:pStyle w:val="TAC"/>
              <w:rPr>
                <w:ins w:id="1647" w:author="Santhan Thangarasa" w:date="2022-03-05T23:12:00Z"/>
              </w:rPr>
            </w:pPr>
            <w:ins w:id="1648" w:author="Santhan Thangarasa" w:date="2022-03-05T23:12:00Z">
              <w:r w:rsidRPr="00BF3903">
                <w:t>0.256</w:t>
              </w:r>
            </w:ins>
          </w:p>
        </w:tc>
        <w:tc>
          <w:tcPr>
            <w:tcW w:w="1797" w:type="pct"/>
            <w:tcBorders>
              <w:top w:val="single" w:sz="4" w:space="0" w:color="auto"/>
              <w:left w:val="single" w:sz="4" w:space="0" w:color="auto"/>
              <w:bottom w:val="single" w:sz="4" w:space="0" w:color="auto"/>
              <w:right w:val="single" w:sz="4" w:space="0" w:color="auto"/>
            </w:tcBorders>
            <w:hideMark/>
          </w:tcPr>
          <w:p w14:paraId="4CEDDBCE" w14:textId="77777777" w:rsidR="004B58A2" w:rsidRPr="00BF3903" w:rsidRDefault="004B58A2" w:rsidP="0060376F">
            <w:pPr>
              <w:pStyle w:val="TAC"/>
              <w:rPr>
                <w:ins w:id="1649" w:author="Santhan Thangarasa" w:date="2022-03-05T23:12:00Z"/>
              </w:rPr>
            </w:pPr>
            <w:ins w:id="1650" w:author="Santhan Thangarasa" w:date="2022-03-05T23:12:00Z">
              <w:r w:rsidRPr="00BF3903">
                <w:t>5.12*</w:t>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t xml:space="preserve"> (20*</w:t>
              </w:r>
              <w:proofErr w:type="spellStart"/>
              <w:r w:rsidRPr="00BF3903">
                <w:rPr>
                  <w:rFonts w:cs="v4.2.0"/>
                </w:rPr>
                <w:t>CSSF</w:t>
              </w:r>
              <w:r w:rsidRPr="00BF3903">
                <w:rPr>
                  <w:rFonts w:cs="v4.2.0"/>
                  <w:vertAlign w:val="subscript"/>
                </w:rPr>
                <w:t>interRAT_RedCap</w:t>
              </w:r>
              <w:proofErr w:type="spellEnd"/>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5C164161" w14:textId="77777777" w:rsidR="004B58A2" w:rsidRPr="00BF3903" w:rsidRDefault="004B58A2" w:rsidP="0060376F">
            <w:pPr>
              <w:pStyle w:val="TAC"/>
              <w:rPr>
                <w:ins w:id="1651" w:author="Santhan Thangarasa" w:date="2022-03-05T23:12:00Z"/>
              </w:rPr>
            </w:pPr>
            <w:ins w:id="1652" w:author="Santhan Thangarasa" w:date="2022-03-05T23:12:00Z">
              <w:r w:rsidRPr="00BF3903">
                <w:t xml:space="preserve">7.68* </w:t>
              </w:r>
              <w:proofErr w:type="spellStart"/>
              <w:r w:rsidRPr="00BF3903">
                <w:t>CSSF</w:t>
              </w:r>
              <w:r w:rsidRPr="00BF3903">
                <w:rPr>
                  <w:vertAlign w:val="subscript"/>
                </w:rPr>
                <w:t>interRAT</w:t>
              </w:r>
              <w:r w:rsidRPr="00BF3903">
                <w:rPr>
                  <w:rFonts w:cs="v4.2.0"/>
                  <w:vertAlign w:val="subscript"/>
                </w:rPr>
                <w:t>_RedCap</w:t>
              </w:r>
              <w:proofErr w:type="spellEnd"/>
              <w:r w:rsidRPr="00BF3903">
                <w:t xml:space="preserve"> (30*</w:t>
              </w:r>
              <w:proofErr w:type="spellStart"/>
              <w:r w:rsidRPr="00BF3903">
                <w:t>CSSF</w:t>
              </w:r>
              <w:r w:rsidRPr="00BF3903">
                <w:rPr>
                  <w:vertAlign w:val="subscript"/>
                </w:rPr>
                <w:t>interRAT</w:t>
              </w:r>
              <w:r w:rsidRPr="00BF3903">
                <w:rPr>
                  <w:rFonts w:cs="v4.2.0"/>
                  <w:vertAlign w:val="subscript"/>
                </w:rPr>
                <w:t>_RedCap</w:t>
              </w:r>
              <w:proofErr w:type="spellEnd"/>
              <w:r w:rsidRPr="00BF3903">
                <w:t>)</w:t>
              </w:r>
            </w:ins>
          </w:p>
        </w:tc>
      </w:tr>
      <w:tr w:rsidR="004B58A2" w:rsidRPr="00BF3903" w14:paraId="5DA76806" w14:textId="77777777" w:rsidTr="0060376F">
        <w:trPr>
          <w:cantSplit/>
          <w:jc w:val="center"/>
          <w:ins w:id="1653"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4235CDE4" w14:textId="77777777" w:rsidR="004B58A2" w:rsidRPr="00BF3903" w:rsidRDefault="004B58A2" w:rsidP="0060376F">
            <w:pPr>
              <w:pStyle w:val="TAC"/>
              <w:rPr>
                <w:ins w:id="1654" w:author="Santhan Thangarasa" w:date="2022-03-05T23:12:00Z"/>
              </w:rPr>
            </w:pPr>
            <w:ins w:id="1655" w:author="Santhan Thangarasa" w:date="2022-03-05T23:12:00Z">
              <w:r w:rsidRPr="00BF3903">
                <w:t>0.32</w:t>
              </w:r>
            </w:ins>
          </w:p>
        </w:tc>
        <w:tc>
          <w:tcPr>
            <w:tcW w:w="1797" w:type="pct"/>
            <w:tcBorders>
              <w:top w:val="single" w:sz="4" w:space="0" w:color="auto"/>
              <w:left w:val="single" w:sz="4" w:space="0" w:color="auto"/>
              <w:bottom w:val="single" w:sz="4" w:space="0" w:color="auto"/>
              <w:right w:val="single" w:sz="4" w:space="0" w:color="auto"/>
            </w:tcBorders>
            <w:hideMark/>
          </w:tcPr>
          <w:p w14:paraId="252878F3" w14:textId="77777777" w:rsidR="004B58A2" w:rsidRPr="00BF3903" w:rsidRDefault="004B58A2" w:rsidP="0060376F">
            <w:pPr>
              <w:pStyle w:val="TAC"/>
              <w:rPr>
                <w:ins w:id="1656" w:author="Santhan Thangarasa" w:date="2022-03-05T23:12:00Z"/>
              </w:rPr>
            </w:pPr>
            <w:ins w:id="1657" w:author="Santhan Thangarasa" w:date="2022-03-05T23:12:00Z">
              <w:r w:rsidRPr="00BF3903">
                <w:t xml:space="preserve">6.4* </w:t>
              </w:r>
              <w:proofErr w:type="spellStart"/>
              <w:r w:rsidRPr="00BF3903">
                <w:t>CSSF</w:t>
              </w:r>
              <w:r w:rsidRPr="00BF3903">
                <w:rPr>
                  <w:vertAlign w:val="subscript"/>
                </w:rPr>
                <w:t>interRAT</w:t>
              </w:r>
              <w:r w:rsidRPr="00BF3903">
                <w:rPr>
                  <w:rFonts w:cs="v4.2.0"/>
                  <w:vertAlign w:val="subscript"/>
                </w:rPr>
                <w:t>_RedCap</w:t>
              </w:r>
              <w:proofErr w:type="spellEnd"/>
              <w:r w:rsidRPr="00BF3903">
                <w:t xml:space="preserve"> (20*</w:t>
              </w:r>
              <w:proofErr w:type="spellStart"/>
              <w:r w:rsidRPr="00BF3903">
                <w:t>CSSF</w:t>
              </w:r>
              <w:r w:rsidRPr="00BF3903">
                <w:rPr>
                  <w:vertAlign w:val="subscript"/>
                </w:rPr>
                <w:t>interRAT</w:t>
              </w:r>
              <w:r w:rsidRPr="00BF3903">
                <w:rPr>
                  <w:rFonts w:cs="v4.2.0"/>
                  <w:vertAlign w:val="subscript"/>
                </w:rPr>
                <w:t>_RedCap</w:t>
              </w:r>
              <w:proofErr w:type="spellEnd"/>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1CB4C2F1" w14:textId="77777777" w:rsidR="004B58A2" w:rsidRPr="00BF3903" w:rsidRDefault="004B58A2" w:rsidP="0060376F">
            <w:pPr>
              <w:pStyle w:val="TAC"/>
              <w:rPr>
                <w:ins w:id="1658" w:author="Santhan Thangarasa" w:date="2022-03-05T23:12:00Z"/>
                <w:lang w:val="sv-SE"/>
              </w:rPr>
            </w:pPr>
            <w:ins w:id="1659" w:author="Santhan Thangarasa" w:date="2022-03-05T23:12:00Z">
              <w:r w:rsidRPr="00BF3903">
                <w:rPr>
                  <w:lang w:val="sv-SE"/>
                </w:rPr>
                <w:t>7.68*</w:t>
              </w:r>
              <w:r w:rsidRPr="00BF3903">
                <w:t xml:space="preserve"> </w:t>
              </w:r>
              <w:proofErr w:type="spellStart"/>
              <w:r w:rsidRPr="00BF3903">
                <w:t>CSSF</w:t>
              </w:r>
              <w:r w:rsidRPr="00BF3903">
                <w:rPr>
                  <w:vertAlign w:val="subscript"/>
                </w:rPr>
                <w:t>interRAT</w:t>
              </w:r>
              <w:r w:rsidRPr="00BF3903">
                <w:rPr>
                  <w:rFonts w:cs="v4.2.0"/>
                  <w:vertAlign w:val="subscript"/>
                </w:rPr>
                <w:t>_RedCap</w:t>
              </w:r>
              <w:proofErr w:type="spellEnd"/>
              <w:r w:rsidRPr="00BF3903">
                <w:rPr>
                  <w:lang w:val="sv-SE"/>
                </w:rPr>
                <w:t xml:space="preserve"> (24*</w:t>
              </w:r>
              <w:proofErr w:type="spellStart"/>
              <w:r w:rsidRPr="00BF3903">
                <w:t>CSSF</w:t>
              </w:r>
              <w:r w:rsidRPr="00BF3903">
                <w:rPr>
                  <w:vertAlign w:val="subscript"/>
                </w:rPr>
                <w:t>interRAT</w:t>
              </w:r>
              <w:r w:rsidRPr="00BF3903">
                <w:rPr>
                  <w:rFonts w:cs="v4.2.0"/>
                  <w:vertAlign w:val="subscript"/>
                </w:rPr>
                <w:t>_RedCap</w:t>
              </w:r>
              <w:proofErr w:type="spellEnd"/>
              <w:r w:rsidRPr="00BF3903">
                <w:rPr>
                  <w:lang w:val="sv-SE"/>
                </w:rPr>
                <w:t>)</w:t>
              </w:r>
            </w:ins>
          </w:p>
        </w:tc>
      </w:tr>
      <w:tr w:rsidR="004B58A2" w:rsidRPr="00BF3903" w14:paraId="769DF436" w14:textId="77777777" w:rsidTr="0060376F">
        <w:trPr>
          <w:cantSplit/>
          <w:jc w:val="center"/>
          <w:ins w:id="1660"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7A4E8B2A" w14:textId="77777777" w:rsidR="004B58A2" w:rsidRPr="00BF3903" w:rsidRDefault="004B58A2" w:rsidP="0060376F">
            <w:pPr>
              <w:pStyle w:val="TAC"/>
              <w:rPr>
                <w:ins w:id="1661" w:author="Santhan Thangarasa" w:date="2022-03-05T23:12:00Z"/>
              </w:rPr>
            </w:pPr>
            <w:ins w:id="1662" w:author="Santhan Thangarasa" w:date="2022-03-05T23:12:00Z">
              <w:r w:rsidRPr="00BF3903">
                <w:t xml:space="preserve">0.32&lt; DRX-cycle </w:t>
              </w:r>
              <w:r w:rsidRPr="00BF3903">
                <w:rPr>
                  <w:rFonts w:hint="eastAsia"/>
                </w:rPr>
                <w:t>≤</w:t>
              </w:r>
              <w:r w:rsidRPr="00BF3903">
                <w:t>10.24</w:t>
              </w:r>
            </w:ins>
          </w:p>
        </w:tc>
        <w:tc>
          <w:tcPr>
            <w:tcW w:w="1797" w:type="pct"/>
            <w:tcBorders>
              <w:top w:val="single" w:sz="4" w:space="0" w:color="auto"/>
              <w:left w:val="single" w:sz="4" w:space="0" w:color="auto"/>
              <w:bottom w:val="single" w:sz="4" w:space="0" w:color="auto"/>
              <w:right w:val="single" w:sz="4" w:space="0" w:color="auto"/>
            </w:tcBorders>
            <w:hideMark/>
          </w:tcPr>
          <w:p w14:paraId="323DB40F" w14:textId="77777777" w:rsidR="004B58A2" w:rsidRPr="00BF3903" w:rsidRDefault="004B58A2" w:rsidP="0060376F">
            <w:pPr>
              <w:pStyle w:val="TAC"/>
              <w:rPr>
                <w:ins w:id="1663" w:author="Santhan Thangarasa" w:date="2022-03-05T23:12:00Z"/>
              </w:rPr>
            </w:pPr>
            <w:ins w:id="1664" w:author="Santhan Thangarasa" w:date="2022-03-05T23:12:00Z">
              <w:r w:rsidRPr="00BF3903">
                <w:t>Note1 (20*</w:t>
              </w:r>
              <w:proofErr w:type="spellStart"/>
              <w:r w:rsidRPr="00BF3903">
                <w:rPr>
                  <w:rFonts w:cs="v4.2.0"/>
                </w:rPr>
                <w:t>CSSF</w:t>
              </w:r>
              <w:r w:rsidRPr="00BF3903">
                <w:rPr>
                  <w:rFonts w:cs="v4.2.0"/>
                  <w:vertAlign w:val="subscript"/>
                </w:rPr>
                <w:t>interRAT_RedCap</w:t>
              </w:r>
              <w:proofErr w:type="spellEnd"/>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04316936" w14:textId="77777777" w:rsidR="004B58A2" w:rsidRPr="00BF3903" w:rsidRDefault="004B58A2" w:rsidP="0060376F">
            <w:pPr>
              <w:pStyle w:val="TAC"/>
              <w:rPr>
                <w:ins w:id="1665" w:author="Santhan Thangarasa" w:date="2022-03-05T23:12:00Z"/>
              </w:rPr>
            </w:pPr>
            <w:ins w:id="1666" w:author="Santhan Thangarasa" w:date="2022-03-05T23:12:00Z">
              <w:r w:rsidRPr="00BF3903">
                <w:t>Note1 (20*</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4405C717" w14:textId="77777777" w:rsidTr="0060376F">
        <w:trPr>
          <w:cantSplit/>
          <w:jc w:val="center"/>
          <w:ins w:id="1667" w:author="Santhan Thangarasa" w:date="2022-03-05T23:12:00Z"/>
        </w:trPr>
        <w:tc>
          <w:tcPr>
            <w:tcW w:w="5000" w:type="pct"/>
            <w:gridSpan w:val="3"/>
            <w:tcBorders>
              <w:top w:val="single" w:sz="4" w:space="0" w:color="auto"/>
              <w:left w:val="single" w:sz="4" w:space="0" w:color="auto"/>
              <w:bottom w:val="single" w:sz="4" w:space="0" w:color="auto"/>
              <w:right w:val="single" w:sz="4" w:space="0" w:color="auto"/>
            </w:tcBorders>
            <w:hideMark/>
          </w:tcPr>
          <w:p w14:paraId="24AEB348" w14:textId="77777777" w:rsidR="004B58A2" w:rsidRPr="00BF3903" w:rsidRDefault="004B58A2" w:rsidP="0060376F">
            <w:pPr>
              <w:keepNext/>
              <w:keepLines/>
              <w:spacing w:after="0"/>
              <w:ind w:left="851" w:hanging="851"/>
              <w:rPr>
                <w:ins w:id="1668" w:author="Santhan Thangarasa" w:date="2022-03-05T23:12:00Z"/>
              </w:rPr>
            </w:pPr>
            <w:ins w:id="1669" w:author="Santhan Thangarasa" w:date="2022-03-05T23:12:00Z">
              <w:r w:rsidRPr="00BF3903">
                <w:rPr>
                  <w:rFonts w:ascii="Arial" w:hAnsi="Arial"/>
                  <w:sz w:val="18"/>
                </w:rPr>
                <w:t>NOTE 1:</w:t>
              </w:r>
              <w:r w:rsidRPr="00BF3903">
                <w:rPr>
                  <w:rFonts w:ascii="Arial" w:hAnsi="Arial"/>
                  <w:sz w:val="18"/>
                </w:rPr>
                <w:tab/>
                <w:t>The time depends on the DRX cycle length.</w:t>
              </w:r>
            </w:ins>
          </w:p>
          <w:p w14:paraId="5D2087C7" w14:textId="77777777" w:rsidR="004B58A2" w:rsidRPr="00BF3903" w:rsidRDefault="004B58A2" w:rsidP="0060376F">
            <w:pPr>
              <w:keepNext/>
              <w:keepLines/>
              <w:spacing w:after="0"/>
              <w:ind w:left="851" w:hanging="851"/>
              <w:rPr>
                <w:ins w:id="1670" w:author="Santhan Thangarasa" w:date="2022-03-05T23:12:00Z"/>
              </w:rPr>
            </w:pPr>
            <w:ins w:id="1671" w:author="Santhan Thangarasa" w:date="2022-03-05T23:12:00Z">
              <w:r w:rsidRPr="00BF3903">
                <w:rPr>
                  <w:rFonts w:ascii="Arial" w:hAnsi="Arial"/>
                  <w:sz w:val="18"/>
                </w:rPr>
                <w:t>NOTE 2:</w:t>
              </w:r>
              <w:r w:rsidRPr="00BF3903">
                <w:rPr>
                  <w:rFonts w:ascii="Arial" w:hAnsi="Arial"/>
                  <w:sz w:val="18"/>
                </w:rPr>
                <w:tab/>
              </w:r>
              <w:proofErr w:type="spellStart"/>
              <w:r w:rsidRPr="00BF3903">
                <w:rPr>
                  <w:rFonts w:cs="v4.2.0"/>
                </w:rPr>
                <w:t>CSSF</w:t>
              </w:r>
              <w:r w:rsidRPr="00BF3903">
                <w:rPr>
                  <w:rFonts w:cs="v4.2.0"/>
                  <w:vertAlign w:val="subscript"/>
                </w:rPr>
                <w:t>interRAT_RedCap</w:t>
              </w:r>
              <w:proofErr w:type="spellEnd"/>
              <w:r w:rsidRPr="00BF3903">
                <w:rPr>
                  <w:rFonts w:ascii="Arial" w:hAnsi="Arial"/>
                  <w:sz w:val="18"/>
                </w:rPr>
                <w:t xml:space="preserve"> is as defined in clause 9.4A.2.2.</w:t>
              </w:r>
            </w:ins>
          </w:p>
        </w:tc>
      </w:tr>
    </w:tbl>
    <w:p w14:paraId="2CB3A97A" w14:textId="77777777" w:rsidR="004B58A2" w:rsidRPr="00BF3903" w:rsidRDefault="004B58A2" w:rsidP="004B58A2">
      <w:pPr>
        <w:rPr>
          <w:ins w:id="1672" w:author="Santhan Thangarasa" w:date="2022-03-05T23:12:00Z"/>
        </w:rPr>
      </w:pPr>
    </w:p>
    <w:p w14:paraId="03798B49" w14:textId="77777777" w:rsidR="004B58A2" w:rsidRPr="00BF3903" w:rsidRDefault="004B58A2" w:rsidP="004B58A2">
      <w:pPr>
        <w:rPr>
          <w:ins w:id="1673" w:author="Santhan Thangarasa" w:date="2022-03-05T23:12:00Z"/>
          <w:lang w:eastAsia="zh-CN"/>
        </w:rPr>
      </w:pPr>
      <w:ins w:id="1674" w:author="Santhan Thangarasa" w:date="2022-03-05T23:12:00Z">
        <w:r w:rsidRPr="00BF3903">
          <w:t xml:space="preserve">When DRX is in use, the UE shall be capable of performing </w:t>
        </w:r>
        <w:r w:rsidRPr="00BF3903">
          <w:rPr>
            <w:rFonts w:cs="v4.2.0"/>
          </w:rPr>
          <w:t>NR – E-UTRAN</w:t>
        </w:r>
        <w:r w:rsidRPr="00BF3903">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F3903">
          <w:rPr>
            <w:rFonts w:cs="v4.2.0"/>
          </w:rPr>
          <w:t>NR – E-UTRAN</w:t>
        </w:r>
        <w:r w:rsidRPr="00BF3903">
          <w:t xml:space="preserve"> FDD RSRP, RSRQ, and RS-SINR measurements to higher layers with the measurement period </w:t>
        </w:r>
        <w:proofErr w:type="spellStart"/>
        <w:r w:rsidRPr="00BF3903">
          <w:rPr>
            <w:rFonts w:cs="Arial"/>
          </w:rPr>
          <w:t>T</w:t>
        </w:r>
        <w:r w:rsidRPr="00BF3903">
          <w:rPr>
            <w:rFonts w:cs="Arial"/>
            <w:vertAlign w:val="subscript"/>
          </w:rPr>
          <w:t>measure</w:t>
        </w:r>
        <w:r w:rsidRPr="00BF3903">
          <w:rPr>
            <w:rFonts w:cs="v4.2.0"/>
            <w:vertAlign w:val="subscript"/>
          </w:rPr>
          <w:t>_RedCap</w:t>
        </w:r>
        <w:proofErr w:type="spellEnd"/>
        <w:r w:rsidRPr="00BF3903">
          <w:rPr>
            <w:rFonts w:cs="Arial"/>
            <w:vertAlign w:val="subscript"/>
          </w:rPr>
          <w:t>, E-UTRAN FDD</w:t>
        </w:r>
        <w:r w:rsidRPr="00BF3903">
          <w:t xml:space="preserve"> specified in Table [9.4A.2.3-2] and Table [9.4A.2.3-3].</w:t>
        </w:r>
      </w:ins>
    </w:p>
    <w:p w14:paraId="68E11A74" w14:textId="77777777" w:rsidR="004B58A2" w:rsidRPr="00BF3903" w:rsidRDefault="004B58A2" w:rsidP="004B58A2">
      <w:pPr>
        <w:keepNext/>
        <w:keepLines/>
        <w:spacing w:before="60"/>
        <w:jc w:val="center"/>
        <w:rPr>
          <w:ins w:id="1675" w:author="Santhan Thangarasa" w:date="2022-03-05T23:12:00Z"/>
        </w:rPr>
      </w:pPr>
      <w:ins w:id="1676" w:author="Santhan Thangarasa" w:date="2022-03-05T23:12:00Z">
        <w:r w:rsidRPr="00BF3903">
          <w:rPr>
            <w:rFonts w:ascii="Arial" w:hAnsi="Arial"/>
            <w:b/>
          </w:rPr>
          <w:lastRenderedPageBreak/>
          <w:t xml:space="preserve">Table 9.4A.2.3-2: Requirement to measure E-UTRAN FDD cells </w:t>
        </w:r>
        <w:r w:rsidRPr="00BF3903">
          <w:rPr>
            <w:rFonts w:ascii="Arial" w:hAnsi="Arial" w:cs="Arial"/>
            <w:b/>
            <w:bCs/>
          </w:rPr>
          <w:t>for 2</w:t>
        </w:r>
      </w:ins>
      <w:ins w:id="1677" w:author="Santhan Thangarasa" w:date="2022-03-06T22:27:00Z">
        <w:r>
          <w:rPr>
            <w:rFonts w:ascii="Arial" w:hAnsi="Arial" w:cs="Arial"/>
            <w:b/>
            <w:bCs/>
          </w:rPr>
          <w:t xml:space="preserve"> </w:t>
        </w:r>
      </w:ins>
      <w:ins w:id="1678" w:author="Santhan Thangarasa" w:date="2022-03-05T23:12:00Z">
        <w:r w:rsidRPr="00BF3903">
          <w:rPr>
            <w:rFonts w:ascii="Arial" w:hAnsi="Arial" w:cs="Arial"/>
            <w:b/>
            <w:bCs/>
          </w:rPr>
          <w:t>Rx RedCap</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B58A2" w:rsidRPr="00BF3903" w14:paraId="1A1B6B78" w14:textId="77777777" w:rsidTr="0060376F">
        <w:trPr>
          <w:cantSplit/>
          <w:jc w:val="center"/>
          <w:ins w:id="1679"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1EC0B10E" w14:textId="77777777" w:rsidR="004B58A2" w:rsidRPr="00BF3903" w:rsidRDefault="004B58A2" w:rsidP="0060376F">
            <w:pPr>
              <w:keepNext/>
              <w:keepLines/>
              <w:spacing w:after="0"/>
              <w:jc w:val="center"/>
              <w:rPr>
                <w:ins w:id="1680" w:author="Santhan Thangarasa" w:date="2022-03-05T23:12:00Z"/>
              </w:rPr>
            </w:pPr>
            <w:ins w:id="1681" w:author="Santhan Thangarasa" w:date="2022-03-05T23:12:00Z">
              <w:r w:rsidRPr="00BF3903">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155228D" w14:textId="77777777" w:rsidR="004B58A2" w:rsidRPr="00BF3903" w:rsidRDefault="004B58A2" w:rsidP="0060376F">
            <w:pPr>
              <w:keepNext/>
              <w:keepLines/>
              <w:spacing w:after="0"/>
              <w:jc w:val="center"/>
              <w:rPr>
                <w:ins w:id="1682" w:author="Santhan Thangarasa" w:date="2022-03-05T23:12:00Z"/>
              </w:rPr>
            </w:pPr>
            <w:proofErr w:type="spellStart"/>
            <w:ins w:id="1683" w:author="Santhan Thangarasa" w:date="2022-03-05T23:12:00Z">
              <w:r w:rsidRPr="00BF3903">
                <w:rPr>
                  <w:rFonts w:ascii="Arial" w:hAnsi="Arial"/>
                  <w:b/>
                  <w:sz w:val="18"/>
                </w:rPr>
                <w:t>T</w:t>
              </w:r>
              <w:r w:rsidRPr="00BF3903">
                <w:rPr>
                  <w:rFonts w:ascii="Arial" w:hAnsi="Arial"/>
                  <w:b/>
                  <w:sz w:val="18"/>
                  <w:vertAlign w:val="subscript"/>
                </w:rPr>
                <w:t>measure_RedCap</w:t>
              </w:r>
              <w:proofErr w:type="spellEnd"/>
              <w:r w:rsidRPr="00BF3903">
                <w:rPr>
                  <w:rFonts w:ascii="Arial" w:hAnsi="Arial"/>
                  <w:b/>
                  <w:sz w:val="18"/>
                  <w:vertAlign w:val="subscript"/>
                </w:rPr>
                <w:t xml:space="preserve">, E-UTRAN FDD </w:t>
              </w:r>
              <w:r w:rsidRPr="00BF3903">
                <w:rPr>
                  <w:rFonts w:ascii="Arial" w:hAnsi="Arial"/>
                  <w:b/>
                  <w:sz w:val="18"/>
                </w:rPr>
                <w:t xml:space="preserve">(s) (DRX cycles) </w:t>
              </w:r>
            </w:ins>
          </w:p>
        </w:tc>
      </w:tr>
      <w:tr w:rsidR="004B58A2" w:rsidRPr="00BF3903" w14:paraId="697C118A" w14:textId="77777777" w:rsidTr="0060376F">
        <w:trPr>
          <w:cantSplit/>
          <w:jc w:val="center"/>
          <w:ins w:id="1684"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28F691D1" w14:textId="77777777" w:rsidR="004B58A2" w:rsidRPr="00BF3903" w:rsidRDefault="004B58A2" w:rsidP="0060376F">
            <w:pPr>
              <w:pStyle w:val="TAC"/>
              <w:rPr>
                <w:ins w:id="1685" w:author="Santhan Thangarasa" w:date="2022-03-05T23:12:00Z"/>
              </w:rPr>
            </w:pPr>
            <w:ins w:id="1686" w:author="Santhan Thangarasa" w:date="2022-03-05T23:12:00Z">
              <w:r w:rsidRPr="00BF3903">
                <w:rPr>
                  <w:rFonts w:hint="eastAsia"/>
                </w:rPr>
                <w:t>≤</w:t>
              </w:r>
              <w:r w:rsidRPr="00BF3903">
                <w:t>0.08</w:t>
              </w:r>
            </w:ins>
          </w:p>
        </w:tc>
        <w:tc>
          <w:tcPr>
            <w:tcW w:w="2900" w:type="pct"/>
            <w:tcBorders>
              <w:top w:val="single" w:sz="4" w:space="0" w:color="auto"/>
              <w:left w:val="single" w:sz="4" w:space="0" w:color="auto"/>
              <w:bottom w:val="single" w:sz="4" w:space="0" w:color="auto"/>
              <w:right w:val="single" w:sz="4" w:space="0" w:color="auto"/>
            </w:tcBorders>
            <w:hideMark/>
          </w:tcPr>
          <w:p w14:paraId="1644D3BF" w14:textId="77777777" w:rsidR="004B58A2" w:rsidRPr="00BF3903" w:rsidRDefault="004B58A2" w:rsidP="0060376F">
            <w:pPr>
              <w:pStyle w:val="TAC"/>
              <w:rPr>
                <w:ins w:id="1687" w:author="Santhan Thangarasa" w:date="2022-03-05T23:12:00Z"/>
              </w:rPr>
            </w:pPr>
            <w:ins w:id="1688" w:author="Santhan Thangarasa" w:date="2022-03-05T23:12:00Z">
              <w:r w:rsidRPr="00BF3903">
                <w:t>Non-DRX requirements in clause 9.4A.2.2 apply</w:t>
              </w:r>
            </w:ins>
          </w:p>
        </w:tc>
      </w:tr>
      <w:tr w:rsidR="004B58A2" w:rsidRPr="00BF3903" w14:paraId="2027C4FE" w14:textId="77777777" w:rsidTr="0060376F">
        <w:trPr>
          <w:cantSplit/>
          <w:jc w:val="center"/>
          <w:ins w:id="1689"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57B9BC17" w14:textId="77777777" w:rsidR="004B58A2" w:rsidRPr="00BF3903" w:rsidRDefault="004B58A2" w:rsidP="0060376F">
            <w:pPr>
              <w:pStyle w:val="TAC"/>
              <w:rPr>
                <w:ins w:id="1690" w:author="Santhan Thangarasa" w:date="2022-03-05T23:12:00Z"/>
              </w:rPr>
            </w:pPr>
            <w:ins w:id="1691" w:author="Santhan Thangarasa" w:date="2022-03-05T23:12:00Z">
              <w:r w:rsidRPr="00BF3903">
                <w:rPr>
                  <w:rFonts w:hint="eastAsia"/>
                  <w:lang w:val="en-US" w:eastAsia="zh-CN"/>
                </w:rPr>
                <w:t>0.08</w:t>
              </w:r>
              <w:r w:rsidRPr="00BF3903">
                <w:t xml:space="preserve">&lt; DRX-cycle </w:t>
              </w:r>
              <w:r w:rsidRPr="00BF3903">
                <w:rPr>
                  <w:rFonts w:hint="eastAsia"/>
                </w:rPr>
                <w:t>≤</w:t>
              </w:r>
              <w:r w:rsidRPr="00BF3903">
                <w:t>10.24</w:t>
              </w:r>
            </w:ins>
          </w:p>
        </w:tc>
        <w:tc>
          <w:tcPr>
            <w:tcW w:w="2900" w:type="pct"/>
            <w:tcBorders>
              <w:top w:val="single" w:sz="4" w:space="0" w:color="auto"/>
              <w:left w:val="single" w:sz="4" w:space="0" w:color="auto"/>
              <w:bottom w:val="single" w:sz="4" w:space="0" w:color="auto"/>
              <w:right w:val="single" w:sz="4" w:space="0" w:color="auto"/>
            </w:tcBorders>
            <w:hideMark/>
          </w:tcPr>
          <w:p w14:paraId="0B7199D9" w14:textId="77777777" w:rsidR="004B58A2" w:rsidRPr="00BF3903" w:rsidRDefault="004B58A2" w:rsidP="0060376F">
            <w:pPr>
              <w:pStyle w:val="TAC"/>
              <w:rPr>
                <w:ins w:id="1692" w:author="Santhan Thangarasa" w:date="2022-03-05T23:12:00Z"/>
              </w:rPr>
            </w:pPr>
            <w:ins w:id="1693" w:author="Santhan Thangarasa" w:date="2022-03-05T23:12:00Z">
              <w:r w:rsidRPr="00BF3903">
                <w:t>Note1 (5*</w:t>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0D602FA4" w14:textId="77777777" w:rsidTr="0060376F">
        <w:trPr>
          <w:cantSplit/>
          <w:jc w:val="center"/>
          <w:ins w:id="1694" w:author="Santhan Thangarasa" w:date="2022-03-05T23:12:00Z"/>
        </w:trPr>
        <w:tc>
          <w:tcPr>
            <w:tcW w:w="5000" w:type="pct"/>
            <w:gridSpan w:val="2"/>
            <w:tcBorders>
              <w:top w:val="single" w:sz="4" w:space="0" w:color="auto"/>
              <w:left w:val="single" w:sz="4" w:space="0" w:color="auto"/>
              <w:bottom w:val="single" w:sz="4" w:space="0" w:color="auto"/>
              <w:right w:val="single" w:sz="4" w:space="0" w:color="auto"/>
            </w:tcBorders>
            <w:hideMark/>
          </w:tcPr>
          <w:p w14:paraId="30BD0FBA" w14:textId="77777777" w:rsidR="004B58A2" w:rsidRPr="00BF3903" w:rsidRDefault="004B58A2" w:rsidP="0060376F">
            <w:pPr>
              <w:pStyle w:val="TAN"/>
              <w:rPr>
                <w:ins w:id="1695" w:author="Santhan Thangarasa" w:date="2022-03-05T23:12:00Z"/>
              </w:rPr>
            </w:pPr>
            <w:ins w:id="1696" w:author="Santhan Thangarasa" w:date="2022-03-05T23:12:00Z">
              <w:r w:rsidRPr="00BF3903">
                <w:t>NOTE 1:</w:t>
              </w:r>
              <w:r w:rsidRPr="00BF3903">
                <w:tab/>
                <w:t>The time depends on the DRX cycle length.</w:t>
              </w:r>
            </w:ins>
          </w:p>
          <w:p w14:paraId="60112909" w14:textId="77777777" w:rsidR="004B58A2" w:rsidRPr="00BF3903" w:rsidRDefault="004B58A2" w:rsidP="0060376F">
            <w:pPr>
              <w:pStyle w:val="TAN"/>
              <w:rPr>
                <w:ins w:id="1697" w:author="Santhan Thangarasa" w:date="2022-03-05T23:12:00Z"/>
              </w:rPr>
            </w:pPr>
            <w:ins w:id="1698" w:author="Santhan Thangarasa" w:date="2022-03-05T23:12:00Z">
              <w:r w:rsidRPr="00BF3903">
                <w:t>NOTE 2:</w:t>
              </w:r>
              <w:r w:rsidRPr="00BF3903">
                <w:tab/>
              </w:r>
              <w:proofErr w:type="spellStart"/>
              <w:r w:rsidRPr="00BF3903">
                <w:rPr>
                  <w:rFonts w:cs="v4.2.0"/>
                </w:rPr>
                <w:t>CSSF</w:t>
              </w:r>
              <w:r w:rsidRPr="00BF3903">
                <w:rPr>
                  <w:rFonts w:cs="v4.2.0"/>
                  <w:vertAlign w:val="subscript"/>
                </w:rPr>
                <w:t>interRAT_RedCap</w:t>
              </w:r>
              <w:proofErr w:type="spellEnd"/>
              <w:r w:rsidRPr="00BF3903">
                <w:t xml:space="preserve"> is as defined in clause 9.4A.2.2.</w:t>
              </w:r>
            </w:ins>
          </w:p>
        </w:tc>
      </w:tr>
    </w:tbl>
    <w:p w14:paraId="3E10533C" w14:textId="77777777" w:rsidR="004B58A2" w:rsidRPr="00BF3903" w:rsidRDefault="004B58A2" w:rsidP="004B58A2">
      <w:pPr>
        <w:keepNext/>
        <w:keepLines/>
        <w:spacing w:before="60"/>
        <w:jc w:val="center"/>
        <w:rPr>
          <w:ins w:id="1699" w:author="Santhan Thangarasa" w:date="2022-03-05T23:12:00Z"/>
          <w:rFonts w:ascii="Arial" w:hAnsi="Arial"/>
          <w:b/>
        </w:rPr>
      </w:pPr>
    </w:p>
    <w:p w14:paraId="13560888" w14:textId="77777777" w:rsidR="004B58A2" w:rsidRPr="00BF3903" w:rsidRDefault="004B58A2" w:rsidP="004B58A2">
      <w:pPr>
        <w:keepNext/>
        <w:keepLines/>
        <w:spacing w:before="60"/>
        <w:jc w:val="center"/>
        <w:rPr>
          <w:ins w:id="1700" w:author="Santhan Thangarasa" w:date="2022-03-05T23:12:00Z"/>
        </w:rPr>
      </w:pPr>
      <w:ins w:id="1701" w:author="Santhan Thangarasa" w:date="2022-03-05T23:12:00Z">
        <w:r w:rsidRPr="00BF3903">
          <w:rPr>
            <w:rFonts w:ascii="Arial" w:hAnsi="Arial"/>
            <w:b/>
          </w:rPr>
          <w:t xml:space="preserve">Table 9.4A.2.3-3: Requirement to measure E-UTRAN FDD cells </w:t>
        </w:r>
        <w:r w:rsidRPr="00BF3903">
          <w:rPr>
            <w:rFonts w:ascii="Arial" w:hAnsi="Arial" w:cs="Arial"/>
            <w:b/>
            <w:bCs/>
          </w:rPr>
          <w:t>for 1</w:t>
        </w:r>
      </w:ins>
      <w:ins w:id="1702" w:author="Santhan Thangarasa" w:date="2022-03-06T22:27:00Z">
        <w:r>
          <w:rPr>
            <w:rFonts w:ascii="Arial" w:hAnsi="Arial" w:cs="Arial"/>
            <w:b/>
            <w:bCs/>
          </w:rPr>
          <w:t xml:space="preserve"> </w:t>
        </w:r>
      </w:ins>
      <w:ins w:id="1703" w:author="Santhan Thangarasa" w:date="2022-03-05T23:12:00Z">
        <w:r w:rsidRPr="00BF3903">
          <w:rPr>
            <w:rFonts w:ascii="Arial" w:hAnsi="Arial" w:cs="Arial"/>
            <w:b/>
            <w:bCs/>
          </w:rPr>
          <w:t>Rx RedCap</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B58A2" w:rsidRPr="00BF3903" w14:paraId="1D7CE78D" w14:textId="77777777" w:rsidTr="0060376F">
        <w:trPr>
          <w:cantSplit/>
          <w:jc w:val="center"/>
          <w:ins w:id="1704"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6691F3D0" w14:textId="77777777" w:rsidR="004B58A2" w:rsidRPr="00BF3903" w:rsidRDefault="004B58A2" w:rsidP="0060376F">
            <w:pPr>
              <w:keepNext/>
              <w:keepLines/>
              <w:spacing w:after="0"/>
              <w:jc w:val="center"/>
              <w:rPr>
                <w:ins w:id="1705" w:author="Santhan Thangarasa" w:date="2022-03-05T23:12:00Z"/>
              </w:rPr>
            </w:pPr>
            <w:ins w:id="1706" w:author="Santhan Thangarasa" w:date="2022-03-05T23:12:00Z">
              <w:r w:rsidRPr="00BF3903">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8436B6D" w14:textId="77777777" w:rsidR="004B58A2" w:rsidRPr="00BF3903" w:rsidRDefault="004B58A2" w:rsidP="0060376F">
            <w:pPr>
              <w:keepNext/>
              <w:keepLines/>
              <w:spacing w:after="0"/>
              <w:jc w:val="center"/>
              <w:rPr>
                <w:ins w:id="1707" w:author="Santhan Thangarasa" w:date="2022-03-05T23:12:00Z"/>
              </w:rPr>
            </w:pPr>
            <w:proofErr w:type="spellStart"/>
            <w:ins w:id="1708" w:author="Santhan Thangarasa" w:date="2022-03-05T23:12:00Z">
              <w:r w:rsidRPr="00BF3903">
                <w:rPr>
                  <w:rFonts w:ascii="Arial" w:hAnsi="Arial"/>
                  <w:b/>
                  <w:sz w:val="18"/>
                </w:rPr>
                <w:t>T</w:t>
              </w:r>
              <w:r w:rsidRPr="00BF3903">
                <w:rPr>
                  <w:rFonts w:ascii="Arial" w:hAnsi="Arial"/>
                  <w:b/>
                  <w:sz w:val="18"/>
                  <w:vertAlign w:val="subscript"/>
                </w:rPr>
                <w:t>measure_RedCap</w:t>
              </w:r>
              <w:proofErr w:type="spellEnd"/>
              <w:r w:rsidRPr="00BF3903">
                <w:rPr>
                  <w:rFonts w:ascii="Arial" w:hAnsi="Arial"/>
                  <w:b/>
                  <w:sz w:val="18"/>
                  <w:vertAlign w:val="subscript"/>
                </w:rPr>
                <w:t xml:space="preserve">, E-UTRAN FDD </w:t>
              </w:r>
              <w:r w:rsidRPr="00BF3903">
                <w:rPr>
                  <w:rFonts w:ascii="Arial" w:hAnsi="Arial"/>
                  <w:b/>
                  <w:sz w:val="18"/>
                </w:rPr>
                <w:t xml:space="preserve">(s) (DRX cycles) </w:t>
              </w:r>
            </w:ins>
          </w:p>
        </w:tc>
      </w:tr>
      <w:tr w:rsidR="004B58A2" w:rsidRPr="00BF3903" w14:paraId="137F6A8E" w14:textId="77777777" w:rsidTr="0060376F">
        <w:trPr>
          <w:cantSplit/>
          <w:jc w:val="center"/>
          <w:ins w:id="1709"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5BCBD37A" w14:textId="77777777" w:rsidR="004B58A2" w:rsidRPr="00BF3903" w:rsidRDefault="004B58A2" w:rsidP="0060376F">
            <w:pPr>
              <w:pStyle w:val="TAC"/>
              <w:rPr>
                <w:ins w:id="1710" w:author="Santhan Thangarasa" w:date="2022-03-05T23:12:00Z"/>
              </w:rPr>
            </w:pPr>
            <w:ins w:id="1711" w:author="Santhan Thangarasa" w:date="2022-03-05T23:12:00Z">
              <w:r w:rsidRPr="00BF3903">
                <w:rPr>
                  <w:rFonts w:hint="eastAsia"/>
                </w:rPr>
                <w:t>≤</w:t>
              </w:r>
              <w:r w:rsidRPr="00BF3903">
                <w:t>0.08</w:t>
              </w:r>
            </w:ins>
          </w:p>
        </w:tc>
        <w:tc>
          <w:tcPr>
            <w:tcW w:w="2900" w:type="pct"/>
            <w:tcBorders>
              <w:top w:val="single" w:sz="4" w:space="0" w:color="auto"/>
              <w:left w:val="single" w:sz="4" w:space="0" w:color="auto"/>
              <w:bottom w:val="single" w:sz="4" w:space="0" w:color="auto"/>
              <w:right w:val="single" w:sz="4" w:space="0" w:color="auto"/>
            </w:tcBorders>
            <w:hideMark/>
          </w:tcPr>
          <w:p w14:paraId="357CE58F" w14:textId="77777777" w:rsidR="004B58A2" w:rsidRPr="00BF3903" w:rsidRDefault="004B58A2" w:rsidP="0060376F">
            <w:pPr>
              <w:pStyle w:val="TAC"/>
              <w:rPr>
                <w:ins w:id="1712" w:author="Santhan Thangarasa" w:date="2022-03-05T23:12:00Z"/>
              </w:rPr>
            </w:pPr>
            <w:ins w:id="1713" w:author="Santhan Thangarasa" w:date="2022-03-05T23:12:00Z">
              <w:r w:rsidRPr="00BF3903">
                <w:t>Non-DRX requirements in clause 9.4A.2.2 apply</w:t>
              </w:r>
            </w:ins>
          </w:p>
        </w:tc>
      </w:tr>
      <w:tr w:rsidR="004B58A2" w:rsidRPr="00BF3903" w14:paraId="61E2E105" w14:textId="77777777" w:rsidTr="0060376F">
        <w:trPr>
          <w:cantSplit/>
          <w:jc w:val="center"/>
          <w:ins w:id="1714"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1A2787A1" w14:textId="77777777" w:rsidR="004B58A2" w:rsidRPr="00BF3903" w:rsidRDefault="004B58A2" w:rsidP="0060376F">
            <w:pPr>
              <w:pStyle w:val="TAC"/>
              <w:rPr>
                <w:ins w:id="1715" w:author="Santhan Thangarasa" w:date="2022-03-05T23:12:00Z"/>
              </w:rPr>
            </w:pPr>
            <w:ins w:id="1716" w:author="Santhan Thangarasa" w:date="2022-03-05T23:12:00Z">
              <w:r w:rsidRPr="00BF3903">
                <w:rPr>
                  <w:rFonts w:hint="eastAsia"/>
                  <w:lang w:val="en-US" w:eastAsia="zh-CN"/>
                </w:rPr>
                <w:t>0.08</w:t>
              </w:r>
              <w:r w:rsidRPr="00BF3903">
                <w:t xml:space="preserve">&lt; DRX-cycle </w:t>
              </w:r>
              <w:r w:rsidRPr="00BF3903">
                <w:rPr>
                  <w:rFonts w:hint="eastAsia"/>
                </w:rPr>
                <w:t>≤</w:t>
              </w:r>
              <w:r w:rsidRPr="00BF3903">
                <w:t>10.24</w:t>
              </w:r>
            </w:ins>
          </w:p>
        </w:tc>
        <w:tc>
          <w:tcPr>
            <w:tcW w:w="2900" w:type="pct"/>
            <w:tcBorders>
              <w:top w:val="single" w:sz="4" w:space="0" w:color="auto"/>
              <w:left w:val="single" w:sz="4" w:space="0" w:color="auto"/>
              <w:bottom w:val="single" w:sz="4" w:space="0" w:color="auto"/>
              <w:right w:val="single" w:sz="4" w:space="0" w:color="auto"/>
            </w:tcBorders>
            <w:hideMark/>
          </w:tcPr>
          <w:p w14:paraId="798AEE3F" w14:textId="77777777" w:rsidR="004B58A2" w:rsidRPr="00BF3903" w:rsidRDefault="004B58A2" w:rsidP="0060376F">
            <w:pPr>
              <w:pStyle w:val="TAC"/>
              <w:rPr>
                <w:ins w:id="1717" w:author="Santhan Thangarasa" w:date="2022-03-05T23:12:00Z"/>
              </w:rPr>
            </w:pPr>
            <w:ins w:id="1718" w:author="Santhan Thangarasa" w:date="2022-03-05T23:12:00Z">
              <w:r w:rsidRPr="00BF3903">
                <w:t>Note1 (10*</w:t>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61822A68" w14:textId="77777777" w:rsidTr="0060376F">
        <w:trPr>
          <w:cantSplit/>
          <w:jc w:val="center"/>
          <w:ins w:id="1719" w:author="Santhan Thangarasa" w:date="2022-03-05T23:12:00Z"/>
        </w:trPr>
        <w:tc>
          <w:tcPr>
            <w:tcW w:w="5000" w:type="pct"/>
            <w:gridSpan w:val="2"/>
            <w:tcBorders>
              <w:top w:val="single" w:sz="4" w:space="0" w:color="auto"/>
              <w:left w:val="single" w:sz="4" w:space="0" w:color="auto"/>
              <w:bottom w:val="single" w:sz="4" w:space="0" w:color="auto"/>
              <w:right w:val="single" w:sz="4" w:space="0" w:color="auto"/>
            </w:tcBorders>
            <w:hideMark/>
          </w:tcPr>
          <w:p w14:paraId="57DF59A7" w14:textId="77777777" w:rsidR="004B58A2" w:rsidRPr="00BF3903" w:rsidRDefault="004B58A2" w:rsidP="0060376F">
            <w:pPr>
              <w:pStyle w:val="TAN"/>
              <w:rPr>
                <w:ins w:id="1720" w:author="Santhan Thangarasa" w:date="2022-03-05T23:12:00Z"/>
              </w:rPr>
            </w:pPr>
            <w:ins w:id="1721" w:author="Santhan Thangarasa" w:date="2022-03-05T23:12:00Z">
              <w:r w:rsidRPr="00BF3903">
                <w:t>NOTE 1:</w:t>
              </w:r>
              <w:r w:rsidRPr="00BF3903">
                <w:tab/>
                <w:t>The time depends on the DRX cycle length.</w:t>
              </w:r>
            </w:ins>
          </w:p>
          <w:p w14:paraId="2E7F3788" w14:textId="77777777" w:rsidR="004B58A2" w:rsidRPr="00BF3903" w:rsidRDefault="004B58A2" w:rsidP="0060376F">
            <w:pPr>
              <w:pStyle w:val="TAN"/>
              <w:rPr>
                <w:ins w:id="1722" w:author="Santhan Thangarasa" w:date="2022-03-05T23:12:00Z"/>
              </w:rPr>
            </w:pPr>
            <w:ins w:id="1723" w:author="Santhan Thangarasa" w:date="2022-03-05T23:12:00Z">
              <w:r w:rsidRPr="00BF3903">
                <w:t>NOTE 2:</w:t>
              </w:r>
              <w:r w:rsidRPr="00BF3903">
                <w:tab/>
              </w:r>
              <w:proofErr w:type="spellStart"/>
              <w:r w:rsidRPr="00BF3903">
                <w:rPr>
                  <w:rFonts w:cs="v4.2.0"/>
                </w:rPr>
                <w:t>CSSF</w:t>
              </w:r>
              <w:r w:rsidRPr="00BF3903">
                <w:rPr>
                  <w:rFonts w:cs="v4.2.0"/>
                  <w:vertAlign w:val="subscript"/>
                </w:rPr>
                <w:t>interRAT_RedCap</w:t>
              </w:r>
              <w:proofErr w:type="spellEnd"/>
              <w:r w:rsidRPr="00BF3903">
                <w:t xml:space="preserve"> is as defined in clause 9.4A.2.2.</w:t>
              </w:r>
            </w:ins>
          </w:p>
        </w:tc>
      </w:tr>
    </w:tbl>
    <w:p w14:paraId="59A1B4FE" w14:textId="77777777" w:rsidR="004B58A2" w:rsidRPr="00BF3903" w:rsidRDefault="004B58A2" w:rsidP="004B58A2">
      <w:pPr>
        <w:rPr>
          <w:ins w:id="1724" w:author="Santhan Thangarasa" w:date="2022-03-05T23:12:00Z"/>
          <w:rFonts w:cs="v4.2.0"/>
        </w:rPr>
      </w:pPr>
    </w:p>
    <w:p w14:paraId="2BA94C9E" w14:textId="77777777" w:rsidR="004B58A2" w:rsidRPr="00BF3903" w:rsidRDefault="004B58A2" w:rsidP="004B58A2">
      <w:pPr>
        <w:rPr>
          <w:ins w:id="1725" w:author="Santhan Thangarasa" w:date="2022-03-05T23:12:00Z"/>
          <w:rFonts w:cs="v4.2.0"/>
        </w:rPr>
      </w:pPr>
      <w:ins w:id="1726" w:author="Santhan Thangarasa" w:date="2022-03-05T23:12:00Z">
        <w:r w:rsidRPr="00BF3903">
          <w:rPr>
            <w:rFonts w:cs="v4.2.0"/>
          </w:rPr>
          <w:t>If higher layer filtering is used, an additional cell identification delay can be expected.</w:t>
        </w:r>
      </w:ins>
    </w:p>
    <w:p w14:paraId="18ED02CC" w14:textId="77777777" w:rsidR="004B58A2" w:rsidRPr="00BF3903" w:rsidRDefault="004B58A2" w:rsidP="004B58A2">
      <w:pPr>
        <w:rPr>
          <w:ins w:id="1727" w:author="Santhan Thangarasa" w:date="2022-03-05T23:12:00Z"/>
          <w:rFonts w:cs="v4.2.0"/>
        </w:rPr>
      </w:pPr>
      <w:ins w:id="1728" w:author="Santhan Thangarasa" w:date="2022-03-05T23:12:00Z">
        <w:r w:rsidRPr="00BF3903">
          <w:rPr>
            <w:rFonts w:cs="v4.2.0"/>
          </w:rPr>
          <w:t xml:space="preserve">For </w:t>
        </w:r>
        <w:del w:id="1729" w:author="Erika Almeida" w:date="2022-03-24T09:48:00Z">
          <w:r w:rsidRPr="00BF3903" w:rsidDel="008B2003">
            <w:rPr>
              <w:rFonts w:cs="v4.2.0"/>
            </w:rPr>
            <w:delText>UE with 2</w:delText>
          </w:r>
        </w:del>
      </w:ins>
      <w:ins w:id="1730" w:author="Santhan Thangarasa" w:date="2022-03-06T22:27:00Z">
        <w:del w:id="1731" w:author="Erika Almeida" w:date="2022-03-24T09:48:00Z">
          <w:r w:rsidDel="008B2003">
            <w:rPr>
              <w:rFonts w:cs="v4.2.0"/>
            </w:rPr>
            <w:delText xml:space="preserve"> </w:delText>
          </w:r>
        </w:del>
      </w:ins>
      <w:ins w:id="1732" w:author="Santhan Thangarasa" w:date="2022-03-05T23:12:00Z">
        <w:del w:id="1733" w:author="Erika Almeida" w:date="2022-03-24T09:48:00Z">
          <w:r w:rsidRPr="00BF3903" w:rsidDel="008B2003">
            <w:rPr>
              <w:rFonts w:cs="v4.2.0"/>
            </w:rPr>
            <w:delText>Rx</w:delText>
          </w:r>
        </w:del>
      </w:ins>
      <w:ins w:id="1734" w:author="Erika Almeida" w:date="2022-03-24T09:48:00Z">
        <w:r>
          <w:rPr>
            <w:rFonts w:cs="v4.2.0"/>
          </w:rPr>
          <w:t>2 Rx RedCap</w:t>
        </w:r>
      </w:ins>
      <w:ins w:id="1735" w:author="Santhan Thangarasa" w:date="2022-03-05T23:12:00Z">
        <w:r w:rsidRPr="00BF3903">
          <w:rPr>
            <w:rFonts w:cs="v4.2.0"/>
          </w:rPr>
          <w:t xml:space="preserve">: </w:t>
        </w:r>
      </w:ins>
    </w:p>
    <w:p w14:paraId="579104D4" w14:textId="77777777" w:rsidR="004B58A2" w:rsidRPr="00BF3903" w:rsidRDefault="004B58A2" w:rsidP="004B58A2">
      <w:pPr>
        <w:ind w:left="284"/>
        <w:rPr>
          <w:ins w:id="1736" w:author="Santhan Thangarasa" w:date="2022-03-05T23:12:00Z"/>
          <w:rFonts w:cs="v4.2.0"/>
        </w:rPr>
      </w:pPr>
      <w:ins w:id="1737" w:author="Santhan Thangarasa" w:date="2022-03-05T23:12:00Z">
        <w:r w:rsidRPr="00BF390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7173261C" w14:textId="77777777" w:rsidR="004B58A2" w:rsidRPr="00BF3903" w:rsidRDefault="004B58A2" w:rsidP="004B58A2">
      <w:pPr>
        <w:rPr>
          <w:ins w:id="1738" w:author="Santhan Thangarasa" w:date="2022-03-05T23:12:00Z"/>
          <w:rFonts w:cs="v4.2.0"/>
        </w:rPr>
      </w:pPr>
      <w:ins w:id="1739" w:author="Santhan Thangarasa" w:date="2022-03-05T23:12:00Z">
        <w:r w:rsidRPr="00BF3903">
          <w:rPr>
            <w:rFonts w:cs="v4.2.0"/>
          </w:rPr>
          <w:t xml:space="preserve">For </w:t>
        </w:r>
        <w:del w:id="1740" w:author="Erika Almeida" w:date="2022-03-24T09:49:00Z">
          <w:r w:rsidRPr="00BF3903" w:rsidDel="008B2003">
            <w:rPr>
              <w:rFonts w:cs="v4.2.0"/>
            </w:rPr>
            <w:delText>UE with 1</w:delText>
          </w:r>
        </w:del>
      </w:ins>
      <w:ins w:id="1741" w:author="Santhan Thangarasa" w:date="2022-03-06T22:27:00Z">
        <w:del w:id="1742" w:author="Erika Almeida" w:date="2022-03-24T09:49:00Z">
          <w:r w:rsidDel="008B2003">
            <w:rPr>
              <w:rFonts w:cs="v4.2.0"/>
            </w:rPr>
            <w:delText xml:space="preserve"> </w:delText>
          </w:r>
        </w:del>
      </w:ins>
      <w:ins w:id="1743" w:author="Santhan Thangarasa" w:date="2022-03-05T23:12:00Z">
        <w:del w:id="1744" w:author="Erika Almeida" w:date="2022-03-24T09:49:00Z">
          <w:r w:rsidRPr="00BF3903" w:rsidDel="008B2003">
            <w:rPr>
              <w:rFonts w:cs="v4.2.0"/>
            </w:rPr>
            <w:delText>Rx</w:delText>
          </w:r>
        </w:del>
      </w:ins>
      <w:ins w:id="1745" w:author="Erika Almeida" w:date="2022-03-24T09:49:00Z">
        <w:r>
          <w:rPr>
            <w:rFonts w:cs="v4.2.0"/>
          </w:rPr>
          <w:t>1 Rx RedCap</w:t>
        </w:r>
      </w:ins>
      <w:ins w:id="1746" w:author="Santhan Thangarasa" w:date="2022-03-05T23:12:00Z">
        <w:r w:rsidRPr="00BF3903">
          <w:rPr>
            <w:rFonts w:cs="v4.2.0"/>
          </w:rPr>
          <w:t xml:space="preserve">: </w:t>
        </w:r>
      </w:ins>
    </w:p>
    <w:p w14:paraId="6989EBFE" w14:textId="77777777" w:rsidR="004B58A2" w:rsidRPr="00BF3903" w:rsidRDefault="004B58A2" w:rsidP="004B58A2">
      <w:pPr>
        <w:ind w:left="284"/>
        <w:rPr>
          <w:ins w:id="1747" w:author="Santhan Thangarasa" w:date="2022-03-05T23:12:00Z"/>
          <w:rFonts w:cs="v4.2.0"/>
        </w:rPr>
      </w:pPr>
      <w:ins w:id="1748" w:author="Santhan Thangarasa" w:date="2022-03-05T23:12:00Z">
        <w:r w:rsidRPr="00BF3903">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6B2F57CC" w14:textId="77777777" w:rsidR="004B58A2" w:rsidRPr="00BF3903" w:rsidRDefault="004B58A2" w:rsidP="004B58A2">
      <w:pPr>
        <w:pStyle w:val="Heading4"/>
        <w:rPr>
          <w:ins w:id="1749" w:author="Santhan Thangarasa" w:date="2022-03-05T23:12:00Z"/>
        </w:rPr>
      </w:pPr>
      <w:ins w:id="1750" w:author="Santhan Thangarasa" w:date="2022-03-05T23:12:00Z">
        <w:r w:rsidRPr="00BF3903">
          <w:t>9.4A.2.4</w:t>
        </w:r>
        <w:r w:rsidRPr="00BF3903">
          <w:tab/>
          <w:t>Measurement reporting requirements</w:t>
        </w:r>
      </w:ins>
    </w:p>
    <w:p w14:paraId="124815DD" w14:textId="77777777" w:rsidR="004B58A2" w:rsidRPr="00BF3903" w:rsidRDefault="004B58A2" w:rsidP="004B58A2">
      <w:pPr>
        <w:pStyle w:val="Heading5"/>
        <w:rPr>
          <w:ins w:id="1751" w:author="Santhan Thangarasa" w:date="2022-03-05T23:12:00Z"/>
        </w:rPr>
      </w:pPr>
      <w:ins w:id="1752" w:author="Santhan Thangarasa" w:date="2022-03-05T23:12:00Z">
        <w:r w:rsidRPr="00BF3903">
          <w:t>9.4A.2.4.1</w:t>
        </w:r>
        <w:r w:rsidRPr="00BF3903">
          <w:tab/>
          <w:t>Periodic Reporting</w:t>
        </w:r>
      </w:ins>
    </w:p>
    <w:p w14:paraId="727B705C" w14:textId="77777777" w:rsidR="004B58A2" w:rsidRPr="00BF3903" w:rsidRDefault="004B58A2" w:rsidP="004B58A2">
      <w:pPr>
        <w:rPr>
          <w:ins w:id="1753" w:author="Santhan Thangarasa" w:date="2022-03-05T23:12:00Z"/>
          <w:rFonts w:cs="v4.2.0"/>
        </w:rPr>
      </w:pPr>
      <w:ins w:id="1754" w:author="Santhan Thangarasa" w:date="2022-03-05T23:12:00Z">
        <w:r w:rsidRPr="00BF3903">
          <w:rPr>
            <w:rFonts w:cs="v4.2.0"/>
          </w:rPr>
          <w:t xml:space="preserve">For </w:t>
        </w:r>
        <w:del w:id="1755" w:author="Erika Almeida" w:date="2022-03-24T09:48:00Z">
          <w:r w:rsidRPr="00BF3903" w:rsidDel="008B2003">
            <w:rPr>
              <w:rFonts w:cs="v4.2.0"/>
            </w:rPr>
            <w:delText>UE with 2</w:delText>
          </w:r>
        </w:del>
      </w:ins>
      <w:ins w:id="1756" w:author="Santhan Thangarasa" w:date="2022-03-06T22:27:00Z">
        <w:del w:id="1757" w:author="Erika Almeida" w:date="2022-03-24T09:48:00Z">
          <w:r w:rsidDel="008B2003">
            <w:rPr>
              <w:rFonts w:cs="v4.2.0"/>
            </w:rPr>
            <w:delText xml:space="preserve"> </w:delText>
          </w:r>
        </w:del>
      </w:ins>
      <w:ins w:id="1758" w:author="Santhan Thangarasa" w:date="2022-03-05T23:12:00Z">
        <w:del w:id="1759" w:author="Erika Almeida" w:date="2022-03-24T09:48:00Z">
          <w:r w:rsidRPr="00BF3903" w:rsidDel="008B2003">
            <w:rPr>
              <w:rFonts w:cs="v4.2.0"/>
            </w:rPr>
            <w:delText>Rx</w:delText>
          </w:r>
        </w:del>
      </w:ins>
      <w:ins w:id="1760" w:author="Erika Almeida" w:date="2022-03-24T09:48:00Z">
        <w:r>
          <w:rPr>
            <w:rFonts w:cs="v4.2.0"/>
          </w:rPr>
          <w:t>2 Rx RedCap</w:t>
        </w:r>
      </w:ins>
      <w:ins w:id="1761" w:author="Santhan Thangarasa" w:date="2022-03-05T23:12:00Z">
        <w:r w:rsidRPr="00BF3903">
          <w:rPr>
            <w:rFonts w:cs="v4.2.0"/>
          </w:rPr>
          <w:t>: The requirements in clause 9.4.2.4.1 shall apply.</w:t>
        </w:r>
      </w:ins>
    </w:p>
    <w:p w14:paraId="049278A7" w14:textId="77777777" w:rsidR="004B58A2" w:rsidRPr="00BF3903" w:rsidRDefault="004B58A2" w:rsidP="004B58A2">
      <w:pPr>
        <w:rPr>
          <w:ins w:id="1762" w:author="Santhan Thangarasa" w:date="2022-03-05T23:12:00Z"/>
          <w:rFonts w:cs="v4.2.0"/>
        </w:rPr>
      </w:pPr>
      <w:ins w:id="1763" w:author="Santhan Thangarasa" w:date="2022-03-05T23:12:00Z">
        <w:r w:rsidRPr="00BF3903">
          <w:rPr>
            <w:rFonts w:cs="v4.2.0"/>
          </w:rPr>
          <w:t xml:space="preserve">For </w:t>
        </w:r>
        <w:del w:id="1764" w:author="Erika Almeida" w:date="2022-03-24T09:49:00Z">
          <w:r w:rsidRPr="00BF3903" w:rsidDel="008B2003">
            <w:rPr>
              <w:rFonts w:cs="v4.2.0"/>
            </w:rPr>
            <w:delText>UE with 1</w:delText>
          </w:r>
        </w:del>
      </w:ins>
      <w:ins w:id="1765" w:author="Santhan Thangarasa" w:date="2022-03-06T22:28:00Z">
        <w:del w:id="1766" w:author="Erika Almeida" w:date="2022-03-24T09:49:00Z">
          <w:r w:rsidDel="008B2003">
            <w:rPr>
              <w:rFonts w:cs="v4.2.0"/>
            </w:rPr>
            <w:delText xml:space="preserve"> </w:delText>
          </w:r>
        </w:del>
      </w:ins>
      <w:ins w:id="1767" w:author="Santhan Thangarasa" w:date="2022-03-05T23:12:00Z">
        <w:del w:id="1768" w:author="Erika Almeida" w:date="2022-03-24T09:49:00Z">
          <w:r w:rsidRPr="00BF3903" w:rsidDel="008B2003">
            <w:rPr>
              <w:rFonts w:cs="v4.2.0"/>
            </w:rPr>
            <w:delText>Rx</w:delText>
          </w:r>
        </w:del>
      </w:ins>
      <w:ins w:id="1769" w:author="Erika Almeida" w:date="2022-03-24T09:49:00Z">
        <w:r>
          <w:rPr>
            <w:rFonts w:cs="v4.2.0"/>
          </w:rPr>
          <w:t>1 Rx RedCap</w:t>
        </w:r>
      </w:ins>
      <w:ins w:id="1770" w:author="Santhan Thangarasa" w:date="2022-03-05T23:12:00Z">
        <w:r w:rsidRPr="00BF3903">
          <w:rPr>
            <w:rFonts w:cs="v4.2.0"/>
          </w:rPr>
          <w:t>: The reported NR – E-UTRAN FDD RSRP, RSRQ, and RS-SINR measurements contained in periodically triggered measurement reports shall meet the requirements in clauses TBD, TBD, and TBD, respectively.</w:t>
        </w:r>
      </w:ins>
    </w:p>
    <w:p w14:paraId="022B62A2" w14:textId="77777777" w:rsidR="004B58A2" w:rsidRPr="00BF3903" w:rsidRDefault="004B58A2" w:rsidP="004B58A2">
      <w:pPr>
        <w:pStyle w:val="Heading5"/>
        <w:rPr>
          <w:ins w:id="1771" w:author="Santhan Thangarasa" w:date="2022-03-05T23:12:00Z"/>
        </w:rPr>
      </w:pPr>
      <w:ins w:id="1772" w:author="Santhan Thangarasa" w:date="2022-03-05T23:12:00Z">
        <w:r w:rsidRPr="00BF3903">
          <w:t>9.4A.2.4.2</w:t>
        </w:r>
        <w:r w:rsidRPr="00BF3903">
          <w:tab/>
          <w:t>Event-Triggered Periodic Reporting</w:t>
        </w:r>
      </w:ins>
    </w:p>
    <w:p w14:paraId="55738AA9" w14:textId="77777777" w:rsidR="004B58A2" w:rsidRPr="00BF3903" w:rsidRDefault="004B58A2" w:rsidP="004B58A2">
      <w:pPr>
        <w:rPr>
          <w:ins w:id="1773" w:author="Santhan Thangarasa" w:date="2022-03-05T23:12:00Z"/>
          <w:rFonts w:cs="v4.2.0"/>
        </w:rPr>
      </w:pPr>
      <w:ins w:id="1774" w:author="Santhan Thangarasa" w:date="2022-03-05T23:12:00Z">
        <w:r w:rsidRPr="00BF3903">
          <w:rPr>
            <w:rFonts w:cs="v4.2.0"/>
          </w:rPr>
          <w:t xml:space="preserve">For </w:t>
        </w:r>
        <w:del w:id="1775" w:author="Erika Almeida" w:date="2022-03-24T09:39:00Z">
          <w:r w:rsidRPr="00BF3903" w:rsidDel="00BE1A60">
            <w:rPr>
              <w:rFonts w:cs="v4.2.0"/>
            </w:rPr>
            <w:delText>UE with 2</w:delText>
          </w:r>
        </w:del>
      </w:ins>
      <w:ins w:id="1776" w:author="Santhan Thangarasa" w:date="2022-03-06T22:28:00Z">
        <w:del w:id="1777" w:author="Erika Almeida" w:date="2022-03-24T09:39:00Z">
          <w:r w:rsidDel="00BE1A60">
            <w:rPr>
              <w:rFonts w:cs="v4.2.0"/>
            </w:rPr>
            <w:delText xml:space="preserve"> </w:delText>
          </w:r>
        </w:del>
      </w:ins>
      <w:ins w:id="1778" w:author="Santhan Thangarasa" w:date="2022-03-05T23:12:00Z">
        <w:del w:id="1779" w:author="Erika Almeida" w:date="2022-03-24T09:39:00Z">
          <w:r w:rsidRPr="00BF3903" w:rsidDel="00BE1A60">
            <w:rPr>
              <w:rFonts w:cs="v4.2.0"/>
            </w:rPr>
            <w:delText>Rx</w:delText>
          </w:r>
        </w:del>
      </w:ins>
      <w:ins w:id="1780" w:author="Erika Almeida" w:date="2022-03-24T09:39:00Z">
        <w:r>
          <w:rPr>
            <w:rFonts w:cs="v4.2.0"/>
          </w:rPr>
          <w:t>2 Rx RedCap</w:t>
        </w:r>
      </w:ins>
      <w:ins w:id="1781" w:author="Santhan Thangarasa" w:date="2022-03-05T23:12:00Z">
        <w:r w:rsidRPr="00BF3903">
          <w:rPr>
            <w:rFonts w:cs="v4.2.0"/>
          </w:rPr>
          <w:t>: The reported NR – E-UTRAN FDD RSRP, RSRQ, and RS-SINR measurements contained in event-triggered periodic measurement reports shall meet the requirements in clauses 10.2.2, 10.2.3, and 10.2.5, respectively.</w:t>
        </w:r>
      </w:ins>
    </w:p>
    <w:p w14:paraId="4C9B5CDF" w14:textId="77777777" w:rsidR="004B58A2" w:rsidRPr="00BF3903" w:rsidRDefault="004B58A2" w:rsidP="004B58A2">
      <w:pPr>
        <w:rPr>
          <w:ins w:id="1782" w:author="Santhan Thangarasa" w:date="2022-03-05T23:12:00Z"/>
          <w:rFonts w:cs="v4.2.0"/>
        </w:rPr>
      </w:pPr>
      <w:ins w:id="1783" w:author="Santhan Thangarasa" w:date="2022-03-05T23:12:00Z">
        <w:r w:rsidRPr="00BF3903">
          <w:rPr>
            <w:rFonts w:cs="v4.2.0"/>
          </w:rPr>
          <w:t xml:space="preserve">For </w:t>
        </w:r>
        <w:del w:id="1784" w:author="Erika Almeida" w:date="2022-03-24T09:39:00Z">
          <w:r w:rsidRPr="00BF3903" w:rsidDel="00BE1A60">
            <w:rPr>
              <w:rFonts w:cs="v4.2.0"/>
            </w:rPr>
            <w:delText>UE with 1</w:delText>
          </w:r>
        </w:del>
      </w:ins>
      <w:ins w:id="1785" w:author="Santhan Thangarasa" w:date="2022-03-06T22:30:00Z">
        <w:del w:id="1786" w:author="Erika Almeida" w:date="2022-03-24T09:39:00Z">
          <w:r w:rsidDel="00BE1A60">
            <w:rPr>
              <w:rFonts w:cs="v4.2.0"/>
            </w:rPr>
            <w:delText xml:space="preserve"> </w:delText>
          </w:r>
        </w:del>
      </w:ins>
      <w:ins w:id="1787" w:author="Santhan Thangarasa" w:date="2022-03-05T23:12:00Z">
        <w:del w:id="1788" w:author="Erika Almeida" w:date="2022-03-24T09:39:00Z">
          <w:r w:rsidRPr="00BF3903" w:rsidDel="00BE1A60">
            <w:rPr>
              <w:rFonts w:cs="v4.2.0"/>
            </w:rPr>
            <w:delText>Rx</w:delText>
          </w:r>
        </w:del>
      </w:ins>
      <w:ins w:id="1789" w:author="Erika Almeida" w:date="2022-03-24T09:39:00Z">
        <w:r>
          <w:rPr>
            <w:rFonts w:cs="v4.2.0"/>
          </w:rPr>
          <w:t>1 Rx RedCap</w:t>
        </w:r>
      </w:ins>
      <w:ins w:id="1790" w:author="Santhan Thangarasa" w:date="2022-03-05T23:12:00Z">
        <w:r w:rsidRPr="00BF3903">
          <w:rPr>
            <w:rFonts w:cs="v4.2.0"/>
          </w:rPr>
          <w:t>: The reported NR – E-UTRAN FDD RSRP, RSRQ, and RS-SINR measurements contained in event-triggered periodic measurement reports shall meet the requirements in clauses TBD, TBD, and TBD, respectively.</w:t>
        </w:r>
      </w:ins>
    </w:p>
    <w:p w14:paraId="7F46C1EE" w14:textId="77777777" w:rsidR="004B58A2" w:rsidRPr="00BF3903" w:rsidRDefault="004B58A2" w:rsidP="004B58A2">
      <w:pPr>
        <w:rPr>
          <w:ins w:id="1791" w:author="Santhan Thangarasa" w:date="2022-03-05T23:12:00Z"/>
          <w:rFonts w:cs="v4.2.0"/>
        </w:rPr>
      </w:pPr>
      <w:ins w:id="1792" w:author="Santhan Thangarasa" w:date="2022-03-05T23:12:00Z">
        <w:r w:rsidRPr="00BF3903">
          <w:rPr>
            <w:rFonts w:cs="v4.2.0"/>
          </w:rPr>
          <w:t>The first report in event-triggered periodic measurement reporting shall meet the requirements specified in clause 9.4A.2.4.3.</w:t>
        </w:r>
      </w:ins>
    </w:p>
    <w:p w14:paraId="588ACF61" w14:textId="77777777" w:rsidR="004B58A2" w:rsidRPr="00BF3903" w:rsidRDefault="004B58A2" w:rsidP="004B58A2">
      <w:pPr>
        <w:pStyle w:val="Heading5"/>
        <w:rPr>
          <w:ins w:id="1793" w:author="Santhan Thangarasa" w:date="2022-03-05T23:12:00Z"/>
        </w:rPr>
      </w:pPr>
      <w:ins w:id="1794" w:author="Santhan Thangarasa" w:date="2022-03-05T23:12:00Z">
        <w:r w:rsidRPr="00BF3903">
          <w:t>9.4A.2.4.3</w:t>
        </w:r>
        <w:r w:rsidRPr="00BF3903">
          <w:tab/>
          <w:t>Event-Triggered Reporting</w:t>
        </w:r>
      </w:ins>
    </w:p>
    <w:p w14:paraId="6042A942" w14:textId="77777777" w:rsidR="004B58A2" w:rsidRPr="00BF3903" w:rsidRDefault="004B58A2" w:rsidP="004B58A2">
      <w:pPr>
        <w:rPr>
          <w:ins w:id="1795" w:author="Santhan Thangarasa" w:date="2022-03-05T23:12:00Z"/>
          <w:rFonts w:cs="v4.2.0"/>
        </w:rPr>
      </w:pPr>
      <w:ins w:id="1796" w:author="Santhan Thangarasa" w:date="2022-03-05T23:12:00Z">
        <w:r w:rsidRPr="00BF3903">
          <w:rPr>
            <w:rFonts w:cs="v4.2.0"/>
          </w:rPr>
          <w:t xml:space="preserve">For </w:t>
        </w:r>
        <w:del w:id="1797" w:author="Erika Almeida" w:date="2022-03-24T09:40:00Z">
          <w:r w:rsidRPr="00BF3903" w:rsidDel="00BE1A60">
            <w:rPr>
              <w:rFonts w:cs="v4.2.0"/>
            </w:rPr>
            <w:delText xml:space="preserve">UE with </w:delText>
          </w:r>
        </w:del>
        <w:r w:rsidRPr="00BF3903">
          <w:rPr>
            <w:rFonts w:cs="v4.2.0"/>
          </w:rPr>
          <w:t>2</w:t>
        </w:r>
      </w:ins>
      <w:ins w:id="1798" w:author="Santhan Thangarasa" w:date="2022-03-06T22:28:00Z">
        <w:r>
          <w:rPr>
            <w:rFonts w:cs="v4.2.0"/>
          </w:rPr>
          <w:t xml:space="preserve"> </w:t>
        </w:r>
      </w:ins>
      <w:ins w:id="1799" w:author="Santhan Thangarasa" w:date="2022-03-05T23:12:00Z">
        <w:r w:rsidRPr="00BF3903">
          <w:rPr>
            <w:rFonts w:cs="v4.2.0"/>
          </w:rPr>
          <w:t>Rx</w:t>
        </w:r>
      </w:ins>
      <w:ins w:id="1800" w:author="Erika Almeida" w:date="2022-03-24T09:40:00Z">
        <w:r>
          <w:rPr>
            <w:rFonts w:cs="v4.2.0"/>
          </w:rPr>
          <w:t xml:space="preserve"> RedCap</w:t>
        </w:r>
      </w:ins>
      <w:ins w:id="1801" w:author="Santhan Thangarasa" w:date="2022-03-05T23:12:00Z">
        <w:r w:rsidRPr="00BF3903">
          <w:rPr>
            <w:rFonts w:cs="v4.2.0"/>
          </w:rPr>
          <w:t>: The reported NR – E-UTRAN FDD RSRP, RSRQ, and RS-SINR measurements contained in event-triggered measurement reports shall meet the requirements in clauses 10.2.2, 10.2.3, and 10.2.5, respectively.</w:t>
        </w:r>
      </w:ins>
    </w:p>
    <w:p w14:paraId="78642DD4" w14:textId="77777777" w:rsidR="004B58A2" w:rsidRPr="00BF3903" w:rsidRDefault="004B58A2" w:rsidP="004B58A2">
      <w:pPr>
        <w:rPr>
          <w:ins w:id="1802" w:author="Santhan Thangarasa" w:date="2022-03-05T23:12:00Z"/>
          <w:rFonts w:cs="v4.2.0"/>
        </w:rPr>
      </w:pPr>
      <w:ins w:id="1803" w:author="Santhan Thangarasa" w:date="2022-03-05T23:12:00Z">
        <w:r w:rsidRPr="00BF3903">
          <w:rPr>
            <w:rFonts w:cs="v4.2.0"/>
          </w:rPr>
          <w:t xml:space="preserve">For </w:t>
        </w:r>
        <w:del w:id="1804" w:author="Erika Almeida" w:date="2022-03-24T09:40:00Z">
          <w:r w:rsidRPr="00BF3903" w:rsidDel="00BE1A60">
            <w:rPr>
              <w:rFonts w:cs="v4.2.0"/>
            </w:rPr>
            <w:delText xml:space="preserve">UE with </w:delText>
          </w:r>
        </w:del>
        <w:r w:rsidRPr="00BF3903">
          <w:rPr>
            <w:rFonts w:cs="v4.2.0"/>
          </w:rPr>
          <w:t>1</w:t>
        </w:r>
      </w:ins>
      <w:ins w:id="1805" w:author="Santhan Thangarasa" w:date="2022-03-06T22:28:00Z">
        <w:r>
          <w:rPr>
            <w:rFonts w:cs="v4.2.0"/>
          </w:rPr>
          <w:t xml:space="preserve"> </w:t>
        </w:r>
      </w:ins>
      <w:ins w:id="1806" w:author="Santhan Thangarasa" w:date="2022-03-05T23:12:00Z">
        <w:r w:rsidRPr="00BF3903">
          <w:rPr>
            <w:rFonts w:cs="v4.2.0"/>
          </w:rPr>
          <w:t>Rx</w:t>
        </w:r>
      </w:ins>
      <w:ins w:id="1807" w:author="Erika Almeida" w:date="2022-03-24T09:40:00Z">
        <w:r>
          <w:rPr>
            <w:rFonts w:cs="v4.2.0"/>
          </w:rPr>
          <w:t xml:space="preserve"> RedCap</w:t>
        </w:r>
      </w:ins>
      <w:ins w:id="1808" w:author="Santhan Thangarasa" w:date="2022-03-05T23:12:00Z">
        <w:r w:rsidRPr="00BF3903">
          <w:rPr>
            <w:rFonts w:cs="v4.2.0"/>
          </w:rPr>
          <w:t>: The reported NR – E-UTRAN FDD RSRP, RSRQ, and RS-SINR measurements contained in event-triggered measurement reports shall meet the requirements in clauses TBD, TBD, and TBD, respectively.</w:t>
        </w:r>
      </w:ins>
    </w:p>
    <w:p w14:paraId="363F0A96" w14:textId="77777777" w:rsidR="004B58A2" w:rsidRPr="00BF3903" w:rsidRDefault="004B58A2" w:rsidP="004B58A2">
      <w:pPr>
        <w:rPr>
          <w:ins w:id="1809" w:author="Santhan Thangarasa" w:date="2022-03-05T23:12:00Z"/>
          <w:rFonts w:cs="v4.2.0"/>
        </w:rPr>
      </w:pPr>
      <w:ins w:id="1810" w:author="Santhan Thangarasa" w:date="2022-03-05T23:12:00Z">
        <w:r w:rsidRPr="00BF3903">
          <w:rPr>
            <w:rFonts w:cs="v4.2.0"/>
          </w:rPr>
          <w:t xml:space="preserve">The UE shall not send any event-triggered measurement reports as long as </w:t>
        </w:r>
        <w:r w:rsidRPr="00BF3903">
          <w:rPr>
            <w:rFonts w:cs="v4.2.0"/>
            <w:lang w:eastAsia="zh-CN"/>
          </w:rPr>
          <w:t>no</w:t>
        </w:r>
        <w:r w:rsidRPr="00BF3903">
          <w:rPr>
            <w:rFonts w:cs="v4.2.0"/>
          </w:rPr>
          <w:t xml:space="preserve"> reporting criteria </w:t>
        </w:r>
        <w:r w:rsidRPr="00BF3903">
          <w:rPr>
            <w:rFonts w:cs="v4.2.0"/>
            <w:lang w:eastAsia="zh-CN"/>
          </w:rPr>
          <w:t>are</w:t>
        </w:r>
        <w:r w:rsidRPr="00BF3903">
          <w:rPr>
            <w:rFonts w:cs="v4.2.0"/>
          </w:rPr>
          <w:t xml:space="preserve"> fulfilled.</w:t>
        </w:r>
      </w:ins>
    </w:p>
    <w:p w14:paraId="2B85FDFA" w14:textId="77777777" w:rsidR="004B58A2" w:rsidRPr="00BF3903" w:rsidRDefault="004B58A2" w:rsidP="004B58A2">
      <w:pPr>
        <w:rPr>
          <w:ins w:id="1811" w:author="Santhan Thangarasa" w:date="2022-03-05T23:12:00Z"/>
          <w:rFonts w:cs="v4.2.0"/>
          <w:lang w:eastAsia="zh-CN"/>
        </w:rPr>
      </w:pPr>
      <w:ins w:id="1812" w:author="Santhan Thangarasa" w:date="2022-03-05T23:12:00Z">
        <w:r w:rsidRPr="00BF3903">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resulted when inserting the measurement report to the TTI of the uplink DCCH. The delay uncertainty is: 2 x TTI</w:t>
        </w:r>
        <w:r w:rsidRPr="00BF3903">
          <w:rPr>
            <w:rFonts w:cs="v4.2.0"/>
            <w:vertAlign w:val="subscript"/>
          </w:rPr>
          <w:t>DCCH</w:t>
        </w:r>
        <w:r w:rsidRPr="00BF3903">
          <w:rPr>
            <w:rFonts w:cs="v4.2.0"/>
            <w:lang w:eastAsia="zh-CN"/>
          </w:rPr>
          <w:t xml:space="preserve"> </w:t>
        </w:r>
        <w:r w:rsidRPr="00BF3903">
          <w:t>where TTI</w:t>
        </w:r>
        <w:r w:rsidRPr="00BF3903">
          <w:rPr>
            <w:vertAlign w:val="subscript"/>
          </w:rPr>
          <w:t>DCCH</w:t>
        </w:r>
        <w:r w:rsidRPr="00BF3903">
          <w:t xml:space="preserve"> is the duration of subframe or slot or </w:t>
        </w:r>
        <w:proofErr w:type="spellStart"/>
        <w:r w:rsidRPr="00BF3903">
          <w:t>subslot</w:t>
        </w:r>
        <w:proofErr w:type="spellEnd"/>
        <w:r w:rsidRPr="00BF3903">
          <w:t xml:space="preserve"> when the measurement report is transmitted on the PUSCH with subframe or slot or </w:t>
        </w:r>
        <w:proofErr w:type="spellStart"/>
        <w:r w:rsidRPr="00BF3903">
          <w:t>subslot</w:t>
        </w:r>
        <w:proofErr w:type="spellEnd"/>
        <w:r w:rsidRPr="00BF3903">
          <w:t xml:space="preserve"> duration</w:t>
        </w:r>
        <w:r w:rsidRPr="00BF3903">
          <w:rPr>
            <w:rFonts w:cs="v4.2.0"/>
            <w:lang w:eastAsia="zh-CN"/>
          </w:rPr>
          <w:t>. This measurement reporting delay excludes a delay which caused by no UL resources for UE to send the measurement report.</w:t>
        </w:r>
      </w:ins>
    </w:p>
    <w:p w14:paraId="4E6D1F5C" w14:textId="77777777" w:rsidR="004B58A2" w:rsidRPr="00BF3903" w:rsidRDefault="004B58A2" w:rsidP="004B58A2">
      <w:pPr>
        <w:rPr>
          <w:ins w:id="1813" w:author="Santhan Thangarasa" w:date="2022-03-05T23:12:00Z"/>
          <w:rFonts w:cs="v4.2.0"/>
        </w:rPr>
      </w:pPr>
      <w:ins w:id="1814" w:author="Santhan Thangarasa" w:date="2022-03-05T23:12:00Z">
        <w:r w:rsidRPr="00BF3903">
          <w:rPr>
            <w:rFonts w:cs="v4.2.0"/>
          </w:rPr>
          <w:t xml:space="preserve">The event triggered measurement reporting delay, measured without L3 filtering shall be less than T </w:t>
        </w:r>
        <w:proofErr w:type="spellStart"/>
        <w:r w:rsidRPr="00BF3903">
          <w:rPr>
            <w:rFonts w:cs="v4.2.0"/>
            <w:vertAlign w:val="subscript"/>
          </w:rPr>
          <w:t>Identify_RedCap</w:t>
        </w:r>
        <w:proofErr w:type="spellEnd"/>
        <w:r w:rsidRPr="00BF3903">
          <w:rPr>
            <w:rFonts w:cs="v4.2.0"/>
            <w:vertAlign w:val="subscript"/>
          </w:rPr>
          <w:t>, E-UTRAN FDD</w:t>
        </w:r>
        <w:r w:rsidRPr="00BF3903">
          <w:rPr>
            <w:rFonts w:cs="v4.2.0"/>
          </w:rPr>
          <w:t xml:space="preserve"> defined in clauses 9.4A.2.2 and 9.4A.2.3 without DRX and with DRX, respectively</w:t>
        </w:r>
        <w:r w:rsidRPr="00BF3903">
          <w:rPr>
            <w:rFonts w:cs="v4.2.0"/>
            <w:lang w:eastAsia="zh-CN"/>
          </w:rPr>
          <w:t>.</w:t>
        </w:r>
        <w:r w:rsidRPr="00BF3903">
          <w:rPr>
            <w:rFonts w:cs="v4.2.0"/>
            <w:vertAlign w:val="subscript"/>
          </w:rPr>
          <w:t xml:space="preserve"> </w:t>
        </w:r>
        <w:r w:rsidRPr="00BF3903">
          <w:rPr>
            <w:rFonts w:cs="v4.2.0"/>
          </w:rPr>
          <w:t>When L3 filtering is used, an additional delay can be expected.</w:t>
        </w:r>
      </w:ins>
    </w:p>
    <w:p w14:paraId="4B58E776" w14:textId="77777777" w:rsidR="004B58A2" w:rsidRPr="00BF3903" w:rsidRDefault="004B58A2" w:rsidP="004B58A2">
      <w:pPr>
        <w:rPr>
          <w:ins w:id="1815" w:author="Santhan Thangarasa" w:date="2022-03-05T23:12:00Z"/>
          <w:lang w:eastAsia="zh-CN"/>
        </w:rPr>
      </w:pPr>
      <w:ins w:id="1816" w:author="Santhan Thangarasa" w:date="2022-03-05T23:12:00Z">
        <w:r w:rsidRPr="00BF3903">
          <w:t xml:space="preserve">If a cell which has been detectable at least for the time period </w:t>
        </w:r>
        <w:proofErr w:type="spellStart"/>
        <w:r w:rsidRPr="00BF3903">
          <w:t>T</w:t>
        </w:r>
        <w:r w:rsidRPr="00BF3903">
          <w:rPr>
            <w:vertAlign w:val="subscript"/>
          </w:rPr>
          <w:t>Identify</w:t>
        </w:r>
        <w:r w:rsidRPr="00BF3903">
          <w:rPr>
            <w:rFonts w:cs="v4.2.0"/>
            <w:vertAlign w:val="subscript"/>
          </w:rPr>
          <w:t>_RedCap</w:t>
        </w:r>
        <w:proofErr w:type="spellEnd"/>
        <w:r w:rsidRPr="00BF3903">
          <w:rPr>
            <w:vertAlign w:val="subscript"/>
          </w:rPr>
          <w:t>, E-UTRAN FDD</w:t>
        </w:r>
        <w:r w:rsidRPr="00BF3903">
          <w:rPr>
            <w:rFonts w:cs="v4.2.0"/>
          </w:rPr>
          <w:t xml:space="preserve"> becomes undetectable for a period </w:t>
        </w:r>
        <w:r w:rsidRPr="00BF3903">
          <w:rPr>
            <w:rFonts w:hint="eastAsia"/>
          </w:rPr>
          <w:t>≤</w:t>
        </w:r>
        <w:r w:rsidRPr="00BF3903">
          <w:t xml:space="preserve"> 5 seconds and then the cell becomes detectable again and </w:t>
        </w:r>
        <w:r w:rsidRPr="00BF3903">
          <w:rPr>
            <w:rFonts w:cs="v4.2.0"/>
          </w:rPr>
          <w:t xml:space="preserve">triggers an event as </w:t>
        </w:r>
        <w:r w:rsidRPr="00BF3903">
          <w:rPr>
            <w:rFonts w:cs="v4.2.0"/>
            <w:lang w:eastAsia="zh-CN"/>
          </w:rPr>
          <w:t xml:space="preserve">per </w:t>
        </w:r>
        <w:r w:rsidRPr="00BF3903">
          <w:t>TS 38.331 [2], the event triggered measurement reporting delay shall be less than</w:t>
        </w:r>
        <w:r w:rsidRPr="00BF3903">
          <w:rPr>
            <w:rFonts w:cs="v4.2.0"/>
          </w:rPr>
          <w:t xml:space="preserve"> </w:t>
        </w:r>
        <w:proofErr w:type="spellStart"/>
        <w:r w:rsidRPr="00BF3903">
          <w:rPr>
            <w:rFonts w:cs="v4.2.0"/>
          </w:rPr>
          <w:t>T</w:t>
        </w:r>
        <w:r w:rsidRPr="00BF3903">
          <w:rPr>
            <w:rFonts w:cs="v4.2.0"/>
            <w:vertAlign w:val="subscript"/>
          </w:rPr>
          <w:t>Measure_RedCap</w:t>
        </w:r>
        <w:proofErr w:type="spellEnd"/>
        <w:r w:rsidRPr="00BF3903">
          <w:rPr>
            <w:rFonts w:cs="v4.2.0"/>
            <w:vertAlign w:val="subscript"/>
          </w:rPr>
          <w:t>, E-UTRAN FDD</w:t>
        </w:r>
        <w:r w:rsidRPr="00BF3903">
          <w:t xml:space="preserve"> provided the timing to that cell has not changed more than </w:t>
        </w:r>
        <w:r w:rsidRPr="00BF3903">
          <w:rPr>
            <w:rFonts w:ascii="Symbol" w:eastAsia="Symbol" w:hAnsi="Symbol" w:cs="Symbol"/>
            <w:lang w:eastAsia="zh-CN"/>
          </w:rPr>
          <w:t>±</w:t>
        </w:r>
        <w:r w:rsidRPr="00BF3903">
          <w:rPr>
            <w:lang w:eastAsia="zh-CN"/>
          </w:rPr>
          <w:t xml:space="preserve"> 50 Ts </w:t>
        </w:r>
        <w:r w:rsidRPr="00BF3903">
          <w:t xml:space="preserve">while </w:t>
        </w:r>
        <w:r w:rsidRPr="00BF3903">
          <w:rPr>
            <w:rFonts w:cs="v4.2.0"/>
          </w:rPr>
          <w:t>measurement</w:t>
        </w:r>
        <w:r w:rsidRPr="00BF3903">
          <w:t xml:space="preserve"> gap has not been available and the L3 filter has not been used.</w:t>
        </w:r>
      </w:ins>
    </w:p>
    <w:p w14:paraId="2CB467F2" w14:textId="77777777" w:rsidR="004B58A2" w:rsidRPr="00BF3903" w:rsidRDefault="004B58A2" w:rsidP="004B58A2">
      <w:pPr>
        <w:pStyle w:val="Heading3"/>
        <w:rPr>
          <w:ins w:id="1817" w:author="Santhan Thangarasa" w:date="2022-03-05T23:12:00Z"/>
          <w:noProof/>
          <w:lang w:val="en-US"/>
        </w:rPr>
      </w:pPr>
      <w:ins w:id="1818" w:author="Santhan Thangarasa" w:date="2022-03-05T23:12:00Z">
        <w:r w:rsidRPr="00BF3903">
          <w:rPr>
            <w:lang w:val="en-US"/>
          </w:rPr>
          <w:t>9.4A.3</w:t>
        </w:r>
        <w:r w:rsidRPr="00BF3903">
          <w:rPr>
            <w:lang w:val="en-US"/>
          </w:rPr>
          <w:tab/>
          <w:t>NR − E-UTRAN TDD measurements</w:t>
        </w:r>
      </w:ins>
    </w:p>
    <w:p w14:paraId="20046CBB" w14:textId="77777777" w:rsidR="004B58A2" w:rsidRPr="00BF3903" w:rsidRDefault="004B58A2" w:rsidP="004B58A2">
      <w:pPr>
        <w:pStyle w:val="Heading4"/>
        <w:rPr>
          <w:ins w:id="1819" w:author="Santhan Thangarasa" w:date="2022-03-05T23:12:00Z"/>
        </w:rPr>
      </w:pPr>
      <w:ins w:id="1820" w:author="Santhan Thangarasa" w:date="2022-03-05T23:12:00Z">
        <w:r w:rsidRPr="00BF3903">
          <w:t>9.4A.3.1</w:t>
        </w:r>
        <w:r w:rsidRPr="00BF3903">
          <w:tab/>
          <w:t>Introduction</w:t>
        </w:r>
      </w:ins>
    </w:p>
    <w:p w14:paraId="64CC1627" w14:textId="77777777" w:rsidR="004B58A2" w:rsidRPr="00BF3903" w:rsidRDefault="004B58A2" w:rsidP="004B58A2">
      <w:pPr>
        <w:rPr>
          <w:ins w:id="1821" w:author="Santhan Thangarasa" w:date="2022-03-05T23:12:00Z"/>
        </w:rPr>
      </w:pPr>
      <w:ins w:id="1822" w:author="Santhan Thangarasa" w:date="2022-03-05T23:12:00Z">
        <w:r w:rsidRPr="00BF3903">
          <w:t>The requirements are applicable for NR−E-UTRAN TDD RSRP, RSRQ, and RS-SINR measurements.</w:t>
        </w:r>
      </w:ins>
    </w:p>
    <w:p w14:paraId="047AB64E" w14:textId="77777777" w:rsidR="004B58A2" w:rsidRPr="00BF3903" w:rsidRDefault="004B58A2" w:rsidP="004B58A2">
      <w:pPr>
        <w:rPr>
          <w:ins w:id="1823" w:author="Santhan Thangarasa" w:date="2022-03-05T23:12:00Z"/>
        </w:rPr>
      </w:pPr>
      <w:ins w:id="1824" w:author="Santhan Thangarasa" w:date="2022-03-05T23:12:00Z">
        <w:r w:rsidRPr="00BF3903">
          <w:t>In the requirements, an E-UTRAN TDD cell is considered to be detectable when:</w:t>
        </w:r>
      </w:ins>
    </w:p>
    <w:p w14:paraId="72B08388" w14:textId="77777777" w:rsidR="004B58A2" w:rsidRPr="00BF3903" w:rsidRDefault="004B58A2" w:rsidP="004B58A2">
      <w:pPr>
        <w:rPr>
          <w:ins w:id="1825" w:author="Santhan Thangarasa" w:date="2022-03-05T23:12:00Z"/>
          <w:rFonts w:cs="v4.2.0"/>
          <w:i/>
          <w:iCs/>
        </w:rPr>
      </w:pPr>
      <w:ins w:id="1826" w:author="Santhan Thangarasa" w:date="2022-03-05T23:12:00Z">
        <w:r w:rsidRPr="00BF3903">
          <w:rPr>
            <w:rFonts w:cs="v4.2.0"/>
            <w:i/>
            <w:iCs/>
          </w:rPr>
          <w:t xml:space="preserve">Editor’s note: New reference clauses shall be specified for 1Rx. </w:t>
        </w:r>
      </w:ins>
    </w:p>
    <w:p w14:paraId="78B2F742" w14:textId="0091A3D1" w:rsidR="004B58A2" w:rsidRPr="00BF3903" w:rsidRDefault="004B58A2" w:rsidP="004B58A2">
      <w:pPr>
        <w:rPr>
          <w:ins w:id="1827" w:author="Santhan Thangarasa" w:date="2022-03-05T23:12:00Z"/>
        </w:rPr>
      </w:pPr>
      <w:ins w:id="1828" w:author="Santhan Thangarasa" w:date="2022-03-05T23:12:00Z">
        <w:r w:rsidRPr="00BF3903">
          <w:t>-</w:t>
        </w:r>
        <w:r w:rsidRPr="00BF3903">
          <w:tab/>
          <w:t xml:space="preserve">For </w:t>
        </w:r>
        <w:del w:id="1829" w:author="Erika Almeida" w:date="2022-03-24T09:40:00Z">
          <w:r w:rsidRPr="00BF3903" w:rsidDel="001A085A">
            <w:delText>UE with 2</w:delText>
          </w:r>
        </w:del>
      </w:ins>
      <w:ins w:id="1830" w:author="Santhan Thangarasa" w:date="2022-03-06T22:28:00Z">
        <w:del w:id="1831" w:author="Erika Almeida" w:date="2022-03-24T09:40:00Z">
          <w:r w:rsidDel="001A085A">
            <w:delText xml:space="preserve"> </w:delText>
          </w:r>
        </w:del>
      </w:ins>
      <w:ins w:id="1832" w:author="Santhan Thangarasa" w:date="2022-03-05T23:12:00Z">
        <w:del w:id="1833" w:author="Erika Almeida" w:date="2022-03-24T09:40:00Z">
          <w:r w:rsidRPr="00BF3903" w:rsidDel="001A085A">
            <w:delText>Rx</w:delText>
          </w:r>
        </w:del>
      </w:ins>
      <w:ins w:id="1834" w:author="Erika Almeida" w:date="2022-03-24T09:40:00Z">
        <w:r>
          <w:t>2</w:t>
        </w:r>
      </w:ins>
      <w:ins w:id="1835" w:author="Erika Almeida" w:date="2022-04-25T08:41:00Z">
        <w:r w:rsidR="00EB76AE">
          <w:t xml:space="preserve"> </w:t>
        </w:r>
      </w:ins>
      <w:ins w:id="1836" w:author="Erika Almeida" w:date="2022-03-24T09:40:00Z">
        <w:r>
          <w:t>Rx RedCap</w:t>
        </w:r>
      </w:ins>
      <w:ins w:id="1837" w:author="Santhan Thangarasa" w:date="2022-03-05T23:12:00Z">
        <w:r w:rsidRPr="00BF3903">
          <w:t>:</w:t>
        </w:r>
      </w:ins>
    </w:p>
    <w:p w14:paraId="04C48CC0" w14:textId="77777777" w:rsidR="004B58A2" w:rsidRPr="00BF3903" w:rsidRDefault="004B58A2" w:rsidP="004B58A2">
      <w:pPr>
        <w:pStyle w:val="B10"/>
        <w:rPr>
          <w:ins w:id="1838" w:author="Santhan Thangarasa" w:date="2022-03-05T23:12:00Z"/>
        </w:rPr>
      </w:pPr>
      <w:ins w:id="1839" w:author="Santhan Thangarasa" w:date="2022-03-05T23:12:00Z">
        <w:r w:rsidRPr="00BF3903">
          <w:t>-</w:t>
        </w:r>
        <w:r w:rsidRPr="00BF3903">
          <w:tab/>
          <w:t>RSRP related conditions in the accuracy requirements in clause 10.2.2 are fulfilled for a corresponding Band, together with the corresponding side conditions in Annex B.2.3 and Annex B.3.3 of TS 36.133 [15],</w:t>
        </w:r>
      </w:ins>
    </w:p>
    <w:p w14:paraId="03585947" w14:textId="77777777" w:rsidR="004B58A2" w:rsidRPr="00BF3903" w:rsidRDefault="004B58A2" w:rsidP="004B58A2">
      <w:pPr>
        <w:pStyle w:val="B10"/>
        <w:rPr>
          <w:ins w:id="1840" w:author="Santhan Thangarasa" w:date="2022-03-05T23:12:00Z"/>
        </w:rPr>
      </w:pPr>
      <w:ins w:id="1841" w:author="Santhan Thangarasa" w:date="2022-03-05T23:12:00Z">
        <w:r w:rsidRPr="00BF3903">
          <w:t>-</w:t>
        </w:r>
        <w:r w:rsidRPr="00BF3903">
          <w:tab/>
          <w:t>RSRQ related conditions in the accuracy requirements in clause 10.2.3 are fulfilled for a corresponding Band, together with the corresponding side conditions in Annex B.2.3 and Annex B.3.3 of TS 36.133 [15],</w:t>
        </w:r>
      </w:ins>
    </w:p>
    <w:p w14:paraId="6F659CC2" w14:textId="77777777" w:rsidR="004B58A2" w:rsidRPr="00BF3903" w:rsidRDefault="004B58A2" w:rsidP="004B58A2">
      <w:pPr>
        <w:pStyle w:val="B10"/>
        <w:rPr>
          <w:ins w:id="1842" w:author="Santhan Thangarasa" w:date="2022-03-05T23:12:00Z"/>
        </w:rPr>
      </w:pPr>
      <w:ins w:id="1843" w:author="Santhan Thangarasa" w:date="2022-03-05T23:12:00Z">
        <w:r w:rsidRPr="00BF3903">
          <w:tab/>
          <w:t>RS-SINR related conditions in the accuracy requirements in clause 10.2.5 are fulfilled for a corresponding Band, together with the corresponding side conditions in Annex B.2.3 and Annex B.3.19 of TS 36.133 [15].</w:t>
        </w:r>
      </w:ins>
    </w:p>
    <w:p w14:paraId="283B9F83" w14:textId="77777777" w:rsidR="004B58A2" w:rsidRPr="00BF3903" w:rsidRDefault="004B58A2" w:rsidP="004B58A2">
      <w:pPr>
        <w:rPr>
          <w:ins w:id="1844" w:author="Santhan Thangarasa" w:date="2022-03-05T23:12:00Z"/>
        </w:rPr>
      </w:pPr>
      <w:ins w:id="1845" w:author="Santhan Thangarasa" w:date="2022-03-05T23:12:00Z">
        <w:r w:rsidRPr="00BF3903">
          <w:t>-</w:t>
        </w:r>
        <w:r w:rsidRPr="00BF3903">
          <w:tab/>
          <w:t xml:space="preserve">For </w:t>
        </w:r>
        <w:del w:id="1846" w:author="Erika Almeida" w:date="2022-03-24T09:40:00Z">
          <w:r w:rsidRPr="00BF3903" w:rsidDel="001A085A">
            <w:delText>UE with 1</w:delText>
          </w:r>
        </w:del>
      </w:ins>
      <w:ins w:id="1847" w:author="Santhan Thangarasa" w:date="2022-03-06T22:28:00Z">
        <w:del w:id="1848" w:author="Erika Almeida" w:date="2022-03-24T09:40:00Z">
          <w:r w:rsidDel="001A085A">
            <w:delText xml:space="preserve"> </w:delText>
          </w:r>
        </w:del>
      </w:ins>
      <w:ins w:id="1849" w:author="Santhan Thangarasa" w:date="2022-03-05T23:12:00Z">
        <w:del w:id="1850" w:author="Erika Almeida" w:date="2022-03-24T09:40:00Z">
          <w:r w:rsidRPr="00BF3903" w:rsidDel="001A085A">
            <w:delText>Rx</w:delText>
          </w:r>
        </w:del>
      </w:ins>
      <w:ins w:id="1851" w:author="Erika Almeida" w:date="2022-03-24T09:40:00Z">
        <w:r>
          <w:t>1 Rx RedCap</w:t>
        </w:r>
      </w:ins>
      <w:ins w:id="1852" w:author="Santhan Thangarasa" w:date="2022-03-05T23:12:00Z">
        <w:r w:rsidRPr="00BF3903">
          <w:t>:</w:t>
        </w:r>
      </w:ins>
    </w:p>
    <w:p w14:paraId="126320C3" w14:textId="77777777" w:rsidR="004B58A2" w:rsidRPr="00BF3903" w:rsidRDefault="004B58A2" w:rsidP="004B58A2">
      <w:pPr>
        <w:pStyle w:val="B10"/>
        <w:rPr>
          <w:ins w:id="1853" w:author="Santhan Thangarasa" w:date="2022-03-05T23:12:00Z"/>
        </w:rPr>
      </w:pPr>
      <w:ins w:id="1854" w:author="Santhan Thangarasa" w:date="2022-03-05T23:12:00Z">
        <w:r w:rsidRPr="00BF3903">
          <w:t>-</w:t>
        </w:r>
        <w:r w:rsidRPr="00BF3903">
          <w:tab/>
          <w:t>RSRP related conditions in the accuracy requirements in clause TBD are fulfilled for a corresponding Band, together with the corresponding side conditions in Annex B.2.3 and Annex B.3.3 of TS 36.133 [15],</w:t>
        </w:r>
      </w:ins>
    </w:p>
    <w:p w14:paraId="7FEC86D8" w14:textId="77777777" w:rsidR="004B58A2" w:rsidRPr="00BF3903" w:rsidRDefault="004B58A2" w:rsidP="004B58A2">
      <w:pPr>
        <w:pStyle w:val="B10"/>
        <w:rPr>
          <w:ins w:id="1855" w:author="Santhan Thangarasa" w:date="2022-03-05T23:12:00Z"/>
        </w:rPr>
      </w:pPr>
      <w:ins w:id="1856" w:author="Santhan Thangarasa" w:date="2022-03-05T23:12:00Z">
        <w:r w:rsidRPr="00BF3903">
          <w:t>-</w:t>
        </w:r>
        <w:r w:rsidRPr="00BF3903">
          <w:tab/>
          <w:t>RSRQ related conditions in the accuracy requirements in clause TBD are fulfilled for a corresponding Band, together with the corresponding side conditions in Annex B.2.3 and Annex B.3.3 of TS 36.133 [15],</w:t>
        </w:r>
      </w:ins>
    </w:p>
    <w:p w14:paraId="2FFDFA8A" w14:textId="77777777" w:rsidR="004B58A2" w:rsidRPr="00BF3903" w:rsidRDefault="004B58A2" w:rsidP="004B58A2">
      <w:pPr>
        <w:pStyle w:val="B10"/>
        <w:rPr>
          <w:ins w:id="1857" w:author="Santhan Thangarasa" w:date="2022-03-05T23:12:00Z"/>
        </w:rPr>
      </w:pPr>
      <w:ins w:id="1858" w:author="Santhan Thangarasa" w:date="2022-03-05T23:12:00Z">
        <w:r w:rsidRPr="00BF3903">
          <w:tab/>
          <w:t>RS-SINR related conditions in the accuracy requirements in clause TBD are fulfilled for a corresponding Band, together with the corresponding side conditions in Annex B.2.3 and Annex B.3.19 of TS 36.133 [15].</w:t>
        </w:r>
      </w:ins>
    </w:p>
    <w:p w14:paraId="3D815387" w14:textId="77777777" w:rsidR="004B58A2" w:rsidRPr="00BF3903" w:rsidRDefault="004B58A2" w:rsidP="004B58A2">
      <w:pPr>
        <w:pStyle w:val="B10"/>
        <w:ind w:left="0" w:firstLine="0"/>
        <w:rPr>
          <w:ins w:id="1859" w:author="Santhan Thangarasa" w:date="2022-03-05T23:12:00Z"/>
        </w:rPr>
      </w:pPr>
    </w:p>
    <w:p w14:paraId="256E4241" w14:textId="77777777" w:rsidR="004B58A2" w:rsidRPr="00BF3903" w:rsidRDefault="004B58A2" w:rsidP="004B58A2">
      <w:pPr>
        <w:pStyle w:val="Heading4"/>
        <w:rPr>
          <w:ins w:id="1860" w:author="Santhan Thangarasa" w:date="2022-03-05T23:12:00Z"/>
        </w:rPr>
      </w:pPr>
      <w:ins w:id="1861" w:author="Santhan Thangarasa" w:date="2022-03-05T23:12:00Z">
        <w:r w:rsidRPr="00BF3903">
          <w:t>9.4A.3.2</w:t>
        </w:r>
        <w:r w:rsidRPr="00BF3903">
          <w:tab/>
          <w:t>Requirements when no DRX is used</w:t>
        </w:r>
      </w:ins>
    </w:p>
    <w:p w14:paraId="11F073C9" w14:textId="77777777" w:rsidR="004B58A2" w:rsidRPr="00BF3903" w:rsidRDefault="004B58A2" w:rsidP="004B58A2">
      <w:pPr>
        <w:rPr>
          <w:ins w:id="1862" w:author="Santhan Thangarasa" w:date="2022-03-05T23:12:00Z"/>
          <w:rFonts w:cs="v4.2.0"/>
        </w:rPr>
      </w:pPr>
      <w:ins w:id="1863" w:author="Santhan Thangarasa" w:date="2022-03-05T23:12:00Z">
        <w:r w:rsidRPr="00BF3903">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BF3903">
          <w:rPr>
            <w:rFonts w:cs="v4.2.0"/>
          </w:rPr>
          <w:t>T</w:t>
        </w:r>
        <w:r w:rsidRPr="00BF3903">
          <w:rPr>
            <w:rFonts w:cs="v4.2.0"/>
            <w:vertAlign w:val="subscript"/>
          </w:rPr>
          <w:t>Identify_RedCap</w:t>
        </w:r>
        <w:proofErr w:type="spellEnd"/>
        <w:r w:rsidRPr="00BF3903">
          <w:rPr>
            <w:rFonts w:cs="v4.2.0"/>
            <w:vertAlign w:val="subscript"/>
          </w:rPr>
          <w:t>, E-UTRAN TDD</w:t>
        </w:r>
        <w:r w:rsidRPr="00BF3903">
          <w:rPr>
            <w:rFonts w:cs="v4.2.0"/>
          </w:rPr>
          <w:t xml:space="preserve"> according to the following expression:</w:t>
        </w:r>
      </w:ins>
    </w:p>
    <w:p w14:paraId="50969406" w14:textId="73EA2970" w:rsidR="004B58A2" w:rsidRPr="00BF3903" w:rsidRDefault="004B58A2" w:rsidP="004B58A2">
      <w:pPr>
        <w:pStyle w:val="B10"/>
        <w:rPr>
          <w:ins w:id="1864" w:author="Santhan Thangarasa" w:date="2022-03-05T23:12:00Z"/>
          <w:rFonts w:cs="v4.2.0"/>
        </w:rPr>
      </w:pPr>
      <w:ins w:id="1865" w:author="Santhan Thangarasa" w:date="2022-03-05T23:12:00Z">
        <w:r w:rsidRPr="00BF3903">
          <w:rPr>
            <w:lang w:eastAsia="zh-CN"/>
          </w:rPr>
          <w:t>-</w:t>
        </w:r>
        <w:r w:rsidRPr="00BF3903">
          <w:rPr>
            <w:lang w:eastAsia="zh-CN"/>
          </w:rPr>
          <w:tab/>
          <w:t xml:space="preserve">When configuration 0 or configuration 1 in Table </w:t>
        </w:r>
        <w:del w:id="1866" w:author="Erika Almeida" w:date="2022-03-24T13:32:00Z">
          <w:r w:rsidRPr="00BF3903" w:rsidDel="006C7CE4">
            <w:rPr>
              <w:lang w:eastAsia="zh-CN"/>
            </w:rPr>
            <w:delText>[</w:delText>
          </w:r>
        </w:del>
        <w:r w:rsidRPr="00BF3903">
          <w:rPr>
            <w:lang w:eastAsia="zh-CN"/>
          </w:rPr>
          <w:t>9.4A.3.2-1</w:t>
        </w:r>
        <w:del w:id="1867" w:author="Erika Almeida" w:date="2022-03-24T13:32:00Z">
          <w:r w:rsidRPr="00BF3903" w:rsidDel="006C7CE4">
            <w:rPr>
              <w:lang w:eastAsia="zh-CN"/>
            </w:rPr>
            <w:delText>]</w:delText>
          </w:r>
        </w:del>
        <w:r w:rsidRPr="00BF3903">
          <w:rPr>
            <w:lang w:eastAsia="zh-CN"/>
          </w:rPr>
          <w:t xml:space="preserve"> is applied</w:t>
        </w:r>
        <w:r w:rsidRPr="00BF3903">
          <w:rPr>
            <w:rFonts w:cs="v4.2.0"/>
          </w:rPr>
          <w:t>,</w:t>
        </w:r>
      </w:ins>
    </w:p>
    <w:p w14:paraId="3BB99840" w14:textId="77777777" w:rsidR="004B58A2" w:rsidRPr="00BF3903" w:rsidRDefault="004B58A2" w:rsidP="004B58A2">
      <w:pPr>
        <w:pStyle w:val="EQ"/>
        <w:rPr>
          <w:ins w:id="1868" w:author="Santhan Thangarasa" w:date="2022-03-05T23:12:00Z"/>
          <w:rFonts w:cs="v4.2.0"/>
        </w:rPr>
      </w:pPr>
      <w:ins w:id="1869" w:author="Santhan Thangarasa" w:date="2022-03-05T23:12:00Z">
        <w:r w:rsidRPr="00BF3903">
          <w:rPr>
            <w:rFonts w:cs="v4.2.0"/>
            <w:lang w:val="en-US"/>
          </w:rPr>
          <w:tab/>
        </w:r>
        <w:r w:rsidRPr="00BF3903">
          <w:rPr>
            <w:rFonts w:cs="v4.2.0"/>
          </w:rPr>
          <w:t xml:space="preserve"> </w:t>
        </w:r>
      </w:ins>
      <m:oMath>
        <m:sSub>
          <m:sSubPr>
            <m:ctrlPr>
              <w:ins w:id="1870" w:author="Santhan Thangarasa" w:date="2022-03-05T23:12:00Z">
                <w:rPr>
                  <w:rFonts w:ascii="Cambria Math" w:hAnsi="Cambria Math"/>
                  <w:lang w:val="en-US"/>
                </w:rPr>
              </w:ins>
            </m:ctrlPr>
          </m:sSubPr>
          <m:e>
            <m:r>
              <w:ins w:id="1871" w:author="Santhan Thangarasa" w:date="2022-03-05T23:12:00Z">
                <w:rPr>
                  <w:rFonts w:ascii="Cambria Math" w:hAnsi="Cambria Math"/>
                  <w:lang w:val="en-US"/>
                </w:rPr>
                <m:t>T</m:t>
              </w:ins>
            </m:r>
          </m:e>
          <m:sub>
            <m:r>
              <w:ins w:id="1872" w:author="Santhan Thangarasa" w:date="2022-03-05T23:12:00Z">
                <m:rPr>
                  <m:sty m:val="p"/>
                </m:rPr>
                <w:rPr>
                  <w:rFonts w:ascii="Cambria Math" w:hAnsi="Cambria Math"/>
                  <w:lang w:val="en-US"/>
                </w:rPr>
                <m:t>Identify</m:t>
              </w:ins>
            </m:r>
            <m:r>
              <w:ins w:id="1873" w:author="Santhan Thangarasa" w:date="2022-03-05T23:12:00Z">
                <m:rPr>
                  <m:sty m:val="p"/>
                </m:rPr>
                <w:rPr>
                  <w:rFonts w:ascii="Cambria Math" w:hAnsi="Cambria Math" w:cs="v4.2.0"/>
                  <w:vertAlign w:val="subscript"/>
                </w:rPr>
                <m:t>_RedCap</m:t>
              </w:ins>
            </m:r>
            <m:r>
              <w:ins w:id="1874" w:author="Santhan Thangarasa" w:date="2022-03-05T23:12:00Z">
                <m:rPr>
                  <m:sty m:val="p"/>
                </m:rPr>
                <w:rPr>
                  <w:rFonts w:ascii="Cambria Math" w:hAnsi="Cambria Math"/>
                  <w:lang w:val="en-US"/>
                </w:rPr>
                <m:t>,  E-UTRAN TDD</m:t>
              </w:ins>
            </m:r>
          </m:sub>
        </m:sSub>
        <m:r>
          <w:ins w:id="1875" w:author="Santhan Thangarasa" w:date="2022-03-05T23:12:00Z">
            <m:rPr>
              <m:sty m:val="p"/>
            </m:rPr>
            <w:rPr>
              <w:rFonts w:ascii="Cambria Math" w:hAnsi="Cambria Math"/>
              <w:lang w:val="en-US"/>
            </w:rPr>
            <m:t>=</m:t>
          </w:ins>
        </m:r>
        <m:sSub>
          <m:sSubPr>
            <m:ctrlPr>
              <w:ins w:id="1876" w:author="Santhan Thangarasa" w:date="2022-03-05T23:12:00Z">
                <w:rPr>
                  <w:rFonts w:ascii="Cambria Math" w:hAnsi="Cambria Math"/>
                  <w:lang w:val="en-US"/>
                </w:rPr>
              </w:ins>
            </m:ctrlPr>
          </m:sSubPr>
          <m:e>
            <m:r>
              <w:ins w:id="1877" w:author="Santhan Thangarasa" w:date="2022-03-05T23:12:00Z">
                <w:rPr>
                  <w:rFonts w:ascii="Cambria Math" w:hAnsi="Cambria Math"/>
                  <w:lang w:val="en-US"/>
                </w:rPr>
                <m:t>T</m:t>
              </w:ins>
            </m:r>
          </m:e>
          <m:sub>
            <m:r>
              <w:ins w:id="1878" w:author="Santhan Thangarasa" w:date="2022-03-05T23:12:00Z">
                <m:rPr>
                  <m:sty m:val="p"/>
                </m:rPr>
                <w:rPr>
                  <w:rFonts w:ascii="Cambria Math" w:hAnsi="Cambria Math"/>
                  <w:lang w:val="en-US"/>
                </w:rPr>
                <m:t>BasicIdentify</m:t>
              </w:ins>
            </m:r>
          </m:sub>
        </m:sSub>
        <m:r>
          <w:ins w:id="1879" w:author="Santhan Thangarasa" w:date="2022-03-05T23:12:00Z">
            <m:rPr>
              <m:sty m:val="p"/>
            </m:rPr>
            <w:rPr>
              <w:rFonts w:ascii="Cambria Math" w:hAnsi="Cambria Math"/>
              <w:lang w:val="en-US"/>
            </w:rPr>
            <m:t>∙</m:t>
          </w:ins>
        </m:r>
        <m:f>
          <m:fPr>
            <m:ctrlPr>
              <w:ins w:id="1880" w:author="Santhan Thangarasa" w:date="2022-03-05T23:12:00Z">
                <w:rPr>
                  <w:rFonts w:ascii="Cambria Math" w:hAnsi="Cambria Math"/>
                  <w:lang w:val="en-US"/>
                </w:rPr>
              </w:ins>
            </m:ctrlPr>
          </m:fPr>
          <m:num>
            <m:r>
              <w:ins w:id="1881" w:author="Santhan Thangarasa" w:date="2022-03-05T23:12:00Z">
                <m:rPr>
                  <m:sty m:val="p"/>
                </m:rPr>
                <w:rPr>
                  <w:rFonts w:ascii="Cambria Math" w:hAnsi="Cambria Math"/>
                  <w:lang w:val="en-US"/>
                </w:rPr>
                <m:t>480</m:t>
              </w:ins>
            </m:r>
          </m:num>
          <m:den>
            <m:sSub>
              <m:sSubPr>
                <m:ctrlPr>
                  <w:ins w:id="1882" w:author="Santhan Thangarasa" w:date="2022-03-05T23:12:00Z">
                    <w:rPr>
                      <w:rFonts w:ascii="Cambria Math" w:hAnsi="Cambria Math"/>
                      <w:lang w:val="en-US"/>
                    </w:rPr>
                  </w:ins>
                </m:ctrlPr>
              </m:sSubPr>
              <m:e>
                <m:r>
                  <w:ins w:id="1883" w:author="Santhan Thangarasa" w:date="2022-03-05T23:12:00Z">
                    <w:rPr>
                      <w:rFonts w:ascii="Cambria Math" w:hAnsi="Cambria Math"/>
                      <w:lang w:val="en-US"/>
                    </w:rPr>
                    <m:t>T</m:t>
                  </w:ins>
                </m:r>
              </m:e>
              <m:sub>
                <m:r>
                  <w:ins w:id="1884" w:author="Santhan Thangarasa" w:date="2022-03-05T23:12:00Z">
                    <m:rPr>
                      <m:sty m:val="p"/>
                    </m:rPr>
                    <w:rPr>
                      <w:rFonts w:ascii="Cambria Math" w:hAnsi="Cambria Math"/>
                      <w:lang w:val="en-US"/>
                    </w:rPr>
                    <m:t>Inter1</m:t>
                  </w:ins>
                </m:r>
                <m:r>
                  <w:ins w:id="1885" w:author="Santhan Thangarasa" w:date="2022-03-05T23:12:00Z">
                    <m:rPr>
                      <m:sty m:val="p"/>
                    </m:rPr>
                    <w:rPr>
                      <w:rFonts w:ascii="Cambria Math" w:hAnsi="Cambria Math" w:cs="v4.2.0"/>
                      <w:vertAlign w:val="subscript"/>
                    </w:rPr>
                    <m:t>_RedCap</m:t>
                  </w:ins>
                </m:r>
              </m:sub>
            </m:sSub>
          </m:den>
        </m:f>
        <m:r>
          <w:ins w:id="1886" w:author="Santhan Thangarasa" w:date="2022-03-05T23:12:00Z">
            <m:rPr>
              <m:sty m:val="p"/>
            </m:rPr>
            <w:rPr>
              <w:rFonts w:ascii="Cambria Math" w:hAnsi="Cambria Math"/>
              <w:lang w:val="en-US"/>
            </w:rPr>
            <m:t>∙</m:t>
          </w:ins>
        </m:r>
        <m:sSub>
          <m:sSubPr>
            <m:ctrlPr>
              <w:ins w:id="1887" w:author="Santhan Thangarasa" w:date="2022-03-05T23:12:00Z">
                <w:rPr>
                  <w:rFonts w:ascii="Cambria Math" w:hAnsi="Cambria Math"/>
                  <w:i/>
                  <w:lang w:val="en-US"/>
                </w:rPr>
              </w:ins>
            </m:ctrlPr>
          </m:sSubPr>
          <m:e>
            <m:r>
              <w:ins w:id="1888" w:author="Santhan Thangarasa" w:date="2022-03-05T23:12:00Z">
                <m:rPr>
                  <m:sty m:val="p"/>
                </m:rPr>
                <w:rPr>
                  <w:rFonts w:ascii="Cambria Math" w:hAnsi="Cambria Math"/>
                  <w:lang w:val="en-US"/>
                </w:rPr>
                <m:t>CSSF</m:t>
              </w:ins>
            </m:r>
          </m:e>
          <m:sub>
            <m:r>
              <w:ins w:id="1889" w:author="Santhan Thangarasa" w:date="2022-03-05T23:12:00Z">
                <m:rPr>
                  <m:sty m:val="p"/>
                </m:rPr>
                <w:rPr>
                  <w:rFonts w:ascii="Cambria Math" w:hAnsi="Cambria Math"/>
                  <w:lang w:val="en-US"/>
                </w:rPr>
                <m:t>interRAT</m:t>
              </w:ins>
            </m:r>
            <m:r>
              <w:ins w:id="1890" w:author="Santhan Thangarasa" w:date="2022-03-05T23:12:00Z">
                <m:rPr>
                  <m:sty m:val="p"/>
                </m:rPr>
                <w:rPr>
                  <w:rFonts w:ascii="Cambria Math" w:hAnsi="Cambria Math" w:cs="v4.2.0"/>
                  <w:vertAlign w:val="subscript"/>
                </w:rPr>
                <m:t>_RedCap</m:t>
              </w:ins>
            </m:r>
          </m:sub>
        </m:sSub>
        <m:r>
          <w:ins w:id="1891" w:author="Santhan Thangarasa" w:date="2022-03-05T23:12:00Z">
            <m:rPr>
              <m:sty m:val="p"/>
            </m:rPr>
            <w:rPr>
              <w:rFonts w:ascii="Cambria Math" w:hAnsi="Cambria Math"/>
              <w:lang w:val="en-US"/>
            </w:rPr>
            <m:t xml:space="preserve">      </m:t>
          </w:ins>
        </m:r>
        <m:r>
          <w:ins w:id="1892" w:author="Santhan Thangarasa" w:date="2022-03-05T23:12:00Z">
            <w:rPr>
              <w:rFonts w:ascii="Cambria Math" w:hAnsi="Cambria Math"/>
              <w:lang w:val="en-US"/>
            </w:rPr>
            <m:t>ms</m:t>
          </w:ins>
        </m:r>
      </m:oMath>
      <w:ins w:id="1893" w:author="Santhan Thangarasa" w:date="2022-03-05T23:12:00Z">
        <w:r w:rsidRPr="00BF3903">
          <w:rPr>
            <w:rFonts w:cs="v4.2.0"/>
          </w:rPr>
          <w:t>,</w:t>
        </w:r>
      </w:ins>
    </w:p>
    <w:p w14:paraId="5A12A292" w14:textId="5287644C" w:rsidR="004B58A2" w:rsidRPr="00BF3903" w:rsidRDefault="004B58A2" w:rsidP="004B58A2">
      <w:pPr>
        <w:ind w:left="568" w:hanging="284"/>
        <w:rPr>
          <w:ins w:id="1894" w:author="Santhan Thangarasa" w:date="2022-03-05T23:12:00Z"/>
          <w:rFonts w:cs="v4.2.0"/>
        </w:rPr>
      </w:pPr>
      <w:ins w:id="1895" w:author="Santhan Thangarasa" w:date="2022-03-05T23:12:00Z">
        <w:r w:rsidRPr="00BF3903">
          <w:rPr>
            <w:lang w:eastAsia="zh-CN"/>
          </w:rPr>
          <w:t>-</w:t>
        </w:r>
        <w:r w:rsidRPr="00BF3903">
          <w:rPr>
            <w:lang w:eastAsia="zh-CN"/>
          </w:rPr>
          <w:tab/>
          <w:t xml:space="preserve">When configuration 2 or configuration 3 in Table </w:t>
        </w:r>
        <w:del w:id="1896" w:author="Erika Almeida" w:date="2022-03-24T13:32:00Z">
          <w:r w:rsidRPr="00BF3903" w:rsidDel="006C7CE4">
            <w:rPr>
              <w:lang w:eastAsia="zh-CN"/>
            </w:rPr>
            <w:delText>[</w:delText>
          </w:r>
        </w:del>
        <w:r w:rsidRPr="00BF3903">
          <w:rPr>
            <w:lang w:eastAsia="zh-CN"/>
          </w:rPr>
          <w:t>9.4A.3.2-1</w:t>
        </w:r>
        <w:del w:id="1897" w:author="Erika Almeida" w:date="2022-03-24T13:32:00Z">
          <w:r w:rsidRPr="00BF3903" w:rsidDel="006C7CE4">
            <w:rPr>
              <w:lang w:eastAsia="zh-CN"/>
            </w:rPr>
            <w:delText>]</w:delText>
          </w:r>
        </w:del>
        <w:r w:rsidRPr="00BF3903">
          <w:rPr>
            <w:lang w:eastAsia="zh-CN"/>
          </w:rPr>
          <w:t xml:space="preserve"> is applied</w:t>
        </w:r>
        <w:r w:rsidRPr="00BF3903">
          <w:rPr>
            <w:rFonts w:cs="v4.2.0"/>
          </w:rPr>
          <w:t>,</w:t>
        </w:r>
      </w:ins>
    </w:p>
    <w:p w14:paraId="17F39448" w14:textId="77777777" w:rsidR="004B58A2" w:rsidRPr="00BF3903" w:rsidRDefault="004B58A2" w:rsidP="004B58A2">
      <w:pPr>
        <w:pStyle w:val="EQ"/>
        <w:rPr>
          <w:ins w:id="1898" w:author="Santhan Thangarasa" w:date="2022-03-05T23:12:00Z"/>
          <w:rFonts w:cs="v4.2.0"/>
        </w:rPr>
      </w:pPr>
      <w:ins w:id="1899" w:author="Santhan Thangarasa" w:date="2022-03-05T23:12:00Z">
        <w:r w:rsidRPr="00BF3903">
          <w:rPr>
            <w:rFonts w:cs="v4.2.0"/>
            <w:noProof w:val="0"/>
            <w:lang w:val="en-US"/>
          </w:rPr>
          <w:tab/>
        </w:r>
      </w:ins>
      <m:oMath>
        <m:sSub>
          <m:sSubPr>
            <m:ctrlPr>
              <w:ins w:id="1900" w:author="Santhan Thangarasa" w:date="2022-03-05T23:12:00Z">
                <w:rPr>
                  <w:rFonts w:ascii="Cambria Math" w:hAnsi="Cambria Math"/>
                  <w:lang w:val="en-US"/>
                </w:rPr>
              </w:ins>
            </m:ctrlPr>
          </m:sSubPr>
          <m:e>
            <m:r>
              <w:ins w:id="1901" w:author="Santhan Thangarasa" w:date="2022-03-05T23:12:00Z">
                <w:rPr>
                  <w:rFonts w:ascii="Cambria Math" w:hAnsi="Cambria Math"/>
                  <w:lang w:val="en-US"/>
                </w:rPr>
                <m:t>T</m:t>
              </w:ins>
            </m:r>
          </m:e>
          <m:sub>
            <m:r>
              <w:ins w:id="1902" w:author="Santhan Thangarasa" w:date="2022-03-05T23:12:00Z">
                <m:rPr>
                  <m:sty m:val="p"/>
                </m:rPr>
                <w:rPr>
                  <w:rFonts w:ascii="Cambria Math" w:hAnsi="Cambria Math"/>
                  <w:lang w:val="en-US"/>
                </w:rPr>
                <m:t>Identify</m:t>
              </w:ins>
            </m:r>
            <m:r>
              <w:ins w:id="1903" w:author="Santhan Thangarasa" w:date="2022-03-05T23:12:00Z">
                <m:rPr>
                  <m:sty m:val="p"/>
                </m:rPr>
                <w:rPr>
                  <w:rFonts w:ascii="Cambria Math" w:hAnsi="Cambria Math" w:cs="v4.2.0"/>
                  <w:vertAlign w:val="subscript"/>
                </w:rPr>
                <m:t>_RedCap</m:t>
              </w:ins>
            </m:r>
            <m:r>
              <w:ins w:id="1904" w:author="Santhan Thangarasa" w:date="2022-03-05T23:12:00Z">
                <m:rPr>
                  <m:sty m:val="p"/>
                </m:rPr>
                <w:rPr>
                  <w:rFonts w:ascii="Cambria Math" w:hAnsi="Cambria Math"/>
                  <w:lang w:val="en-US"/>
                </w:rPr>
                <m:t>,  E-UTRAN TDD</m:t>
              </w:ins>
            </m:r>
          </m:sub>
        </m:sSub>
        <m:r>
          <w:ins w:id="1905" w:author="Santhan Thangarasa" w:date="2022-03-05T23:12:00Z">
            <m:rPr>
              <m:sty m:val="p"/>
            </m:rPr>
            <w:rPr>
              <w:rFonts w:ascii="Cambria Math" w:hAnsi="Cambria Math"/>
              <w:lang w:val="en-US"/>
            </w:rPr>
            <m:t>=</m:t>
          </w:ins>
        </m:r>
        <m:sSub>
          <m:sSubPr>
            <m:ctrlPr>
              <w:ins w:id="1906" w:author="Santhan Thangarasa" w:date="2022-03-05T23:12:00Z">
                <w:rPr>
                  <w:rFonts w:ascii="Cambria Math" w:hAnsi="Cambria Math"/>
                  <w:lang w:val="en-US"/>
                </w:rPr>
              </w:ins>
            </m:ctrlPr>
          </m:sSubPr>
          <m:e>
            <m:r>
              <w:ins w:id="1907" w:author="Santhan Thangarasa" w:date="2022-03-05T23:12:00Z">
                <w:rPr>
                  <w:rFonts w:ascii="Cambria Math" w:hAnsi="Cambria Math"/>
                  <w:lang w:val="en-US"/>
                </w:rPr>
                <m:t>T</m:t>
              </w:ins>
            </m:r>
          </m:e>
          <m:sub>
            <m:r>
              <w:ins w:id="1908" w:author="Santhan Thangarasa" w:date="2022-03-05T23:12:00Z">
                <m:rPr>
                  <m:sty m:val="p"/>
                </m:rPr>
                <w:rPr>
                  <w:rFonts w:ascii="Cambria Math" w:hAnsi="Cambria Math"/>
                  <w:lang w:val="en-US"/>
                </w:rPr>
                <m:t>BasicIdentify</m:t>
              </w:ins>
            </m:r>
          </m:sub>
        </m:sSub>
        <m:r>
          <w:ins w:id="1909" w:author="Santhan Thangarasa" w:date="2022-03-05T23:12:00Z">
            <m:rPr>
              <m:sty m:val="p"/>
            </m:rPr>
            <w:rPr>
              <w:rFonts w:ascii="Cambria Math" w:hAnsi="Cambria Math"/>
              <w:lang w:val="en-US"/>
            </w:rPr>
            <m:t>∙</m:t>
          </w:ins>
        </m:r>
        <m:f>
          <m:fPr>
            <m:ctrlPr>
              <w:ins w:id="1910" w:author="Santhan Thangarasa" w:date="2022-03-05T23:12:00Z">
                <w:rPr>
                  <w:rFonts w:ascii="Cambria Math" w:hAnsi="Cambria Math"/>
                  <w:lang w:val="en-US"/>
                </w:rPr>
              </w:ins>
            </m:ctrlPr>
          </m:fPr>
          <m:num>
            <m:r>
              <w:ins w:id="1911" w:author="Santhan Thangarasa" w:date="2022-03-05T23:12:00Z">
                <m:rPr>
                  <m:sty m:val="p"/>
                </m:rPr>
                <w:rPr>
                  <w:rFonts w:ascii="Cambria Math" w:hAnsi="Cambria Math"/>
                  <w:lang w:val="en-US"/>
                </w:rPr>
                <m:t>480</m:t>
              </w:ins>
            </m:r>
          </m:num>
          <m:den>
            <m:sSub>
              <m:sSubPr>
                <m:ctrlPr>
                  <w:ins w:id="1912" w:author="Santhan Thangarasa" w:date="2022-03-05T23:12:00Z">
                    <w:rPr>
                      <w:rFonts w:ascii="Cambria Math" w:hAnsi="Cambria Math"/>
                      <w:lang w:val="en-US"/>
                    </w:rPr>
                  </w:ins>
                </m:ctrlPr>
              </m:sSubPr>
              <m:e>
                <m:r>
                  <w:ins w:id="1913" w:author="Santhan Thangarasa" w:date="2022-03-05T23:12:00Z">
                    <w:rPr>
                      <w:rFonts w:ascii="Cambria Math" w:hAnsi="Cambria Math"/>
                      <w:lang w:val="en-US"/>
                    </w:rPr>
                    <m:t>T</m:t>
                  </w:ins>
                </m:r>
              </m:e>
              <m:sub>
                <m:r>
                  <w:ins w:id="1914" w:author="Santhan Thangarasa" w:date="2022-03-05T23:12:00Z">
                    <m:rPr>
                      <m:sty m:val="p"/>
                    </m:rPr>
                    <w:rPr>
                      <w:rFonts w:ascii="Cambria Math" w:hAnsi="Cambria Math"/>
                      <w:lang w:val="en-US"/>
                    </w:rPr>
                    <m:t>Inter1</m:t>
                  </w:ins>
                </m:r>
                <m:r>
                  <w:ins w:id="1915" w:author="Santhan Thangarasa" w:date="2022-03-05T23:12:00Z">
                    <m:rPr>
                      <m:sty m:val="p"/>
                    </m:rPr>
                    <w:rPr>
                      <w:rFonts w:ascii="Cambria Math" w:hAnsi="Cambria Math" w:cs="v4.2.0"/>
                      <w:vertAlign w:val="subscript"/>
                    </w:rPr>
                    <m:t>_RedCap</m:t>
                  </w:ins>
                </m:r>
              </m:sub>
            </m:sSub>
          </m:den>
        </m:f>
        <m:r>
          <w:ins w:id="1916" w:author="Santhan Thangarasa" w:date="2022-03-05T23:12:00Z">
            <m:rPr>
              <m:sty m:val="p"/>
            </m:rPr>
            <w:rPr>
              <w:rFonts w:ascii="Cambria Math" w:hAnsi="Cambria Math"/>
              <w:lang w:val="en-US"/>
            </w:rPr>
            <m:t>∙</m:t>
          </w:ins>
        </m:r>
        <m:sSub>
          <m:sSubPr>
            <m:ctrlPr>
              <w:ins w:id="1917" w:author="Santhan Thangarasa" w:date="2022-03-05T23:12:00Z">
                <w:rPr>
                  <w:rFonts w:ascii="Cambria Math" w:hAnsi="Cambria Math"/>
                  <w:i/>
                  <w:lang w:val="en-US"/>
                </w:rPr>
              </w:ins>
            </m:ctrlPr>
          </m:sSubPr>
          <m:e>
            <m:r>
              <w:ins w:id="1918" w:author="Santhan Thangarasa" w:date="2022-03-05T23:12:00Z">
                <m:rPr>
                  <m:sty m:val="p"/>
                </m:rPr>
                <w:rPr>
                  <w:rFonts w:ascii="Cambria Math" w:hAnsi="Cambria Math"/>
                  <w:lang w:val="en-US"/>
                </w:rPr>
                <m:t>CSSF</m:t>
              </w:ins>
            </m:r>
          </m:e>
          <m:sub>
            <m:r>
              <w:ins w:id="1919" w:author="Santhan Thangarasa" w:date="2022-03-05T23:12:00Z">
                <m:rPr>
                  <m:sty m:val="p"/>
                </m:rPr>
                <w:rPr>
                  <w:rFonts w:ascii="Cambria Math" w:hAnsi="Cambria Math"/>
                  <w:lang w:val="en-US"/>
                </w:rPr>
                <m:t>interRAT</m:t>
              </w:ins>
            </m:r>
            <m:r>
              <w:ins w:id="1920" w:author="Santhan Thangarasa" w:date="2022-03-05T23:12:00Z">
                <m:rPr>
                  <m:sty m:val="p"/>
                </m:rPr>
                <w:rPr>
                  <w:rFonts w:ascii="Cambria Math" w:hAnsi="Cambria Math" w:cs="v4.2.0"/>
                  <w:vertAlign w:val="subscript"/>
                </w:rPr>
                <m:t>_RedCap</m:t>
              </w:ins>
            </m:r>
          </m:sub>
        </m:sSub>
        <m:r>
          <w:ins w:id="1921" w:author="Santhan Thangarasa" w:date="2022-03-05T23:12:00Z">
            <m:rPr>
              <m:sty m:val="p"/>
            </m:rPr>
            <w:rPr>
              <w:rFonts w:ascii="Cambria Math" w:hAnsi="Cambria Math"/>
              <w:lang w:val="en-US"/>
            </w:rPr>
            <m:t>+240∙</m:t>
          </w:ins>
        </m:r>
        <m:sSub>
          <m:sSubPr>
            <m:ctrlPr>
              <w:ins w:id="1922" w:author="Santhan Thangarasa" w:date="2022-03-05T23:12:00Z">
                <w:rPr>
                  <w:rFonts w:ascii="Cambria Math" w:hAnsi="Cambria Math"/>
                  <w:i/>
                  <w:lang w:val="en-US"/>
                </w:rPr>
              </w:ins>
            </m:ctrlPr>
          </m:sSubPr>
          <m:e>
            <m:r>
              <w:ins w:id="1923" w:author="Santhan Thangarasa" w:date="2022-03-05T23:12:00Z">
                <m:rPr>
                  <m:sty m:val="p"/>
                </m:rPr>
                <w:rPr>
                  <w:rFonts w:ascii="Cambria Math" w:hAnsi="Cambria Math"/>
                  <w:lang w:val="en-US"/>
                </w:rPr>
                <m:t>CSSF</m:t>
              </w:ins>
            </m:r>
          </m:e>
          <m:sub>
            <m:r>
              <w:ins w:id="1924" w:author="Santhan Thangarasa" w:date="2022-03-05T23:12:00Z">
                <m:rPr>
                  <m:sty m:val="p"/>
                </m:rPr>
                <w:rPr>
                  <w:rFonts w:ascii="Cambria Math" w:hAnsi="Cambria Math"/>
                  <w:lang w:val="en-US"/>
                </w:rPr>
                <m:t>interRAT</m:t>
              </w:ins>
            </m:r>
            <m:r>
              <w:ins w:id="1925" w:author="Santhan Thangarasa" w:date="2022-03-05T23:12:00Z">
                <m:rPr>
                  <m:sty m:val="p"/>
                </m:rPr>
                <w:rPr>
                  <w:rFonts w:ascii="Cambria Math" w:hAnsi="Cambria Math" w:cs="v4.2.0"/>
                  <w:vertAlign w:val="subscript"/>
                </w:rPr>
                <m:t>_RedCap</m:t>
              </w:ins>
            </m:r>
          </m:sub>
        </m:sSub>
        <m:r>
          <w:ins w:id="1926" w:author="Santhan Thangarasa" w:date="2022-03-05T23:12:00Z">
            <m:rPr>
              <m:sty m:val="p"/>
            </m:rPr>
            <w:rPr>
              <w:rFonts w:ascii="Cambria Math" w:hAnsi="Cambria Math"/>
              <w:lang w:val="en-US"/>
            </w:rPr>
            <m:t xml:space="preserve">      </m:t>
          </w:ins>
        </m:r>
        <m:r>
          <w:ins w:id="1927" w:author="Santhan Thangarasa" w:date="2022-03-05T23:12:00Z">
            <w:rPr>
              <w:rFonts w:ascii="Cambria Math" w:hAnsi="Cambria Math"/>
              <w:lang w:val="en-US"/>
            </w:rPr>
            <m:t>ms</m:t>
          </w:ins>
        </m:r>
      </m:oMath>
      <w:ins w:id="1928" w:author="Santhan Thangarasa" w:date="2022-03-05T23:12:00Z">
        <w:r w:rsidRPr="00BF3903">
          <w:rPr>
            <w:rFonts w:cs="v4.2.0"/>
            <w:lang w:val="en-US"/>
          </w:rPr>
          <w:t>,</w:t>
        </w:r>
      </w:ins>
    </w:p>
    <w:p w14:paraId="768C4E71" w14:textId="77777777" w:rsidR="004B58A2" w:rsidRPr="00BF3903" w:rsidRDefault="004B58A2" w:rsidP="004B58A2">
      <w:pPr>
        <w:rPr>
          <w:ins w:id="1929" w:author="Santhan Thangarasa" w:date="2022-03-05T23:12:00Z"/>
        </w:rPr>
      </w:pPr>
      <w:ins w:id="1930" w:author="Santhan Thangarasa" w:date="2022-03-05T23:12:00Z">
        <w:r w:rsidRPr="00BF3903">
          <w:lastRenderedPageBreak/>
          <w:t>where:</w:t>
        </w:r>
      </w:ins>
    </w:p>
    <w:p w14:paraId="7FAA3F68" w14:textId="77777777" w:rsidR="004B58A2" w:rsidRPr="00BF3903" w:rsidRDefault="004B58A2" w:rsidP="004B58A2">
      <w:pPr>
        <w:pStyle w:val="B10"/>
        <w:rPr>
          <w:ins w:id="1931" w:author="Santhan Thangarasa" w:date="2022-03-05T23:12:00Z"/>
        </w:rPr>
      </w:pPr>
      <w:ins w:id="1932" w:author="Santhan Thangarasa" w:date="2022-03-05T23:12:00Z">
        <w:r w:rsidRPr="00BF3903">
          <w:tab/>
        </w:r>
        <w:proofErr w:type="spellStart"/>
        <w:r w:rsidRPr="00BF3903">
          <w:t>T</w:t>
        </w:r>
        <w:r w:rsidRPr="00BF3903">
          <w:rPr>
            <w:vertAlign w:val="subscript"/>
          </w:rPr>
          <w:t>BasicIdentify</w:t>
        </w:r>
        <w:proofErr w:type="spellEnd"/>
        <w:r w:rsidRPr="00BF3903">
          <w:t xml:space="preserve"> = 480 </w:t>
        </w:r>
        <w:proofErr w:type="spellStart"/>
        <w:r w:rsidRPr="00BF3903">
          <w:t>ms</w:t>
        </w:r>
        <w:proofErr w:type="spellEnd"/>
        <w:r w:rsidRPr="00BF3903">
          <w:t>,</w:t>
        </w:r>
      </w:ins>
    </w:p>
    <w:p w14:paraId="414F6A73" w14:textId="77777777" w:rsidR="004B58A2" w:rsidRPr="00BF3903" w:rsidRDefault="004B58A2" w:rsidP="004B58A2">
      <w:pPr>
        <w:pStyle w:val="B10"/>
        <w:rPr>
          <w:ins w:id="1933" w:author="Santhan Thangarasa" w:date="2022-03-05T23:12:00Z"/>
        </w:rPr>
      </w:pPr>
      <w:ins w:id="1934" w:author="Santhan Thangarasa" w:date="2022-03-05T23:12:00Z">
        <w:r w:rsidRPr="00BF3903">
          <w:tab/>
          <w:t>T</w:t>
        </w:r>
        <w:r w:rsidRPr="00BF3903">
          <w:rPr>
            <w:vertAlign w:val="subscript"/>
          </w:rPr>
          <w:t>Inter1</w:t>
        </w:r>
        <w:r w:rsidRPr="00BF3903">
          <w:rPr>
            <w:rFonts w:cs="v4.2.0"/>
            <w:vertAlign w:val="subscript"/>
          </w:rPr>
          <w:t>_RedCap</w:t>
        </w:r>
        <w:r w:rsidRPr="00BF3903">
          <w:t xml:space="preserve"> </w:t>
        </w:r>
        <w:r w:rsidRPr="00BF3903">
          <w:rPr>
            <w:lang w:eastAsia="zh-CN"/>
          </w:rPr>
          <w:t>is</w:t>
        </w:r>
        <w:r w:rsidRPr="00BF3903">
          <w:t xml:space="preserve"> defined in clause 9.4A.1,</w:t>
        </w:r>
      </w:ins>
    </w:p>
    <w:p w14:paraId="1EB38663" w14:textId="3306FA72" w:rsidR="004B58A2" w:rsidRPr="00BF3903" w:rsidRDefault="004B58A2" w:rsidP="004B58A2">
      <w:pPr>
        <w:pStyle w:val="B10"/>
        <w:rPr>
          <w:ins w:id="1935" w:author="Santhan Thangarasa" w:date="2022-03-05T23:12:00Z"/>
        </w:rPr>
      </w:pPr>
      <w:ins w:id="1936" w:author="Santhan Thangarasa" w:date="2022-03-05T23:12:00Z">
        <w:r w:rsidRPr="00BF3903">
          <w:tab/>
        </w:r>
        <w:proofErr w:type="spellStart"/>
        <w:r w:rsidRPr="00BF3903">
          <w:t>CSSF</w:t>
        </w:r>
        <w:r w:rsidRPr="00BF3903">
          <w:rPr>
            <w:vertAlign w:val="subscript"/>
          </w:rPr>
          <w:t>interRAT</w:t>
        </w:r>
        <w:r w:rsidRPr="00BF3903">
          <w:rPr>
            <w:rFonts w:cs="v4.2.0"/>
            <w:vertAlign w:val="subscript"/>
          </w:rPr>
          <w:t>_RedCap</w:t>
        </w:r>
        <w:proofErr w:type="spellEnd"/>
        <w:r w:rsidRPr="00BF3903" w:rsidDel="00D4226A">
          <w:t xml:space="preserve"> </w:t>
        </w:r>
        <w:r w:rsidRPr="00BF3903">
          <w:t xml:space="preserve">= </w:t>
        </w:r>
        <w:proofErr w:type="spellStart"/>
        <w:r w:rsidRPr="00BF3903">
          <w:t>CSSF</w:t>
        </w:r>
        <w:r w:rsidRPr="00BF3903">
          <w:rPr>
            <w:vertAlign w:val="subscript"/>
          </w:rPr>
          <w:t>within_gap</w:t>
        </w:r>
        <w:r w:rsidRPr="00BF3903">
          <w:rPr>
            <w:rFonts w:cs="v4.2.0"/>
            <w:vertAlign w:val="subscript"/>
          </w:rPr>
          <w:t>_RedCap</w:t>
        </w:r>
        <w:r w:rsidRPr="00BF3903">
          <w:rPr>
            <w:vertAlign w:val="subscript"/>
          </w:rPr>
          <w:t>,i</w:t>
        </w:r>
        <w:proofErr w:type="spellEnd"/>
        <w:r w:rsidRPr="00BF3903">
          <w:t xml:space="preserve"> is the scaling factor for the measured inter-RAT E-UTRA carrier </w:t>
        </w:r>
        <w:proofErr w:type="spellStart"/>
        <w:r w:rsidRPr="00BF3903">
          <w:rPr>
            <w:i/>
          </w:rPr>
          <w:t>i</w:t>
        </w:r>
        <w:proofErr w:type="spellEnd"/>
        <w:r w:rsidRPr="00BF3903">
          <w:t xml:space="preserve"> which is calculated as specified in clause </w:t>
        </w:r>
        <w:del w:id="1937" w:author="Erika Almeida" w:date="2022-03-24T13:32:00Z">
          <w:r w:rsidRPr="00BF3903" w:rsidDel="006C7CE4">
            <w:delText>[</w:delText>
          </w:r>
        </w:del>
        <w:r w:rsidRPr="00BF3903">
          <w:rPr>
            <w:rFonts w:cs="Arial"/>
          </w:rPr>
          <w:t>9.1A.5.2</w:t>
        </w:r>
        <w:del w:id="1938" w:author="Erika Almeida" w:date="2022-03-24T13:32:00Z">
          <w:r w:rsidRPr="00BF3903" w:rsidDel="006C7CE4">
            <w:rPr>
              <w:rFonts w:cs="Arial"/>
            </w:rPr>
            <w:delText>]</w:delText>
          </w:r>
        </w:del>
        <w:r w:rsidRPr="00BF3903">
          <w:rPr>
            <w:rFonts w:cs="Arial"/>
          </w:rPr>
          <w:t>.</w:t>
        </w:r>
      </w:ins>
    </w:p>
    <w:p w14:paraId="683737D0" w14:textId="694D3A53" w:rsidR="004B58A2" w:rsidRPr="00BF3903" w:rsidRDefault="004B58A2" w:rsidP="004B58A2">
      <w:pPr>
        <w:rPr>
          <w:ins w:id="1939" w:author="Santhan Thangarasa" w:date="2022-03-05T23:12:00Z"/>
          <w:rFonts w:cs="v4.2.0"/>
        </w:rPr>
      </w:pPr>
      <w:ins w:id="1940" w:author="Santhan Thangarasa" w:date="2022-03-05T23:12:00Z">
        <w:r w:rsidRPr="00BF3903">
          <w:rPr>
            <w:rFonts w:cs="v4.2.0"/>
          </w:rPr>
          <w:t xml:space="preserve">Identification of a cell shall include detection of the cell and additionally performing a single measurement with measurement period of </w:t>
        </w:r>
        <w:proofErr w:type="spellStart"/>
        <w:r w:rsidRPr="00BF3903">
          <w:rPr>
            <w:rFonts w:cs="v4.2.0"/>
          </w:rPr>
          <w:t>T</w:t>
        </w:r>
        <w:r w:rsidRPr="00BF3903">
          <w:rPr>
            <w:rFonts w:cs="v4.2.0"/>
            <w:vertAlign w:val="subscript"/>
          </w:rPr>
          <w:t>Measure_RedCap</w:t>
        </w:r>
        <w:proofErr w:type="spellEnd"/>
        <w:r w:rsidRPr="00BF3903">
          <w:rPr>
            <w:rFonts w:cs="v4.2.0"/>
            <w:vertAlign w:val="subscript"/>
          </w:rPr>
          <w:t>, E-UTRAN TDD</w:t>
        </w:r>
        <w:r w:rsidRPr="00BF3903">
          <w:rPr>
            <w:rFonts w:cs="v4.2.0"/>
          </w:rPr>
          <w:t xml:space="preserve"> defined in Table </w:t>
        </w:r>
        <w:del w:id="1941" w:author="Erika Almeida" w:date="2022-03-24T13:32:00Z">
          <w:r w:rsidRPr="00BF3903" w:rsidDel="006C7CE4">
            <w:rPr>
              <w:rFonts w:cs="v4.2.0"/>
            </w:rPr>
            <w:delText>[</w:delText>
          </w:r>
        </w:del>
        <w:r w:rsidRPr="00BF3903">
          <w:rPr>
            <w:rFonts w:cs="v4.2.0"/>
          </w:rPr>
          <w:t>9.4A.3.2-1</w:t>
        </w:r>
        <w:del w:id="1942" w:author="Erika Almeida" w:date="2022-03-24T13:32:00Z">
          <w:r w:rsidRPr="00BF3903" w:rsidDel="006C7CE4">
            <w:rPr>
              <w:rFonts w:cs="v4.2.0"/>
            </w:rPr>
            <w:delText>]</w:delText>
          </w:r>
        </w:del>
        <w:r w:rsidRPr="00BF3903">
          <w:rPr>
            <w:rFonts w:cs="v4.2.0"/>
          </w:rPr>
          <w:t xml:space="preserve"> and Table </w:t>
        </w:r>
        <w:del w:id="1943" w:author="Erika Almeida" w:date="2022-03-24T13:32:00Z">
          <w:r w:rsidRPr="00BF3903" w:rsidDel="006C7CE4">
            <w:rPr>
              <w:rFonts w:cs="v4.2.0"/>
            </w:rPr>
            <w:delText>[</w:delText>
          </w:r>
        </w:del>
        <w:r w:rsidRPr="00BF3903">
          <w:rPr>
            <w:rFonts w:cs="v4.2.0"/>
          </w:rPr>
          <w:t>9.4A.3.2-1</w:t>
        </w:r>
        <w:del w:id="1944" w:author="Erika Almeida" w:date="2022-03-24T13:32:00Z">
          <w:r w:rsidRPr="00BF3903" w:rsidDel="006C7CE4">
            <w:rPr>
              <w:rFonts w:cs="v4.2.0"/>
            </w:rPr>
            <w:delText>]</w:delText>
          </w:r>
        </w:del>
        <w:r w:rsidRPr="00BF3903">
          <w:rPr>
            <w:rFonts w:cs="v4.2.0"/>
          </w:rPr>
          <w:t xml:space="preserve"> for </w:t>
        </w:r>
        <w:del w:id="1945" w:author="Erika Almeida" w:date="2022-03-24T09:41:00Z">
          <w:r w:rsidRPr="00BF3903" w:rsidDel="00B773ED">
            <w:rPr>
              <w:rFonts w:cs="v4.2.0"/>
            </w:rPr>
            <w:delText>UE with 2</w:delText>
          </w:r>
        </w:del>
      </w:ins>
      <w:ins w:id="1946" w:author="Santhan Thangarasa" w:date="2022-03-06T22:28:00Z">
        <w:del w:id="1947" w:author="Erika Almeida" w:date="2022-03-24T09:41:00Z">
          <w:r w:rsidDel="00B773ED">
            <w:rPr>
              <w:rFonts w:cs="v4.2.0"/>
            </w:rPr>
            <w:delText xml:space="preserve"> </w:delText>
          </w:r>
        </w:del>
      </w:ins>
      <w:ins w:id="1948" w:author="Santhan Thangarasa" w:date="2022-03-05T23:12:00Z">
        <w:del w:id="1949" w:author="Erika Almeida" w:date="2022-03-24T09:41:00Z">
          <w:r w:rsidRPr="00BF3903" w:rsidDel="00B773ED">
            <w:rPr>
              <w:rFonts w:cs="v4.2.0"/>
            </w:rPr>
            <w:delText>Rx</w:delText>
          </w:r>
        </w:del>
      </w:ins>
      <w:ins w:id="1950" w:author="Erika Almeida" w:date="2022-03-24T09:41:00Z">
        <w:r>
          <w:rPr>
            <w:rFonts w:cs="v4.2.0"/>
          </w:rPr>
          <w:t>2 Rx RedCap and 1 Rx RedCap</w:t>
        </w:r>
      </w:ins>
      <w:ins w:id="1951" w:author="Santhan Thangarasa" w:date="2022-03-05T23:12:00Z">
        <w:del w:id="1952" w:author="Erika Almeida" w:date="2022-03-24T09:41:00Z">
          <w:r w:rsidRPr="00BF3903" w:rsidDel="00B773ED">
            <w:rPr>
              <w:rFonts w:cs="v4.2.0"/>
            </w:rPr>
            <w:delText xml:space="preserve"> and 1</w:delText>
          </w:r>
        </w:del>
      </w:ins>
      <w:ins w:id="1953" w:author="Santhan Thangarasa" w:date="2022-03-06T22:28:00Z">
        <w:del w:id="1954" w:author="Erika Almeida" w:date="2022-03-24T09:41:00Z">
          <w:r w:rsidDel="00B773ED">
            <w:rPr>
              <w:rFonts w:cs="v4.2.0"/>
            </w:rPr>
            <w:delText xml:space="preserve"> </w:delText>
          </w:r>
        </w:del>
      </w:ins>
      <w:ins w:id="1955" w:author="Santhan Thangarasa" w:date="2022-03-05T23:12:00Z">
        <w:del w:id="1956" w:author="Erika Almeida" w:date="2022-03-24T09:41:00Z">
          <w:r w:rsidRPr="00BF3903" w:rsidDel="00B773ED">
            <w:rPr>
              <w:rFonts w:cs="v4.2.0"/>
            </w:rPr>
            <w:delText>Rx</w:delText>
          </w:r>
        </w:del>
        <w:r w:rsidRPr="00BF3903">
          <w:rPr>
            <w:rFonts w:cs="v4.2.0"/>
          </w:rPr>
          <w:t>, respectively.</w:t>
        </w:r>
      </w:ins>
    </w:p>
    <w:p w14:paraId="29651B14" w14:textId="77777777" w:rsidR="004B58A2" w:rsidRPr="00BF3903" w:rsidRDefault="004B58A2" w:rsidP="004B58A2">
      <w:pPr>
        <w:pStyle w:val="TH"/>
        <w:rPr>
          <w:ins w:id="1957" w:author="Santhan Thangarasa" w:date="2022-03-05T23:12:00Z"/>
        </w:rPr>
      </w:pPr>
      <w:ins w:id="1958" w:author="Santhan Thangarasa" w:date="2022-03-05T23:12:00Z">
        <w:r w:rsidRPr="00BF3903">
          <w:t xml:space="preserve">Table 9.4A.3.2-1: </w:t>
        </w:r>
        <w:proofErr w:type="spellStart"/>
        <w:r w:rsidRPr="00BF3903">
          <w:t>T</w:t>
        </w:r>
        <w:r w:rsidRPr="00BF3903">
          <w:rPr>
            <w:vertAlign w:val="subscript"/>
          </w:rPr>
          <w:t>Measure_RedCap</w:t>
        </w:r>
        <w:proofErr w:type="spellEnd"/>
        <w:r w:rsidRPr="00BF3903">
          <w:rPr>
            <w:vertAlign w:val="subscript"/>
          </w:rPr>
          <w:t>, E-UTRAN TDD</w:t>
        </w:r>
        <w:r w:rsidRPr="00BF3903">
          <w:t xml:space="preserve"> for different configurations </w:t>
        </w:r>
        <w:r w:rsidRPr="00BF3903">
          <w:rPr>
            <w:rFonts w:cs="Arial"/>
          </w:rPr>
          <w:t>for 2</w:t>
        </w:r>
      </w:ins>
      <w:ins w:id="1959" w:author="Santhan Thangarasa" w:date="2022-03-06T22:28:00Z">
        <w:r>
          <w:rPr>
            <w:rFonts w:cs="Arial"/>
          </w:rPr>
          <w:t xml:space="preserve"> </w:t>
        </w:r>
      </w:ins>
      <w:ins w:id="1960" w:author="Santhan Thangarasa" w:date="2022-03-05T23:12:00Z">
        <w:r w:rsidRPr="00BF3903">
          <w:rPr>
            <w:rFonts w:cs="Arial"/>
          </w:rPr>
          <w:t>Rx RedCap</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B58A2" w:rsidRPr="00BF3903" w14:paraId="7EA5778D" w14:textId="77777777" w:rsidTr="0060376F">
        <w:trPr>
          <w:cantSplit/>
          <w:trHeight w:val="430"/>
          <w:jc w:val="center"/>
          <w:ins w:id="1961"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26CC930D" w14:textId="77777777" w:rsidR="004B58A2" w:rsidRPr="00BF3903" w:rsidRDefault="004B58A2" w:rsidP="0060376F">
            <w:pPr>
              <w:pStyle w:val="TAH"/>
              <w:rPr>
                <w:ins w:id="1962" w:author="Santhan Thangarasa" w:date="2022-03-05T23:12:00Z"/>
              </w:rPr>
            </w:pPr>
            <w:ins w:id="1963" w:author="Santhan Thangarasa" w:date="2022-03-05T23:12:00Z">
              <w:r w:rsidRPr="00BF3903">
                <w:t>Configuration</w:t>
              </w:r>
            </w:ins>
          </w:p>
        </w:tc>
        <w:tc>
          <w:tcPr>
            <w:tcW w:w="1417" w:type="dxa"/>
            <w:tcBorders>
              <w:top w:val="single" w:sz="4" w:space="0" w:color="auto"/>
              <w:left w:val="single" w:sz="4" w:space="0" w:color="auto"/>
              <w:bottom w:val="nil"/>
              <w:right w:val="single" w:sz="4" w:space="0" w:color="auto"/>
            </w:tcBorders>
          </w:tcPr>
          <w:p w14:paraId="113229D3" w14:textId="77777777" w:rsidR="004B58A2" w:rsidRPr="00BF3903" w:rsidRDefault="004B58A2" w:rsidP="0060376F">
            <w:pPr>
              <w:pStyle w:val="TAH"/>
              <w:rPr>
                <w:ins w:id="1964" w:author="Santhan Thangarasa" w:date="2022-03-05T23:12:00Z"/>
              </w:rPr>
            </w:pPr>
            <w:ins w:id="1965" w:author="Santhan Thangarasa" w:date="2022-03-05T23:12:00Z">
              <w:r w:rsidRPr="00BF3903">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4C7B3DCC" w14:textId="77777777" w:rsidR="004B58A2" w:rsidRPr="00BF3903" w:rsidRDefault="004B58A2" w:rsidP="0060376F">
            <w:pPr>
              <w:pStyle w:val="TAH"/>
              <w:rPr>
                <w:ins w:id="1966" w:author="Santhan Thangarasa" w:date="2022-03-05T23:12:00Z"/>
              </w:rPr>
            </w:pPr>
            <w:ins w:id="1967" w:author="Santhan Thangarasa" w:date="2022-03-05T23:12:00Z">
              <w:r w:rsidRPr="00BF3903">
                <w:t xml:space="preserve">Number of UL/DL sub-frames per half frame (5 </w:t>
              </w:r>
              <w:proofErr w:type="spellStart"/>
              <w:r w:rsidRPr="00BF3903">
                <w:t>ms</w:t>
              </w:r>
              <w:proofErr w:type="spellEnd"/>
              <w:r w:rsidRPr="00BF3903">
                <w:t>)</w:t>
              </w:r>
            </w:ins>
          </w:p>
        </w:tc>
        <w:tc>
          <w:tcPr>
            <w:tcW w:w="1985" w:type="dxa"/>
            <w:gridSpan w:val="2"/>
            <w:tcBorders>
              <w:top w:val="single" w:sz="4" w:space="0" w:color="auto"/>
              <w:left w:val="single" w:sz="4" w:space="0" w:color="auto"/>
              <w:bottom w:val="single" w:sz="4" w:space="0" w:color="auto"/>
              <w:right w:val="single" w:sz="4" w:space="0" w:color="auto"/>
            </w:tcBorders>
          </w:tcPr>
          <w:p w14:paraId="2EFE9327" w14:textId="77777777" w:rsidR="004B58A2" w:rsidRPr="00BF3903" w:rsidRDefault="004B58A2" w:rsidP="0060376F">
            <w:pPr>
              <w:pStyle w:val="TAH"/>
              <w:rPr>
                <w:ins w:id="1968" w:author="Santhan Thangarasa" w:date="2022-03-05T23:12:00Z"/>
              </w:rPr>
            </w:pPr>
            <w:proofErr w:type="spellStart"/>
            <w:ins w:id="1969" w:author="Santhan Thangarasa" w:date="2022-03-05T23:12:00Z">
              <w:r w:rsidRPr="00BF3903">
                <w:t>DwPTS</w:t>
              </w:r>
              <w:proofErr w:type="spellEnd"/>
            </w:ins>
          </w:p>
          <w:p w14:paraId="7760030D" w14:textId="77777777" w:rsidR="004B58A2" w:rsidRPr="00BF3903" w:rsidRDefault="004B58A2" w:rsidP="0060376F">
            <w:pPr>
              <w:pStyle w:val="TAH"/>
              <w:rPr>
                <w:ins w:id="1970" w:author="Santhan Thangarasa" w:date="2022-03-05T23:12:00Z"/>
              </w:rPr>
            </w:pPr>
          </w:p>
        </w:tc>
        <w:tc>
          <w:tcPr>
            <w:tcW w:w="1562" w:type="dxa"/>
            <w:tcBorders>
              <w:top w:val="single" w:sz="4" w:space="0" w:color="auto"/>
              <w:left w:val="single" w:sz="4" w:space="0" w:color="auto"/>
              <w:bottom w:val="single" w:sz="4" w:space="0" w:color="auto"/>
              <w:right w:val="single" w:sz="4" w:space="0" w:color="auto"/>
            </w:tcBorders>
          </w:tcPr>
          <w:p w14:paraId="3961F94B" w14:textId="77777777" w:rsidR="004B58A2" w:rsidRPr="00BF3903" w:rsidRDefault="004B58A2" w:rsidP="0060376F">
            <w:pPr>
              <w:pStyle w:val="TAH"/>
              <w:rPr>
                <w:ins w:id="1971" w:author="Santhan Thangarasa" w:date="2022-03-05T23:12:00Z"/>
              </w:rPr>
            </w:pPr>
            <w:proofErr w:type="spellStart"/>
            <w:ins w:id="1972" w:author="Santhan Thangarasa" w:date="2022-03-05T23:12:00Z">
              <w:r w:rsidRPr="00BF3903">
                <w:t>T</w:t>
              </w:r>
              <w:r w:rsidRPr="00BF3903">
                <w:rPr>
                  <w:vertAlign w:val="subscript"/>
                </w:rPr>
                <w:t>Measure</w:t>
              </w:r>
              <w:r w:rsidRPr="00BF3903">
                <w:rPr>
                  <w:rFonts w:cs="v4.2.0"/>
                  <w:vertAlign w:val="subscript"/>
                </w:rPr>
                <w:t>_RedCap</w:t>
              </w:r>
              <w:proofErr w:type="spellEnd"/>
              <w:r w:rsidRPr="00BF3903">
                <w:rPr>
                  <w:vertAlign w:val="subscript"/>
                </w:rPr>
                <w:t>, E-UTRAN TDD</w:t>
              </w:r>
              <w:r w:rsidRPr="00BF3903">
                <w:t xml:space="preserve"> (</w:t>
              </w:r>
              <w:proofErr w:type="spellStart"/>
              <w:r w:rsidRPr="00BF3903">
                <w:t>ms</w:t>
              </w:r>
              <w:proofErr w:type="spellEnd"/>
              <w:r w:rsidRPr="00BF3903">
                <w:t>)</w:t>
              </w:r>
            </w:ins>
          </w:p>
        </w:tc>
      </w:tr>
      <w:tr w:rsidR="004B58A2" w:rsidRPr="00BF3903" w14:paraId="0C955988" w14:textId="77777777" w:rsidTr="0060376F">
        <w:trPr>
          <w:cantSplit/>
          <w:jc w:val="center"/>
          <w:ins w:id="1973" w:author="Santhan Thangarasa" w:date="2022-03-05T23:12:00Z"/>
        </w:trPr>
        <w:tc>
          <w:tcPr>
            <w:tcW w:w="1451" w:type="dxa"/>
            <w:tcBorders>
              <w:top w:val="single" w:sz="4" w:space="0" w:color="auto"/>
              <w:left w:val="single" w:sz="4" w:space="0" w:color="auto"/>
              <w:bottom w:val="single" w:sz="4" w:space="0" w:color="auto"/>
              <w:right w:val="single" w:sz="4" w:space="0" w:color="auto"/>
            </w:tcBorders>
            <w:vAlign w:val="center"/>
          </w:tcPr>
          <w:p w14:paraId="2CE85D1A" w14:textId="77777777" w:rsidR="004B58A2" w:rsidRPr="00BF3903" w:rsidRDefault="004B58A2" w:rsidP="0060376F">
            <w:pPr>
              <w:pStyle w:val="TAH"/>
              <w:rPr>
                <w:ins w:id="1974" w:author="Santhan Thangarasa" w:date="2022-03-05T23:12: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6948721A" w14:textId="77777777" w:rsidR="004B58A2" w:rsidRPr="00BF3903" w:rsidRDefault="004B58A2" w:rsidP="0060376F">
            <w:pPr>
              <w:pStyle w:val="TAH"/>
              <w:rPr>
                <w:ins w:id="1975" w:author="Santhan Thangarasa" w:date="2022-03-05T23:12: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B4E5079" w14:textId="77777777" w:rsidR="004B58A2" w:rsidRPr="00BF3903" w:rsidRDefault="004B58A2" w:rsidP="0060376F">
            <w:pPr>
              <w:pStyle w:val="TAH"/>
              <w:rPr>
                <w:ins w:id="1976" w:author="Santhan Thangarasa" w:date="2022-03-05T23:12:00Z"/>
              </w:rPr>
            </w:pPr>
            <w:ins w:id="1977" w:author="Santhan Thangarasa" w:date="2022-03-05T23:12:00Z">
              <w:r w:rsidRPr="00BF3903">
                <w:t>DL</w:t>
              </w:r>
            </w:ins>
          </w:p>
        </w:tc>
        <w:tc>
          <w:tcPr>
            <w:tcW w:w="1383" w:type="dxa"/>
            <w:tcBorders>
              <w:top w:val="single" w:sz="4" w:space="0" w:color="auto"/>
              <w:left w:val="single" w:sz="4" w:space="0" w:color="auto"/>
              <w:bottom w:val="single" w:sz="4" w:space="0" w:color="auto"/>
              <w:right w:val="single" w:sz="4" w:space="0" w:color="auto"/>
            </w:tcBorders>
          </w:tcPr>
          <w:p w14:paraId="2672038E" w14:textId="77777777" w:rsidR="004B58A2" w:rsidRPr="00BF3903" w:rsidRDefault="004B58A2" w:rsidP="0060376F">
            <w:pPr>
              <w:pStyle w:val="TAH"/>
              <w:rPr>
                <w:ins w:id="1978" w:author="Santhan Thangarasa" w:date="2022-03-05T23:12:00Z"/>
              </w:rPr>
            </w:pPr>
            <w:ins w:id="1979" w:author="Santhan Thangarasa" w:date="2022-03-05T23:12:00Z">
              <w:r w:rsidRPr="00BF3903">
                <w:t>UL</w:t>
              </w:r>
            </w:ins>
          </w:p>
        </w:tc>
        <w:tc>
          <w:tcPr>
            <w:tcW w:w="993" w:type="dxa"/>
            <w:tcBorders>
              <w:top w:val="single" w:sz="4" w:space="0" w:color="auto"/>
              <w:left w:val="single" w:sz="4" w:space="0" w:color="auto"/>
              <w:bottom w:val="single" w:sz="4" w:space="0" w:color="auto"/>
              <w:right w:val="single" w:sz="4" w:space="0" w:color="auto"/>
            </w:tcBorders>
          </w:tcPr>
          <w:p w14:paraId="7EFF3101" w14:textId="77777777" w:rsidR="004B58A2" w:rsidRPr="00BF3903" w:rsidRDefault="004B58A2" w:rsidP="0060376F">
            <w:pPr>
              <w:pStyle w:val="TAH"/>
              <w:rPr>
                <w:ins w:id="1980" w:author="Santhan Thangarasa" w:date="2022-03-05T23:12:00Z"/>
              </w:rPr>
            </w:pPr>
            <w:ins w:id="1981" w:author="Santhan Thangarasa" w:date="2022-03-05T23:12:00Z">
              <w:r w:rsidRPr="00BF3903">
                <w:t>Normal CP</w:t>
              </w:r>
            </w:ins>
          </w:p>
        </w:tc>
        <w:tc>
          <w:tcPr>
            <w:tcW w:w="992" w:type="dxa"/>
            <w:tcBorders>
              <w:top w:val="single" w:sz="4" w:space="0" w:color="auto"/>
              <w:left w:val="single" w:sz="4" w:space="0" w:color="auto"/>
              <w:bottom w:val="single" w:sz="4" w:space="0" w:color="auto"/>
              <w:right w:val="single" w:sz="4" w:space="0" w:color="auto"/>
            </w:tcBorders>
          </w:tcPr>
          <w:p w14:paraId="1F07EC13" w14:textId="77777777" w:rsidR="004B58A2" w:rsidRPr="00BF3903" w:rsidRDefault="004B58A2" w:rsidP="0060376F">
            <w:pPr>
              <w:pStyle w:val="TAH"/>
              <w:rPr>
                <w:ins w:id="1982" w:author="Santhan Thangarasa" w:date="2022-03-05T23:12:00Z"/>
              </w:rPr>
            </w:pPr>
            <w:ins w:id="1983" w:author="Santhan Thangarasa" w:date="2022-03-05T23:12:00Z">
              <w:r w:rsidRPr="00BF3903">
                <w:t>Extended CP</w:t>
              </w:r>
            </w:ins>
          </w:p>
        </w:tc>
        <w:tc>
          <w:tcPr>
            <w:tcW w:w="1562" w:type="dxa"/>
            <w:tcBorders>
              <w:top w:val="single" w:sz="4" w:space="0" w:color="auto"/>
              <w:left w:val="single" w:sz="4" w:space="0" w:color="auto"/>
              <w:bottom w:val="single" w:sz="4" w:space="0" w:color="auto"/>
              <w:right w:val="single" w:sz="4" w:space="0" w:color="auto"/>
            </w:tcBorders>
          </w:tcPr>
          <w:p w14:paraId="0DF8605C" w14:textId="77777777" w:rsidR="004B58A2" w:rsidRPr="00BF3903" w:rsidRDefault="004B58A2" w:rsidP="0060376F">
            <w:pPr>
              <w:pStyle w:val="TAH"/>
              <w:rPr>
                <w:ins w:id="1984" w:author="Santhan Thangarasa" w:date="2022-03-05T23:12:00Z"/>
              </w:rPr>
            </w:pPr>
          </w:p>
        </w:tc>
      </w:tr>
      <w:tr w:rsidR="004B58A2" w:rsidRPr="00BF3903" w14:paraId="2A444610" w14:textId="77777777" w:rsidTr="0060376F">
        <w:trPr>
          <w:cantSplit/>
          <w:jc w:val="center"/>
          <w:ins w:id="1985"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58985B0C" w14:textId="77777777" w:rsidR="004B58A2" w:rsidRPr="00BF3903" w:rsidRDefault="004B58A2" w:rsidP="0060376F">
            <w:pPr>
              <w:pStyle w:val="TAC"/>
              <w:rPr>
                <w:ins w:id="1986" w:author="Santhan Thangarasa" w:date="2022-03-05T23:12:00Z"/>
              </w:rPr>
            </w:pPr>
            <w:ins w:id="1987" w:author="Santhan Thangarasa" w:date="2022-03-05T23:12:00Z">
              <w:r w:rsidRPr="00BF3903">
                <w:t>0</w:t>
              </w:r>
            </w:ins>
          </w:p>
        </w:tc>
        <w:tc>
          <w:tcPr>
            <w:tcW w:w="1417" w:type="dxa"/>
            <w:tcBorders>
              <w:top w:val="single" w:sz="4" w:space="0" w:color="auto"/>
              <w:left w:val="single" w:sz="4" w:space="0" w:color="auto"/>
              <w:bottom w:val="single" w:sz="4" w:space="0" w:color="auto"/>
              <w:right w:val="single" w:sz="4" w:space="0" w:color="auto"/>
            </w:tcBorders>
          </w:tcPr>
          <w:p w14:paraId="67E9AE61" w14:textId="77777777" w:rsidR="004B58A2" w:rsidRPr="00BF3903" w:rsidRDefault="004B58A2" w:rsidP="0060376F">
            <w:pPr>
              <w:pStyle w:val="TAC"/>
              <w:rPr>
                <w:ins w:id="1988" w:author="Santhan Thangarasa" w:date="2022-03-05T23:12:00Z"/>
              </w:rPr>
            </w:pPr>
            <w:ins w:id="1989" w:author="Santhan Thangarasa" w:date="2022-03-05T23:12:00Z">
              <w:r w:rsidRPr="00BF3903">
                <w:t>6</w:t>
              </w:r>
            </w:ins>
          </w:p>
        </w:tc>
        <w:tc>
          <w:tcPr>
            <w:tcW w:w="1310" w:type="dxa"/>
            <w:tcBorders>
              <w:top w:val="single" w:sz="4" w:space="0" w:color="auto"/>
              <w:left w:val="single" w:sz="4" w:space="0" w:color="auto"/>
              <w:bottom w:val="single" w:sz="4" w:space="0" w:color="auto"/>
              <w:right w:val="single" w:sz="4" w:space="0" w:color="auto"/>
            </w:tcBorders>
          </w:tcPr>
          <w:p w14:paraId="0AD3A2F9" w14:textId="77777777" w:rsidR="004B58A2" w:rsidRPr="00BF3903" w:rsidRDefault="004B58A2" w:rsidP="0060376F">
            <w:pPr>
              <w:pStyle w:val="TAC"/>
              <w:rPr>
                <w:ins w:id="1990" w:author="Santhan Thangarasa" w:date="2022-03-05T23:12:00Z"/>
              </w:rPr>
            </w:pPr>
            <w:ins w:id="1991"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741FD4DD" w14:textId="77777777" w:rsidR="004B58A2" w:rsidRPr="00BF3903" w:rsidRDefault="004B58A2" w:rsidP="0060376F">
            <w:pPr>
              <w:pStyle w:val="TAC"/>
              <w:rPr>
                <w:ins w:id="1992" w:author="Santhan Thangarasa" w:date="2022-03-05T23:12:00Z"/>
              </w:rPr>
            </w:pPr>
            <w:ins w:id="1993"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04361B26" w14:textId="77777777" w:rsidR="004B58A2" w:rsidRPr="00BF3903" w:rsidRDefault="004B58A2" w:rsidP="0060376F">
            <w:pPr>
              <w:pStyle w:val="TAC"/>
              <w:rPr>
                <w:ins w:id="1994" w:author="Santhan Thangarasa" w:date="2022-03-05T23:12:00Z"/>
              </w:rPr>
            </w:pPr>
            <w:ins w:id="1995" w:author="Santhan Thangarasa" w:date="2022-03-05T23:12:00Z">
              <w:r w:rsidRPr="00BF3903">
                <w:rPr>
                  <w:noProof/>
                  <w:position w:val="-10"/>
                  <w:lang w:val="en-US" w:eastAsia="zh-CN"/>
                </w:rPr>
                <w:drawing>
                  <wp:inline distT="0" distB="0" distL="0" distR="0" wp14:anchorId="44F6572D" wp14:editId="397B313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ABC33D5" w14:textId="77777777" w:rsidR="004B58A2" w:rsidRPr="00BF3903" w:rsidRDefault="004B58A2" w:rsidP="0060376F">
            <w:pPr>
              <w:pStyle w:val="TAC"/>
              <w:rPr>
                <w:ins w:id="1996" w:author="Santhan Thangarasa" w:date="2022-03-05T23:12:00Z"/>
              </w:rPr>
            </w:pPr>
            <w:ins w:id="1997" w:author="Santhan Thangarasa" w:date="2022-03-05T23:12:00Z">
              <w:r w:rsidRPr="00BF3903">
                <w:rPr>
                  <w:noProof/>
                  <w:position w:val="-10"/>
                  <w:lang w:val="en-US" w:eastAsia="zh-CN"/>
                </w:rPr>
                <w:drawing>
                  <wp:inline distT="0" distB="0" distL="0" distR="0" wp14:anchorId="461CCD79" wp14:editId="5A036C6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11D409B" w14:textId="77777777" w:rsidR="004B58A2" w:rsidRPr="00BF3903" w:rsidRDefault="004B58A2" w:rsidP="0060376F">
            <w:pPr>
              <w:pStyle w:val="TAC"/>
              <w:rPr>
                <w:ins w:id="1998" w:author="Santhan Thangarasa" w:date="2022-03-05T23:12:00Z"/>
              </w:rPr>
            </w:pPr>
            <w:ins w:id="1999" w:author="Santhan Thangarasa" w:date="2022-03-05T23:12:00Z">
              <w:r w:rsidRPr="00BF3903">
                <w:t xml:space="preserve">480 x </w:t>
              </w:r>
              <w:proofErr w:type="spellStart"/>
              <w:r w:rsidRPr="00BF3903">
                <w:rPr>
                  <w:rFonts w:cs="v4.2.0"/>
                </w:rPr>
                <w:t>CSSF</w:t>
              </w:r>
              <w:r w:rsidRPr="00BF3903">
                <w:rPr>
                  <w:rFonts w:cs="v4.2.0"/>
                  <w:vertAlign w:val="subscript"/>
                </w:rPr>
                <w:t>interRAT_RedCap</w:t>
              </w:r>
              <w:proofErr w:type="spellEnd"/>
            </w:ins>
          </w:p>
        </w:tc>
      </w:tr>
      <w:tr w:rsidR="004B58A2" w:rsidRPr="00BF3903" w14:paraId="15852CA8" w14:textId="77777777" w:rsidTr="0060376F">
        <w:trPr>
          <w:cantSplit/>
          <w:jc w:val="center"/>
          <w:ins w:id="2000"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18409FCB" w14:textId="77777777" w:rsidR="004B58A2" w:rsidRPr="00BF3903" w:rsidRDefault="004B58A2" w:rsidP="0060376F">
            <w:pPr>
              <w:pStyle w:val="TAC"/>
              <w:rPr>
                <w:ins w:id="2001" w:author="Santhan Thangarasa" w:date="2022-03-05T23:12:00Z"/>
              </w:rPr>
            </w:pPr>
            <w:ins w:id="2002" w:author="Santhan Thangarasa" w:date="2022-03-05T23:12:00Z">
              <w:r w:rsidRPr="00BF3903">
                <w:t>1 (Note 1)</w:t>
              </w:r>
            </w:ins>
          </w:p>
        </w:tc>
        <w:tc>
          <w:tcPr>
            <w:tcW w:w="1417" w:type="dxa"/>
            <w:tcBorders>
              <w:top w:val="single" w:sz="4" w:space="0" w:color="auto"/>
              <w:left w:val="single" w:sz="4" w:space="0" w:color="auto"/>
              <w:bottom w:val="single" w:sz="4" w:space="0" w:color="auto"/>
              <w:right w:val="single" w:sz="4" w:space="0" w:color="auto"/>
            </w:tcBorders>
          </w:tcPr>
          <w:p w14:paraId="023EE945" w14:textId="77777777" w:rsidR="004B58A2" w:rsidRPr="00BF3903" w:rsidRDefault="004B58A2" w:rsidP="0060376F">
            <w:pPr>
              <w:pStyle w:val="TAC"/>
              <w:rPr>
                <w:ins w:id="2003" w:author="Santhan Thangarasa" w:date="2022-03-05T23:12:00Z"/>
              </w:rPr>
            </w:pPr>
            <w:ins w:id="2004" w:author="Santhan Thangarasa" w:date="2022-03-05T23:12:00Z">
              <w:r w:rsidRPr="00BF3903">
                <w:t>50</w:t>
              </w:r>
            </w:ins>
          </w:p>
        </w:tc>
        <w:tc>
          <w:tcPr>
            <w:tcW w:w="1310" w:type="dxa"/>
            <w:tcBorders>
              <w:top w:val="single" w:sz="4" w:space="0" w:color="auto"/>
              <w:left w:val="single" w:sz="4" w:space="0" w:color="auto"/>
              <w:bottom w:val="single" w:sz="4" w:space="0" w:color="auto"/>
              <w:right w:val="single" w:sz="4" w:space="0" w:color="auto"/>
            </w:tcBorders>
          </w:tcPr>
          <w:p w14:paraId="4287AA39" w14:textId="77777777" w:rsidR="004B58A2" w:rsidRPr="00BF3903" w:rsidRDefault="004B58A2" w:rsidP="0060376F">
            <w:pPr>
              <w:pStyle w:val="TAC"/>
              <w:rPr>
                <w:ins w:id="2005" w:author="Santhan Thangarasa" w:date="2022-03-05T23:12:00Z"/>
              </w:rPr>
            </w:pPr>
            <w:ins w:id="2006"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699A225A" w14:textId="77777777" w:rsidR="004B58A2" w:rsidRPr="00BF3903" w:rsidRDefault="004B58A2" w:rsidP="0060376F">
            <w:pPr>
              <w:pStyle w:val="TAC"/>
              <w:rPr>
                <w:ins w:id="2007" w:author="Santhan Thangarasa" w:date="2022-03-05T23:12:00Z"/>
              </w:rPr>
            </w:pPr>
            <w:ins w:id="2008"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5924B8C6" w14:textId="77777777" w:rsidR="004B58A2" w:rsidRPr="00BF3903" w:rsidRDefault="004B58A2" w:rsidP="0060376F">
            <w:pPr>
              <w:pStyle w:val="TAC"/>
              <w:rPr>
                <w:ins w:id="2009" w:author="Santhan Thangarasa" w:date="2022-03-05T23:12:00Z"/>
              </w:rPr>
            </w:pPr>
            <w:ins w:id="2010" w:author="Santhan Thangarasa" w:date="2022-03-05T23:12:00Z">
              <w:r w:rsidRPr="00BF3903">
                <w:rPr>
                  <w:noProof/>
                  <w:position w:val="-10"/>
                  <w:lang w:val="en-US" w:eastAsia="zh-CN"/>
                </w:rPr>
                <w:drawing>
                  <wp:inline distT="0" distB="0" distL="0" distR="0" wp14:anchorId="50629644" wp14:editId="712B894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0D17B36" w14:textId="77777777" w:rsidR="004B58A2" w:rsidRPr="00BF3903" w:rsidRDefault="004B58A2" w:rsidP="0060376F">
            <w:pPr>
              <w:pStyle w:val="TAC"/>
              <w:rPr>
                <w:ins w:id="2011" w:author="Santhan Thangarasa" w:date="2022-03-05T23:12:00Z"/>
              </w:rPr>
            </w:pPr>
            <w:ins w:id="2012" w:author="Santhan Thangarasa" w:date="2022-03-05T23:12:00Z">
              <w:r w:rsidRPr="00BF3903">
                <w:rPr>
                  <w:noProof/>
                  <w:position w:val="-10"/>
                  <w:lang w:val="en-US" w:eastAsia="zh-CN"/>
                </w:rPr>
                <w:drawing>
                  <wp:inline distT="0" distB="0" distL="0" distR="0" wp14:anchorId="2E3ECCE0" wp14:editId="3A4683E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F70CD6A" w14:textId="77777777" w:rsidR="004B58A2" w:rsidRPr="00BF3903" w:rsidRDefault="004B58A2" w:rsidP="0060376F">
            <w:pPr>
              <w:pStyle w:val="TAC"/>
              <w:rPr>
                <w:ins w:id="2013" w:author="Santhan Thangarasa" w:date="2022-03-05T23:12:00Z"/>
              </w:rPr>
            </w:pPr>
            <w:ins w:id="2014" w:author="Santhan Thangarasa" w:date="2022-03-05T23:12:00Z">
              <w:r w:rsidRPr="00BF3903">
                <w:t xml:space="preserve">240 x </w:t>
              </w:r>
              <w:proofErr w:type="spellStart"/>
              <w:r w:rsidRPr="00BF3903">
                <w:rPr>
                  <w:rFonts w:cs="v4.2.0"/>
                </w:rPr>
                <w:t>CSSF</w:t>
              </w:r>
              <w:r w:rsidRPr="00BF3903">
                <w:rPr>
                  <w:rFonts w:cs="v4.2.0"/>
                  <w:vertAlign w:val="subscript"/>
                </w:rPr>
                <w:t>interRAT_RedCap</w:t>
              </w:r>
              <w:proofErr w:type="spellEnd"/>
            </w:ins>
          </w:p>
        </w:tc>
      </w:tr>
      <w:tr w:rsidR="004B58A2" w:rsidRPr="00BF3903" w14:paraId="164002F2" w14:textId="77777777" w:rsidTr="0060376F">
        <w:trPr>
          <w:cantSplit/>
          <w:jc w:val="center"/>
          <w:ins w:id="2015"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10EF802" w14:textId="77777777" w:rsidR="004B58A2" w:rsidRPr="00BF3903" w:rsidRDefault="004B58A2" w:rsidP="0060376F">
            <w:pPr>
              <w:pStyle w:val="TAC"/>
              <w:rPr>
                <w:ins w:id="2016" w:author="Santhan Thangarasa" w:date="2022-03-05T23:12:00Z"/>
                <w:lang w:eastAsia="zh-CN"/>
              </w:rPr>
            </w:pPr>
            <w:ins w:id="2017" w:author="Santhan Thangarasa" w:date="2022-03-05T23:12:00Z">
              <w:r w:rsidRPr="00BF3903">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64D2970" w14:textId="77777777" w:rsidR="004B58A2" w:rsidRPr="00BF3903" w:rsidRDefault="004B58A2" w:rsidP="0060376F">
            <w:pPr>
              <w:pStyle w:val="TAC"/>
              <w:rPr>
                <w:ins w:id="2018" w:author="Santhan Thangarasa" w:date="2022-03-05T23:12:00Z"/>
                <w:lang w:eastAsia="zh-CN"/>
              </w:rPr>
            </w:pPr>
            <w:ins w:id="2019" w:author="Santhan Thangarasa" w:date="2022-03-05T23:12:00Z">
              <w:r w:rsidRPr="00BF3903">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793B76D0" w14:textId="77777777" w:rsidR="004B58A2" w:rsidRPr="00BF3903" w:rsidRDefault="004B58A2" w:rsidP="0060376F">
            <w:pPr>
              <w:pStyle w:val="TAC"/>
              <w:rPr>
                <w:ins w:id="2020" w:author="Santhan Thangarasa" w:date="2022-03-05T23:12:00Z"/>
                <w:lang w:eastAsia="zh-CN"/>
              </w:rPr>
            </w:pPr>
            <w:ins w:id="2021"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794A148D" w14:textId="77777777" w:rsidR="004B58A2" w:rsidRPr="00BF3903" w:rsidRDefault="004B58A2" w:rsidP="0060376F">
            <w:pPr>
              <w:pStyle w:val="TAC"/>
              <w:rPr>
                <w:ins w:id="2022" w:author="Santhan Thangarasa" w:date="2022-03-05T23:12:00Z"/>
                <w:lang w:eastAsia="zh-CN"/>
              </w:rPr>
            </w:pPr>
            <w:ins w:id="2023"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A036354" w14:textId="77777777" w:rsidR="004B58A2" w:rsidRPr="00BF3903" w:rsidRDefault="004B58A2" w:rsidP="0060376F">
            <w:pPr>
              <w:pStyle w:val="TAC"/>
              <w:rPr>
                <w:ins w:id="2024" w:author="Santhan Thangarasa" w:date="2022-03-05T23:12:00Z"/>
                <w:noProof/>
                <w:position w:val="-10"/>
                <w:lang w:val="en-US" w:eastAsia="zh-CN"/>
              </w:rPr>
            </w:pPr>
            <w:ins w:id="2025" w:author="Santhan Thangarasa" w:date="2022-03-05T23:12:00Z">
              <w:r w:rsidRPr="00BF3903">
                <w:rPr>
                  <w:noProof/>
                  <w:position w:val="-10"/>
                  <w:lang w:val="en-US" w:eastAsia="zh-CN"/>
                </w:rPr>
                <w:drawing>
                  <wp:inline distT="0" distB="0" distL="0" distR="0" wp14:anchorId="3E3FA058" wp14:editId="29F71EDF">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5F065BF7" w14:textId="77777777" w:rsidR="004B58A2" w:rsidRPr="00BF3903" w:rsidRDefault="004B58A2" w:rsidP="0060376F">
            <w:pPr>
              <w:pStyle w:val="TAC"/>
              <w:rPr>
                <w:ins w:id="2026" w:author="Santhan Thangarasa" w:date="2022-03-05T23:12:00Z"/>
                <w:noProof/>
                <w:position w:val="-10"/>
                <w:lang w:val="en-US" w:eastAsia="zh-CN"/>
              </w:rPr>
            </w:pPr>
            <w:ins w:id="2027" w:author="Santhan Thangarasa" w:date="2022-03-05T23:12:00Z">
              <w:r w:rsidRPr="00BF3903">
                <w:rPr>
                  <w:noProof/>
                  <w:position w:val="-10"/>
                  <w:lang w:val="en-US" w:eastAsia="zh-CN"/>
                </w:rPr>
                <w:drawing>
                  <wp:inline distT="0" distB="0" distL="0" distR="0" wp14:anchorId="08680EC2" wp14:editId="1B0ACF5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202F364" w14:textId="77777777" w:rsidR="004B58A2" w:rsidRPr="00BF3903" w:rsidRDefault="004B58A2" w:rsidP="0060376F">
            <w:pPr>
              <w:pStyle w:val="TAC"/>
              <w:rPr>
                <w:ins w:id="2028" w:author="Santhan Thangarasa" w:date="2022-03-05T23:12:00Z"/>
                <w:lang w:eastAsia="zh-CN"/>
              </w:rPr>
            </w:pPr>
            <w:ins w:id="2029" w:author="Santhan Thangarasa" w:date="2022-03-05T23:12:00Z">
              <w:r w:rsidRPr="00BF3903">
                <w:rPr>
                  <w:lang w:eastAsia="zh-CN"/>
                </w:rPr>
                <w:t>720</w:t>
              </w:r>
              <w:r w:rsidRPr="00BF3903">
                <w:t xml:space="preserve"> x </w:t>
              </w:r>
              <w:proofErr w:type="spellStart"/>
              <w:r w:rsidRPr="00BF3903">
                <w:rPr>
                  <w:rFonts w:cs="v4.2.0"/>
                </w:rPr>
                <w:t>CSSF</w:t>
              </w:r>
              <w:r w:rsidRPr="00BF3903">
                <w:rPr>
                  <w:rFonts w:cs="v4.2.0"/>
                  <w:vertAlign w:val="subscript"/>
                </w:rPr>
                <w:t>interRAT_RedCap</w:t>
              </w:r>
              <w:proofErr w:type="spellEnd"/>
            </w:ins>
          </w:p>
        </w:tc>
      </w:tr>
      <w:tr w:rsidR="004B58A2" w:rsidRPr="00BF3903" w14:paraId="1C2BE5F8" w14:textId="77777777" w:rsidTr="0060376F">
        <w:trPr>
          <w:cantSplit/>
          <w:jc w:val="center"/>
          <w:ins w:id="2030"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0BDB98F" w14:textId="77777777" w:rsidR="004B58A2" w:rsidRPr="00BF3903" w:rsidRDefault="004B58A2" w:rsidP="0060376F">
            <w:pPr>
              <w:pStyle w:val="TAC"/>
              <w:rPr>
                <w:ins w:id="2031" w:author="Santhan Thangarasa" w:date="2022-03-05T23:12:00Z"/>
                <w:lang w:eastAsia="zh-CN"/>
              </w:rPr>
            </w:pPr>
            <w:ins w:id="2032" w:author="Santhan Thangarasa" w:date="2022-03-05T23:12:00Z">
              <w:r w:rsidRPr="00BF3903">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79846CE6" w14:textId="77777777" w:rsidR="004B58A2" w:rsidRPr="00BF3903" w:rsidRDefault="004B58A2" w:rsidP="0060376F">
            <w:pPr>
              <w:pStyle w:val="TAC"/>
              <w:rPr>
                <w:ins w:id="2033" w:author="Santhan Thangarasa" w:date="2022-03-05T23:12:00Z"/>
                <w:lang w:eastAsia="zh-CN"/>
              </w:rPr>
            </w:pPr>
            <w:ins w:id="2034" w:author="Santhan Thangarasa" w:date="2022-03-05T23:12:00Z">
              <w:r w:rsidRPr="00BF3903">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6852BE78" w14:textId="77777777" w:rsidR="004B58A2" w:rsidRPr="00BF3903" w:rsidRDefault="004B58A2" w:rsidP="0060376F">
            <w:pPr>
              <w:pStyle w:val="TAC"/>
              <w:rPr>
                <w:ins w:id="2035" w:author="Santhan Thangarasa" w:date="2022-03-05T23:12:00Z"/>
                <w:lang w:eastAsia="zh-CN"/>
              </w:rPr>
            </w:pPr>
            <w:ins w:id="2036"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4961F8CE" w14:textId="77777777" w:rsidR="004B58A2" w:rsidRPr="00BF3903" w:rsidRDefault="004B58A2" w:rsidP="0060376F">
            <w:pPr>
              <w:pStyle w:val="TAC"/>
              <w:rPr>
                <w:ins w:id="2037" w:author="Santhan Thangarasa" w:date="2022-03-05T23:12:00Z"/>
                <w:lang w:eastAsia="zh-CN"/>
              </w:rPr>
            </w:pPr>
            <w:ins w:id="2038"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E92D04D" w14:textId="77777777" w:rsidR="004B58A2" w:rsidRPr="00BF3903" w:rsidRDefault="004B58A2" w:rsidP="0060376F">
            <w:pPr>
              <w:pStyle w:val="TAC"/>
              <w:rPr>
                <w:ins w:id="2039" w:author="Santhan Thangarasa" w:date="2022-03-05T23:12:00Z"/>
                <w:noProof/>
                <w:position w:val="-10"/>
                <w:lang w:val="en-US" w:eastAsia="zh-CN"/>
              </w:rPr>
            </w:pPr>
            <w:ins w:id="2040" w:author="Santhan Thangarasa" w:date="2022-03-05T23:12:00Z">
              <w:r w:rsidRPr="00BF3903">
                <w:rPr>
                  <w:noProof/>
                  <w:position w:val="-10"/>
                  <w:lang w:val="en-US" w:eastAsia="zh-CN"/>
                </w:rPr>
                <w:drawing>
                  <wp:inline distT="0" distB="0" distL="0" distR="0" wp14:anchorId="08C2070B" wp14:editId="1694E5D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14DEF2A" w14:textId="77777777" w:rsidR="004B58A2" w:rsidRPr="00BF3903" w:rsidRDefault="004B58A2" w:rsidP="0060376F">
            <w:pPr>
              <w:pStyle w:val="TAC"/>
              <w:rPr>
                <w:ins w:id="2041" w:author="Santhan Thangarasa" w:date="2022-03-05T23:12:00Z"/>
                <w:noProof/>
                <w:position w:val="-10"/>
                <w:lang w:val="en-US" w:eastAsia="zh-CN"/>
              </w:rPr>
            </w:pPr>
            <w:ins w:id="2042" w:author="Santhan Thangarasa" w:date="2022-03-05T23:12:00Z">
              <w:r w:rsidRPr="00BF3903">
                <w:rPr>
                  <w:noProof/>
                  <w:position w:val="-10"/>
                  <w:lang w:val="en-US" w:eastAsia="zh-CN"/>
                </w:rPr>
                <w:drawing>
                  <wp:inline distT="0" distB="0" distL="0" distR="0" wp14:anchorId="6941854C" wp14:editId="11A3B6EA">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5DD0C40" w14:textId="77777777" w:rsidR="004B58A2" w:rsidRPr="00BF3903" w:rsidRDefault="004B58A2" w:rsidP="0060376F">
            <w:pPr>
              <w:pStyle w:val="TAC"/>
              <w:rPr>
                <w:ins w:id="2043" w:author="Santhan Thangarasa" w:date="2022-03-05T23:12:00Z"/>
              </w:rPr>
            </w:pPr>
            <w:ins w:id="2044" w:author="Santhan Thangarasa" w:date="2022-03-05T23:12:00Z">
              <w:r w:rsidRPr="00BF3903">
                <w:t xml:space="preserve">480 x </w:t>
              </w:r>
              <w:proofErr w:type="spellStart"/>
              <w:r w:rsidRPr="00BF3903">
                <w:rPr>
                  <w:rFonts w:cs="v4.2.0"/>
                </w:rPr>
                <w:t>CSSF</w:t>
              </w:r>
              <w:r w:rsidRPr="00BF3903">
                <w:rPr>
                  <w:rFonts w:cs="v4.2.0"/>
                  <w:vertAlign w:val="subscript"/>
                </w:rPr>
                <w:t>interRAT_RedCap</w:t>
              </w:r>
              <w:proofErr w:type="spellEnd"/>
            </w:ins>
          </w:p>
        </w:tc>
      </w:tr>
      <w:tr w:rsidR="004B58A2" w:rsidRPr="00BF3903" w14:paraId="451CE2A2" w14:textId="77777777" w:rsidTr="0060376F">
        <w:trPr>
          <w:cantSplit/>
          <w:jc w:val="center"/>
          <w:ins w:id="2045" w:author="Santhan Thangarasa" w:date="2022-03-05T23:12:00Z"/>
        </w:trPr>
        <w:tc>
          <w:tcPr>
            <w:tcW w:w="9108" w:type="dxa"/>
            <w:gridSpan w:val="7"/>
            <w:tcBorders>
              <w:top w:val="single" w:sz="4" w:space="0" w:color="auto"/>
              <w:left w:val="single" w:sz="4" w:space="0" w:color="auto"/>
              <w:bottom w:val="single" w:sz="4" w:space="0" w:color="auto"/>
              <w:right w:val="single" w:sz="4" w:space="0" w:color="auto"/>
            </w:tcBorders>
          </w:tcPr>
          <w:p w14:paraId="5B221217" w14:textId="77777777" w:rsidR="004B58A2" w:rsidRPr="00BF3903" w:rsidRDefault="004B58A2" w:rsidP="0060376F">
            <w:pPr>
              <w:pStyle w:val="TAN"/>
              <w:rPr>
                <w:ins w:id="2046" w:author="Santhan Thangarasa" w:date="2022-03-05T23:12:00Z"/>
              </w:rPr>
            </w:pPr>
            <w:ins w:id="2047" w:author="Santhan Thangarasa" w:date="2022-03-05T23:12:00Z">
              <w:r w:rsidRPr="00BF3903">
                <w:t>NOTE 1:</w:t>
              </w:r>
              <w:r w:rsidRPr="00BF3903">
                <w:tab/>
                <w:t>This configuration is optional.</w:t>
              </w:r>
            </w:ins>
          </w:p>
        </w:tc>
      </w:tr>
    </w:tbl>
    <w:p w14:paraId="002F385F" w14:textId="77777777" w:rsidR="004B58A2" w:rsidRPr="00BF3903" w:rsidRDefault="004B58A2" w:rsidP="004B58A2">
      <w:pPr>
        <w:rPr>
          <w:ins w:id="2048" w:author="Santhan Thangarasa" w:date="2022-03-05T23:12:00Z"/>
          <w:noProof/>
        </w:rPr>
      </w:pPr>
    </w:p>
    <w:p w14:paraId="2E924DFC" w14:textId="77777777" w:rsidR="004B58A2" w:rsidRPr="00BF3903" w:rsidRDefault="004B58A2" w:rsidP="004B58A2">
      <w:pPr>
        <w:pStyle w:val="TH"/>
        <w:rPr>
          <w:ins w:id="2049" w:author="Santhan Thangarasa" w:date="2022-03-05T23:12:00Z"/>
        </w:rPr>
      </w:pPr>
      <w:ins w:id="2050" w:author="Santhan Thangarasa" w:date="2022-03-05T23:12:00Z">
        <w:r w:rsidRPr="00BF3903">
          <w:t xml:space="preserve">Table 9.4A.3.2-2: </w:t>
        </w:r>
        <w:proofErr w:type="spellStart"/>
        <w:r w:rsidRPr="00BF3903">
          <w:t>T</w:t>
        </w:r>
        <w:r w:rsidRPr="00BF3903">
          <w:rPr>
            <w:vertAlign w:val="subscript"/>
          </w:rPr>
          <w:t>Measure_RedCap</w:t>
        </w:r>
        <w:proofErr w:type="spellEnd"/>
        <w:r w:rsidRPr="00BF3903">
          <w:rPr>
            <w:vertAlign w:val="subscript"/>
          </w:rPr>
          <w:t>, E-UTRAN TDD</w:t>
        </w:r>
        <w:r w:rsidRPr="00BF3903">
          <w:t xml:space="preserve"> for different configurations </w:t>
        </w:r>
        <w:r w:rsidRPr="00BF3903">
          <w:rPr>
            <w:rFonts w:cs="Arial"/>
          </w:rPr>
          <w:t>for 1</w:t>
        </w:r>
      </w:ins>
      <w:ins w:id="2051" w:author="Santhan Thangarasa" w:date="2022-03-06T22:28:00Z">
        <w:r>
          <w:rPr>
            <w:rFonts w:cs="Arial"/>
          </w:rPr>
          <w:t xml:space="preserve"> </w:t>
        </w:r>
      </w:ins>
      <w:ins w:id="2052" w:author="Santhan Thangarasa" w:date="2022-03-05T23:12:00Z">
        <w:r w:rsidRPr="00BF3903">
          <w:rPr>
            <w:rFonts w:cs="Arial"/>
          </w:rPr>
          <w:t>Rx RedCap</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B58A2" w:rsidRPr="00BF3903" w14:paraId="53B33C59" w14:textId="77777777" w:rsidTr="0060376F">
        <w:trPr>
          <w:cantSplit/>
          <w:trHeight w:val="430"/>
          <w:jc w:val="center"/>
          <w:ins w:id="2053"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DC67C3D" w14:textId="77777777" w:rsidR="004B58A2" w:rsidRPr="00BF3903" w:rsidRDefault="004B58A2" w:rsidP="0060376F">
            <w:pPr>
              <w:pStyle w:val="TAH"/>
              <w:rPr>
                <w:ins w:id="2054" w:author="Santhan Thangarasa" w:date="2022-03-05T23:12:00Z"/>
              </w:rPr>
            </w:pPr>
            <w:ins w:id="2055" w:author="Santhan Thangarasa" w:date="2022-03-05T23:12:00Z">
              <w:r w:rsidRPr="00BF3903">
                <w:t>Configuration</w:t>
              </w:r>
            </w:ins>
          </w:p>
        </w:tc>
        <w:tc>
          <w:tcPr>
            <w:tcW w:w="1417" w:type="dxa"/>
            <w:tcBorders>
              <w:top w:val="single" w:sz="4" w:space="0" w:color="auto"/>
              <w:left w:val="single" w:sz="4" w:space="0" w:color="auto"/>
              <w:bottom w:val="nil"/>
              <w:right w:val="single" w:sz="4" w:space="0" w:color="auto"/>
            </w:tcBorders>
          </w:tcPr>
          <w:p w14:paraId="02990129" w14:textId="77777777" w:rsidR="004B58A2" w:rsidRPr="00BF3903" w:rsidRDefault="004B58A2" w:rsidP="0060376F">
            <w:pPr>
              <w:pStyle w:val="TAH"/>
              <w:rPr>
                <w:ins w:id="2056" w:author="Santhan Thangarasa" w:date="2022-03-05T23:12:00Z"/>
              </w:rPr>
            </w:pPr>
            <w:ins w:id="2057" w:author="Santhan Thangarasa" w:date="2022-03-05T23:12:00Z">
              <w:r w:rsidRPr="00BF3903">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42CE42EF" w14:textId="77777777" w:rsidR="004B58A2" w:rsidRPr="00BF3903" w:rsidRDefault="004B58A2" w:rsidP="0060376F">
            <w:pPr>
              <w:pStyle w:val="TAH"/>
              <w:rPr>
                <w:ins w:id="2058" w:author="Santhan Thangarasa" w:date="2022-03-05T23:12:00Z"/>
              </w:rPr>
            </w:pPr>
            <w:ins w:id="2059" w:author="Santhan Thangarasa" w:date="2022-03-05T23:12:00Z">
              <w:r w:rsidRPr="00BF3903">
                <w:t xml:space="preserve">Number of UL/DL sub-frames per half frame (5 </w:t>
              </w:r>
              <w:proofErr w:type="spellStart"/>
              <w:r w:rsidRPr="00BF3903">
                <w:t>ms</w:t>
              </w:r>
              <w:proofErr w:type="spellEnd"/>
              <w:r w:rsidRPr="00BF3903">
                <w:t>)</w:t>
              </w:r>
            </w:ins>
          </w:p>
        </w:tc>
        <w:tc>
          <w:tcPr>
            <w:tcW w:w="1985" w:type="dxa"/>
            <w:gridSpan w:val="2"/>
            <w:tcBorders>
              <w:top w:val="single" w:sz="4" w:space="0" w:color="auto"/>
              <w:left w:val="single" w:sz="4" w:space="0" w:color="auto"/>
              <w:bottom w:val="single" w:sz="4" w:space="0" w:color="auto"/>
              <w:right w:val="single" w:sz="4" w:space="0" w:color="auto"/>
            </w:tcBorders>
          </w:tcPr>
          <w:p w14:paraId="7DEA97C6" w14:textId="77777777" w:rsidR="004B58A2" w:rsidRPr="00BF3903" w:rsidRDefault="004B58A2" w:rsidP="0060376F">
            <w:pPr>
              <w:pStyle w:val="TAH"/>
              <w:rPr>
                <w:ins w:id="2060" w:author="Santhan Thangarasa" w:date="2022-03-05T23:12:00Z"/>
              </w:rPr>
            </w:pPr>
            <w:proofErr w:type="spellStart"/>
            <w:ins w:id="2061" w:author="Santhan Thangarasa" w:date="2022-03-05T23:12:00Z">
              <w:r w:rsidRPr="00BF3903">
                <w:t>DwPTS</w:t>
              </w:r>
              <w:proofErr w:type="spellEnd"/>
            </w:ins>
          </w:p>
          <w:p w14:paraId="2BCD8CAE" w14:textId="77777777" w:rsidR="004B58A2" w:rsidRPr="00BF3903" w:rsidRDefault="004B58A2" w:rsidP="0060376F">
            <w:pPr>
              <w:pStyle w:val="TAH"/>
              <w:rPr>
                <w:ins w:id="2062" w:author="Santhan Thangarasa" w:date="2022-03-05T23:12:00Z"/>
              </w:rPr>
            </w:pPr>
          </w:p>
        </w:tc>
        <w:tc>
          <w:tcPr>
            <w:tcW w:w="1562" w:type="dxa"/>
            <w:tcBorders>
              <w:top w:val="single" w:sz="4" w:space="0" w:color="auto"/>
              <w:left w:val="single" w:sz="4" w:space="0" w:color="auto"/>
              <w:bottom w:val="single" w:sz="4" w:space="0" w:color="auto"/>
              <w:right w:val="single" w:sz="4" w:space="0" w:color="auto"/>
            </w:tcBorders>
          </w:tcPr>
          <w:p w14:paraId="079AAB88" w14:textId="77777777" w:rsidR="004B58A2" w:rsidRPr="00BF3903" w:rsidRDefault="004B58A2" w:rsidP="0060376F">
            <w:pPr>
              <w:pStyle w:val="TAH"/>
              <w:rPr>
                <w:ins w:id="2063" w:author="Santhan Thangarasa" w:date="2022-03-05T23:12:00Z"/>
              </w:rPr>
            </w:pPr>
            <w:proofErr w:type="spellStart"/>
            <w:ins w:id="2064" w:author="Santhan Thangarasa" w:date="2022-03-05T23:12:00Z">
              <w:r w:rsidRPr="00BF3903">
                <w:t>T</w:t>
              </w:r>
              <w:r w:rsidRPr="00BF3903">
                <w:rPr>
                  <w:vertAlign w:val="subscript"/>
                </w:rPr>
                <w:t>Measure</w:t>
              </w:r>
              <w:r w:rsidRPr="00BF3903">
                <w:rPr>
                  <w:rFonts w:cs="v4.2.0"/>
                  <w:vertAlign w:val="subscript"/>
                </w:rPr>
                <w:t>_RedCap</w:t>
              </w:r>
              <w:proofErr w:type="spellEnd"/>
              <w:r w:rsidRPr="00BF3903">
                <w:rPr>
                  <w:vertAlign w:val="subscript"/>
                </w:rPr>
                <w:t>, E-UTRAN TDD</w:t>
              </w:r>
              <w:r w:rsidRPr="00BF3903">
                <w:t xml:space="preserve"> (</w:t>
              </w:r>
              <w:proofErr w:type="spellStart"/>
              <w:r w:rsidRPr="00BF3903">
                <w:t>ms</w:t>
              </w:r>
              <w:proofErr w:type="spellEnd"/>
              <w:r w:rsidRPr="00BF3903">
                <w:t>)</w:t>
              </w:r>
            </w:ins>
          </w:p>
        </w:tc>
      </w:tr>
      <w:tr w:rsidR="004B58A2" w:rsidRPr="00BF3903" w14:paraId="6E1884B6" w14:textId="77777777" w:rsidTr="0060376F">
        <w:trPr>
          <w:cantSplit/>
          <w:jc w:val="center"/>
          <w:ins w:id="2065" w:author="Santhan Thangarasa" w:date="2022-03-05T23:12:00Z"/>
        </w:trPr>
        <w:tc>
          <w:tcPr>
            <w:tcW w:w="1451" w:type="dxa"/>
            <w:tcBorders>
              <w:top w:val="single" w:sz="4" w:space="0" w:color="auto"/>
              <w:left w:val="single" w:sz="4" w:space="0" w:color="auto"/>
              <w:bottom w:val="single" w:sz="4" w:space="0" w:color="auto"/>
              <w:right w:val="single" w:sz="4" w:space="0" w:color="auto"/>
            </w:tcBorders>
            <w:vAlign w:val="center"/>
          </w:tcPr>
          <w:p w14:paraId="1E1F0829" w14:textId="77777777" w:rsidR="004B58A2" w:rsidRPr="00BF3903" w:rsidRDefault="004B58A2" w:rsidP="0060376F">
            <w:pPr>
              <w:pStyle w:val="TAH"/>
              <w:rPr>
                <w:ins w:id="2066" w:author="Santhan Thangarasa" w:date="2022-03-05T23:12: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788E0F7" w14:textId="77777777" w:rsidR="004B58A2" w:rsidRPr="00BF3903" w:rsidRDefault="004B58A2" w:rsidP="0060376F">
            <w:pPr>
              <w:pStyle w:val="TAH"/>
              <w:rPr>
                <w:ins w:id="2067" w:author="Santhan Thangarasa" w:date="2022-03-05T23:12: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92B35ED" w14:textId="77777777" w:rsidR="004B58A2" w:rsidRPr="00BF3903" w:rsidRDefault="004B58A2" w:rsidP="0060376F">
            <w:pPr>
              <w:pStyle w:val="TAH"/>
              <w:rPr>
                <w:ins w:id="2068" w:author="Santhan Thangarasa" w:date="2022-03-05T23:12:00Z"/>
              </w:rPr>
            </w:pPr>
            <w:ins w:id="2069" w:author="Santhan Thangarasa" w:date="2022-03-05T23:12:00Z">
              <w:r w:rsidRPr="00BF3903">
                <w:t>DL</w:t>
              </w:r>
            </w:ins>
          </w:p>
        </w:tc>
        <w:tc>
          <w:tcPr>
            <w:tcW w:w="1383" w:type="dxa"/>
            <w:tcBorders>
              <w:top w:val="single" w:sz="4" w:space="0" w:color="auto"/>
              <w:left w:val="single" w:sz="4" w:space="0" w:color="auto"/>
              <w:bottom w:val="single" w:sz="4" w:space="0" w:color="auto"/>
              <w:right w:val="single" w:sz="4" w:space="0" w:color="auto"/>
            </w:tcBorders>
          </w:tcPr>
          <w:p w14:paraId="19C0A8E8" w14:textId="77777777" w:rsidR="004B58A2" w:rsidRPr="00BF3903" w:rsidRDefault="004B58A2" w:rsidP="0060376F">
            <w:pPr>
              <w:pStyle w:val="TAH"/>
              <w:rPr>
                <w:ins w:id="2070" w:author="Santhan Thangarasa" w:date="2022-03-05T23:12:00Z"/>
              </w:rPr>
            </w:pPr>
            <w:ins w:id="2071" w:author="Santhan Thangarasa" w:date="2022-03-05T23:12:00Z">
              <w:r w:rsidRPr="00BF3903">
                <w:t>UL</w:t>
              </w:r>
            </w:ins>
          </w:p>
        </w:tc>
        <w:tc>
          <w:tcPr>
            <w:tcW w:w="993" w:type="dxa"/>
            <w:tcBorders>
              <w:top w:val="single" w:sz="4" w:space="0" w:color="auto"/>
              <w:left w:val="single" w:sz="4" w:space="0" w:color="auto"/>
              <w:bottom w:val="single" w:sz="4" w:space="0" w:color="auto"/>
              <w:right w:val="single" w:sz="4" w:space="0" w:color="auto"/>
            </w:tcBorders>
          </w:tcPr>
          <w:p w14:paraId="0F1C7DAA" w14:textId="77777777" w:rsidR="004B58A2" w:rsidRPr="00BF3903" w:rsidRDefault="004B58A2" w:rsidP="0060376F">
            <w:pPr>
              <w:pStyle w:val="TAH"/>
              <w:rPr>
                <w:ins w:id="2072" w:author="Santhan Thangarasa" w:date="2022-03-05T23:12:00Z"/>
              </w:rPr>
            </w:pPr>
            <w:ins w:id="2073" w:author="Santhan Thangarasa" w:date="2022-03-05T23:12:00Z">
              <w:r w:rsidRPr="00BF3903">
                <w:t>Normal CP</w:t>
              </w:r>
            </w:ins>
          </w:p>
        </w:tc>
        <w:tc>
          <w:tcPr>
            <w:tcW w:w="992" w:type="dxa"/>
            <w:tcBorders>
              <w:top w:val="single" w:sz="4" w:space="0" w:color="auto"/>
              <w:left w:val="single" w:sz="4" w:space="0" w:color="auto"/>
              <w:bottom w:val="single" w:sz="4" w:space="0" w:color="auto"/>
              <w:right w:val="single" w:sz="4" w:space="0" w:color="auto"/>
            </w:tcBorders>
          </w:tcPr>
          <w:p w14:paraId="530D8AC5" w14:textId="77777777" w:rsidR="004B58A2" w:rsidRPr="00BF3903" w:rsidRDefault="004B58A2" w:rsidP="0060376F">
            <w:pPr>
              <w:pStyle w:val="TAH"/>
              <w:rPr>
                <w:ins w:id="2074" w:author="Santhan Thangarasa" w:date="2022-03-05T23:12:00Z"/>
              </w:rPr>
            </w:pPr>
            <w:ins w:id="2075" w:author="Santhan Thangarasa" w:date="2022-03-05T23:12:00Z">
              <w:r w:rsidRPr="00BF3903">
                <w:t>Extended CP</w:t>
              </w:r>
            </w:ins>
          </w:p>
        </w:tc>
        <w:tc>
          <w:tcPr>
            <w:tcW w:w="1562" w:type="dxa"/>
            <w:tcBorders>
              <w:top w:val="single" w:sz="4" w:space="0" w:color="auto"/>
              <w:left w:val="single" w:sz="4" w:space="0" w:color="auto"/>
              <w:bottom w:val="single" w:sz="4" w:space="0" w:color="auto"/>
              <w:right w:val="single" w:sz="4" w:space="0" w:color="auto"/>
            </w:tcBorders>
          </w:tcPr>
          <w:p w14:paraId="49918141" w14:textId="77777777" w:rsidR="004B58A2" w:rsidRPr="00BF3903" w:rsidRDefault="004B58A2" w:rsidP="0060376F">
            <w:pPr>
              <w:pStyle w:val="TAH"/>
              <w:rPr>
                <w:ins w:id="2076" w:author="Santhan Thangarasa" w:date="2022-03-05T23:12:00Z"/>
              </w:rPr>
            </w:pPr>
          </w:p>
        </w:tc>
      </w:tr>
      <w:tr w:rsidR="004B58A2" w:rsidRPr="00BF3903" w14:paraId="05171A67" w14:textId="77777777" w:rsidTr="0060376F">
        <w:trPr>
          <w:cantSplit/>
          <w:jc w:val="center"/>
          <w:ins w:id="2077"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DA81BC0" w14:textId="77777777" w:rsidR="004B58A2" w:rsidRPr="00BF3903" w:rsidRDefault="004B58A2" w:rsidP="0060376F">
            <w:pPr>
              <w:pStyle w:val="TAC"/>
              <w:rPr>
                <w:ins w:id="2078" w:author="Santhan Thangarasa" w:date="2022-03-05T23:12:00Z"/>
              </w:rPr>
            </w:pPr>
            <w:ins w:id="2079" w:author="Santhan Thangarasa" w:date="2022-03-05T23:12:00Z">
              <w:r w:rsidRPr="00BF3903">
                <w:t>0</w:t>
              </w:r>
            </w:ins>
          </w:p>
        </w:tc>
        <w:tc>
          <w:tcPr>
            <w:tcW w:w="1417" w:type="dxa"/>
            <w:tcBorders>
              <w:top w:val="single" w:sz="4" w:space="0" w:color="auto"/>
              <w:left w:val="single" w:sz="4" w:space="0" w:color="auto"/>
              <w:bottom w:val="single" w:sz="4" w:space="0" w:color="auto"/>
              <w:right w:val="single" w:sz="4" w:space="0" w:color="auto"/>
            </w:tcBorders>
          </w:tcPr>
          <w:p w14:paraId="753D624C" w14:textId="77777777" w:rsidR="004B58A2" w:rsidRPr="00BF3903" w:rsidRDefault="004B58A2" w:rsidP="0060376F">
            <w:pPr>
              <w:pStyle w:val="TAC"/>
              <w:rPr>
                <w:ins w:id="2080" w:author="Santhan Thangarasa" w:date="2022-03-05T23:12:00Z"/>
              </w:rPr>
            </w:pPr>
            <w:ins w:id="2081" w:author="Santhan Thangarasa" w:date="2022-03-05T23:12:00Z">
              <w:r w:rsidRPr="00BF3903">
                <w:t>6</w:t>
              </w:r>
            </w:ins>
          </w:p>
        </w:tc>
        <w:tc>
          <w:tcPr>
            <w:tcW w:w="1310" w:type="dxa"/>
            <w:tcBorders>
              <w:top w:val="single" w:sz="4" w:space="0" w:color="auto"/>
              <w:left w:val="single" w:sz="4" w:space="0" w:color="auto"/>
              <w:bottom w:val="single" w:sz="4" w:space="0" w:color="auto"/>
              <w:right w:val="single" w:sz="4" w:space="0" w:color="auto"/>
            </w:tcBorders>
          </w:tcPr>
          <w:p w14:paraId="4EF0FDBC" w14:textId="77777777" w:rsidR="004B58A2" w:rsidRPr="00BF3903" w:rsidRDefault="004B58A2" w:rsidP="0060376F">
            <w:pPr>
              <w:pStyle w:val="TAC"/>
              <w:rPr>
                <w:ins w:id="2082" w:author="Santhan Thangarasa" w:date="2022-03-05T23:12:00Z"/>
              </w:rPr>
            </w:pPr>
            <w:ins w:id="2083"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0E430684" w14:textId="77777777" w:rsidR="004B58A2" w:rsidRPr="00BF3903" w:rsidRDefault="004B58A2" w:rsidP="0060376F">
            <w:pPr>
              <w:pStyle w:val="TAC"/>
              <w:rPr>
                <w:ins w:id="2084" w:author="Santhan Thangarasa" w:date="2022-03-05T23:12:00Z"/>
              </w:rPr>
            </w:pPr>
            <w:ins w:id="2085"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3C5DBB0A" w14:textId="77777777" w:rsidR="004B58A2" w:rsidRPr="00BF3903" w:rsidRDefault="004B58A2" w:rsidP="0060376F">
            <w:pPr>
              <w:pStyle w:val="TAC"/>
              <w:rPr>
                <w:ins w:id="2086" w:author="Santhan Thangarasa" w:date="2022-03-05T23:12:00Z"/>
              </w:rPr>
            </w:pPr>
            <w:ins w:id="2087" w:author="Santhan Thangarasa" w:date="2022-03-05T23:12:00Z">
              <w:r w:rsidRPr="00BF3903">
                <w:rPr>
                  <w:noProof/>
                  <w:position w:val="-10"/>
                  <w:lang w:val="en-US" w:eastAsia="zh-CN"/>
                </w:rPr>
                <w:drawing>
                  <wp:inline distT="0" distB="0" distL="0" distR="0" wp14:anchorId="50ACDD9D" wp14:editId="12BEA921">
                    <wp:extent cx="5029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2DD343D" w14:textId="77777777" w:rsidR="004B58A2" w:rsidRPr="00BF3903" w:rsidRDefault="004B58A2" w:rsidP="0060376F">
            <w:pPr>
              <w:pStyle w:val="TAC"/>
              <w:rPr>
                <w:ins w:id="2088" w:author="Santhan Thangarasa" w:date="2022-03-05T23:12:00Z"/>
              </w:rPr>
            </w:pPr>
            <w:ins w:id="2089" w:author="Santhan Thangarasa" w:date="2022-03-05T23:12:00Z">
              <w:r w:rsidRPr="00BF3903">
                <w:rPr>
                  <w:noProof/>
                  <w:position w:val="-10"/>
                  <w:lang w:val="en-US" w:eastAsia="zh-CN"/>
                </w:rPr>
                <w:drawing>
                  <wp:inline distT="0" distB="0" distL="0" distR="0" wp14:anchorId="376B0957" wp14:editId="20522AD8">
                    <wp:extent cx="48006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B29FE8C" w14:textId="77777777" w:rsidR="004B58A2" w:rsidRPr="00BF3903" w:rsidRDefault="004B58A2" w:rsidP="0060376F">
            <w:pPr>
              <w:pStyle w:val="TAC"/>
              <w:rPr>
                <w:ins w:id="2090" w:author="Santhan Thangarasa" w:date="2022-03-05T23:12:00Z"/>
              </w:rPr>
            </w:pPr>
            <w:ins w:id="2091" w:author="Santhan Thangarasa" w:date="2022-03-05T23:12:00Z">
              <w:r w:rsidRPr="00BF3903">
                <w:t xml:space="preserve">960 x </w:t>
              </w:r>
              <w:proofErr w:type="spellStart"/>
              <w:r w:rsidRPr="00BF3903">
                <w:rPr>
                  <w:rFonts w:cs="v4.2.0"/>
                </w:rPr>
                <w:t>CSSF</w:t>
              </w:r>
              <w:r w:rsidRPr="00BF3903">
                <w:rPr>
                  <w:rFonts w:cs="v4.2.0"/>
                  <w:vertAlign w:val="subscript"/>
                </w:rPr>
                <w:t>interRAT_RedCap</w:t>
              </w:r>
              <w:proofErr w:type="spellEnd"/>
            </w:ins>
          </w:p>
        </w:tc>
      </w:tr>
      <w:tr w:rsidR="004B58A2" w:rsidRPr="00BF3903" w14:paraId="106DEA96" w14:textId="77777777" w:rsidTr="0060376F">
        <w:trPr>
          <w:cantSplit/>
          <w:jc w:val="center"/>
          <w:ins w:id="2092"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625C9737" w14:textId="77777777" w:rsidR="004B58A2" w:rsidRPr="00BF3903" w:rsidRDefault="004B58A2" w:rsidP="0060376F">
            <w:pPr>
              <w:pStyle w:val="TAC"/>
              <w:rPr>
                <w:ins w:id="2093" w:author="Santhan Thangarasa" w:date="2022-03-05T23:12:00Z"/>
              </w:rPr>
            </w:pPr>
            <w:ins w:id="2094" w:author="Santhan Thangarasa" w:date="2022-03-05T23:12:00Z">
              <w:r w:rsidRPr="00BF3903">
                <w:t>1 (Note 1)</w:t>
              </w:r>
            </w:ins>
          </w:p>
        </w:tc>
        <w:tc>
          <w:tcPr>
            <w:tcW w:w="1417" w:type="dxa"/>
            <w:tcBorders>
              <w:top w:val="single" w:sz="4" w:space="0" w:color="auto"/>
              <w:left w:val="single" w:sz="4" w:space="0" w:color="auto"/>
              <w:bottom w:val="single" w:sz="4" w:space="0" w:color="auto"/>
              <w:right w:val="single" w:sz="4" w:space="0" w:color="auto"/>
            </w:tcBorders>
          </w:tcPr>
          <w:p w14:paraId="152202DB" w14:textId="77777777" w:rsidR="004B58A2" w:rsidRPr="00BF3903" w:rsidRDefault="004B58A2" w:rsidP="0060376F">
            <w:pPr>
              <w:pStyle w:val="TAC"/>
              <w:rPr>
                <w:ins w:id="2095" w:author="Santhan Thangarasa" w:date="2022-03-05T23:12:00Z"/>
              </w:rPr>
            </w:pPr>
            <w:ins w:id="2096" w:author="Santhan Thangarasa" w:date="2022-03-05T23:12:00Z">
              <w:r w:rsidRPr="00BF3903">
                <w:t>50</w:t>
              </w:r>
            </w:ins>
          </w:p>
        </w:tc>
        <w:tc>
          <w:tcPr>
            <w:tcW w:w="1310" w:type="dxa"/>
            <w:tcBorders>
              <w:top w:val="single" w:sz="4" w:space="0" w:color="auto"/>
              <w:left w:val="single" w:sz="4" w:space="0" w:color="auto"/>
              <w:bottom w:val="single" w:sz="4" w:space="0" w:color="auto"/>
              <w:right w:val="single" w:sz="4" w:space="0" w:color="auto"/>
            </w:tcBorders>
          </w:tcPr>
          <w:p w14:paraId="54D45849" w14:textId="77777777" w:rsidR="004B58A2" w:rsidRPr="00BF3903" w:rsidRDefault="004B58A2" w:rsidP="0060376F">
            <w:pPr>
              <w:pStyle w:val="TAC"/>
              <w:rPr>
                <w:ins w:id="2097" w:author="Santhan Thangarasa" w:date="2022-03-05T23:12:00Z"/>
              </w:rPr>
            </w:pPr>
            <w:ins w:id="2098"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714BC25B" w14:textId="77777777" w:rsidR="004B58A2" w:rsidRPr="00BF3903" w:rsidRDefault="004B58A2" w:rsidP="0060376F">
            <w:pPr>
              <w:pStyle w:val="TAC"/>
              <w:rPr>
                <w:ins w:id="2099" w:author="Santhan Thangarasa" w:date="2022-03-05T23:12:00Z"/>
              </w:rPr>
            </w:pPr>
            <w:ins w:id="2100"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026C1519" w14:textId="77777777" w:rsidR="004B58A2" w:rsidRPr="00BF3903" w:rsidRDefault="004B58A2" w:rsidP="0060376F">
            <w:pPr>
              <w:pStyle w:val="TAC"/>
              <w:rPr>
                <w:ins w:id="2101" w:author="Santhan Thangarasa" w:date="2022-03-05T23:12:00Z"/>
              </w:rPr>
            </w:pPr>
            <w:ins w:id="2102" w:author="Santhan Thangarasa" w:date="2022-03-05T23:12:00Z">
              <w:r w:rsidRPr="00BF3903">
                <w:rPr>
                  <w:noProof/>
                  <w:position w:val="-10"/>
                  <w:lang w:val="en-US" w:eastAsia="zh-CN"/>
                </w:rPr>
                <w:drawing>
                  <wp:inline distT="0" distB="0" distL="0" distR="0" wp14:anchorId="0B426AF3" wp14:editId="0E0DB4E3">
                    <wp:extent cx="50292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7721343" w14:textId="77777777" w:rsidR="004B58A2" w:rsidRPr="00BF3903" w:rsidRDefault="004B58A2" w:rsidP="0060376F">
            <w:pPr>
              <w:pStyle w:val="TAC"/>
              <w:rPr>
                <w:ins w:id="2103" w:author="Santhan Thangarasa" w:date="2022-03-05T23:12:00Z"/>
              </w:rPr>
            </w:pPr>
            <w:ins w:id="2104" w:author="Santhan Thangarasa" w:date="2022-03-05T23:12:00Z">
              <w:r w:rsidRPr="00BF3903">
                <w:rPr>
                  <w:noProof/>
                  <w:position w:val="-10"/>
                  <w:lang w:val="en-US" w:eastAsia="zh-CN"/>
                </w:rPr>
                <w:drawing>
                  <wp:inline distT="0" distB="0" distL="0" distR="0" wp14:anchorId="3EE11C51" wp14:editId="5D081D93">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E59A724" w14:textId="77777777" w:rsidR="004B58A2" w:rsidRPr="00BF3903" w:rsidRDefault="004B58A2" w:rsidP="0060376F">
            <w:pPr>
              <w:pStyle w:val="TAC"/>
              <w:rPr>
                <w:ins w:id="2105" w:author="Santhan Thangarasa" w:date="2022-03-05T23:12:00Z"/>
              </w:rPr>
            </w:pPr>
            <w:ins w:id="2106" w:author="Santhan Thangarasa" w:date="2022-03-05T23:12:00Z">
              <w:r w:rsidRPr="00BF3903">
                <w:t xml:space="preserve">480 x </w:t>
              </w:r>
              <w:proofErr w:type="spellStart"/>
              <w:r w:rsidRPr="00BF3903">
                <w:rPr>
                  <w:rFonts w:cs="v4.2.0"/>
                </w:rPr>
                <w:t>CSSF</w:t>
              </w:r>
              <w:r w:rsidRPr="00BF3903">
                <w:rPr>
                  <w:rFonts w:cs="v4.2.0"/>
                  <w:vertAlign w:val="subscript"/>
                </w:rPr>
                <w:t>interRAT_RedCap</w:t>
              </w:r>
              <w:proofErr w:type="spellEnd"/>
            </w:ins>
          </w:p>
        </w:tc>
      </w:tr>
      <w:tr w:rsidR="004B58A2" w:rsidRPr="00BF3903" w14:paraId="144EBFD4" w14:textId="77777777" w:rsidTr="0060376F">
        <w:trPr>
          <w:cantSplit/>
          <w:jc w:val="center"/>
          <w:ins w:id="2107"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63CD30DD" w14:textId="77777777" w:rsidR="004B58A2" w:rsidRPr="00BF3903" w:rsidRDefault="004B58A2" w:rsidP="0060376F">
            <w:pPr>
              <w:pStyle w:val="TAC"/>
              <w:rPr>
                <w:ins w:id="2108" w:author="Santhan Thangarasa" w:date="2022-03-05T23:12:00Z"/>
                <w:lang w:eastAsia="zh-CN"/>
              </w:rPr>
            </w:pPr>
            <w:ins w:id="2109" w:author="Santhan Thangarasa" w:date="2022-03-05T23:12:00Z">
              <w:r w:rsidRPr="00BF3903">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51D88D37" w14:textId="77777777" w:rsidR="004B58A2" w:rsidRPr="00BF3903" w:rsidRDefault="004B58A2" w:rsidP="0060376F">
            <w:pPr>
              <w:pStyle w:val="TAC"/>
              <w:rPr>
                <w:ins w:id="2110" w:author="Santhan Thangarasa" w:date="2022-03-05T23:12:00Z"/>
                <w:lang w:eastAsia="zh-CN"/>
              </w:rPr>
            </w:pPr>
            <w:ins w:id="2111" w:author="Santhan Thangarasa" w:date="2022-03-05T23:12:00Z">
              <w:r w:rsidRPr="00BF3903">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7BAE4547" w14:textId="77777777" w:rsidR="004B58A2" w:rsidRPr="00BF3903" w:rsidRDefault="004B58A2" w:rsidP="0060376F">
            <w:pPr>
              <w:pStyle w:val="TAC"/>
              <w:rPr>
                <w:ins w:id="2112" w:author="Santhan Thangarasa" w:date="2022-03-05T23:12:00Z"/>
                <w:lang w:eastAsia="zh-CN"/>
              </w:rPr>
            </w:pPr>
            <w:ins w:id="2113"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7A4ADE0" w14:textId="77777777" w:rsidR="004B58A2" w:rsidRPr="00BF3903" w:rsidRDefault="004B58A2" w:rsidP="0060376F">
            <w:pPr>
              <w:pStyle w:val="TAC"/>
              <w:rPr>
                <w:ins w:id="2114" w:author="Santhan Thangarasa" w:date="2022-03-05T23:12:00Z"/>
                <w:lang w:eastAsia="zh-CN"/>
              </w:rPr>
            </w:pPr>
            <w:ins w:id="2115"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3AF5898" w14:textId="77777777" w:rsidR="004B58A2" w:rsidRPr="00BF3903" w:rsidRDefault="004B58A2" w:rsidP="0060376F">
            <w:pPr>
              <w:pStyle w:val="TAC"/>
              <w:rPr>
                <w:ins w:id="2116" w:author="Santhan Thangarasa" w:date="2022-03-05T23:12:00Z"/>
                <w:noProof/>
                <w:position w:val="-10"/>
                <w:lang w:val="en-US" w:eastAsia="zh-CN"/>
              </w:rPr>
            </w:pPr>
            <w:ins w:id="2117" w:author="Santhan Thangarasa" w:date="2022-03-05T23:12:00Z">
              <w:r w:rsidRPr="00BF3903">
                <w:rPr>
                  <w:noProof/>
                  <w:position w:val="-10"/>
                  <w:lang w:val="en-US" w:eastAsia="zh-CN"/>
                </w:rPr>
                <w:drawing>
                  <wp:inline distT="0" distB="0" distL="0" distR="0" wp14:anchorId="1B637B8D" wp14:editId="5287A052">
                    <wp:extent cx="502920" cy="182880"/>
                    <wp:effectExtent l="0" t="0" r="0" b="7620"/>
                    <wp:docPr id="1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E6A079" w14:textId="77777777" w:rsidR="004B58A2" w:rsidRPr="00BF3903" w:rsidRDefault="004B58A2" w:rsidP="0060376F">
            <w:pPr>
              <w:pStyle w:val="TAC"/>
              <w:rPr>
                <w:ins w:id="2118" w:author="Santhan Thangarasa" w:date="2022-03-05T23:12:00Z"/>
                <w:noProof/>
                <w:position w:val="-10"/>
                <w:lang w:val="en-US" w:eastAsia="zh-CN"/>
              </w:rPr>
            </w:pPr>
            <w:ins w:id="2119" w:author="Santhan Thangarasa" w:date="2022-03-05T23:12:00Z">
              <w:r w:rsidRPr="00BF3903">
                <w:rPr>
                  <w:noProof/>
                  <w:position w:val="-10"/>
                  <w:lang w:val="en-US" w:eastAsia="zh-CN"/>
                </w:rPr>
                <w:drawing>
                  <wp:inline distT="0" distB="0" distL="0" distR="0" wp14:anchorId="381E4A4C" wp14:editId="7D151DA6">
                    <wp:extent cx="480060" cy="182880"/>
                    <wp:effectExtent l="0" t="0" r="0" b="7620"/>
                    <wp:docPr id="1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2A73951" w14:textId="77777777" w:rsidR="004B58A2" w:rsidRPr="00BF3903" w:rsidRDefault="004B58A2" w:rsidP="0060376F">
            <w:pPr>
              <w:pStyle w:val="TAC"/>
              <w:rPr>
                <w:ins w:id="2120" w:author="Santhan Thangarasa" w:date="2022-03-05T23:12:00Z"/>
                <w:lang w:eastAsia="zh-CN"/>
              </w:rPr>
            </w:pPr>
            <w:ins w:id="2121" w:author="Santhan Thangarasa" w:date="2022-03-05T23:12:00Z">
              <w:r w:rsidRPr="00BF3903">
                <w:rPr>
                  <w:lang w:eastAsia="zh-CN"/>
                </w:rPr>
                <w:t>1440</w:t>
              </w:r>
              <w:r w:rsidRPr="00BF3903">
                <w:t xml:space="preserve"> x </w:t>
              </w:r>
              <w:proofErr w:type="spellStart"/>
              <w:r w:rsidRPr="00BF3903">
                <w:rPr>
                  <w:rFonts w:cs="v4.2.0"/>
                </w:rPr>
                <w:t>CSSF</w:t>
              </w:r>
              <w:r w:rsidRPr="00BF3903">
                <w:rPr>
                  <w:rFonts w:cs="v4.2.0"/>
                  <w:vertAlign w:val="subscript"/>
                </w:rPr>
                <w:t>interRAT_RedCap</w:t>
              </w:r>
              <w:proofErr w:type="spellEnd"/>
            </w:ins>
          </w:p>
        </w:tc>
      </w:tr>
      <w:tr w:rsidR="004B58A2" w:rsidRPr="00BF3903" w14:paraId="0944BAAD" w14:textId="77777777" w:rsidTr="0060376F">
        <w:trPr>
          <w:cantSplit/>
          <w:jc w:val="center"/>
          <w:ins w:id="2122"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2C21F4F8" w14:textId="77777777" w:rsidR="004B58A2" w:rsidRPr="00BF3903" w:rsidRDefault="004B58A2" w:rsidP="0060376F">
            <w:pPr>
              <w:pStyle w:val="TAC"/>
              <w:rPr>
                <w:ins w:id="2123" w:author="Santhan Thangarasa" w:date="2022-03-05T23:12:00Z"/>
                <w:lang w:eastAsia="zh-CN"/>
              </w:rPr>
            </w:pPr>
            <w:ins w:id="2124" w:author="Santhan Thangarasa" w:date="2022-03-05T23:12:00Z">
              <w:r w:rsidRPr="00BF3903">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DBF967A" w14:textId="77777777" w:rsidR="004B58A2" w:rsidRPr="00BF3903" w:rsidRDefault="004B58A2" w:rsidP="0060376F">
            <w:pPr>
              <w:pStyle w:val="TAC"/>
              <w:rPr>
                <w:ins w:id="2125" w:author="Santhan Thangarasa" w:date="2022-03-05T23:12:00Z"/>
                <w:lang w:eastAsia="zh-CN"/>
              </w:rPr>
            </w:pPr>
            <w:ins w:id="2126" w:author="Santhan Thangarasa" w:date="2022-03-05T23:12:00Z">
              <w:r w:rsidRPr="00BF3903">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29FC8BA1" w14:textId="77777777" w:rsidR="004B58A2" w:rsidRPr="00BF3903" w:rsidRDefault="004B58A2" w:rsidP="0060376F">
            <w:pPr>
              <w:pStyle w:val="TAC"/>
              <w:rPr>
                <w:ins w:id="2127" w:author="Santhan Thangarasa" w:date="2022-03-05T23:12:00Z"/>
                <w:lang w:eastAsia="zh-CN"/>
              </w:rPr>
            </w:pPr>
            <w:ins w:id="2128"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8857A00" w14:textId="77777777" w:rsidR="004B58A2" w:rsidRPr="00BF3903" w:rsidRDefault="004B58A2" w:rsidP="0060376F">
            <w:pPr>
              <w:pStyle w:val="TAC"/>
              <w:rPr>
                <w:ins w:id="2129" w:author="Santhan Thangarasa" w:date="2022-03-05T23:12:00Z"/>
                <w:lang w:eastAsia="zh-CN"/>
              </w:rPr>
            </w:pPr>
            <w:ins w:id="2130"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3A63C07" w14:textId="77777777" w:rsidR="004B58A2" w:rsidRPr="00BF3903" w:rsidRDefault="004B58A2" w:rsidP="0060376F">
            <w:pPr>
              <w:pStyle w:val="TAC"/>
              <w:rPr>
                <w:ins w:id="2131" w:author="Santhan Thangarasa" w:date="2022-03-05T23:12:00Z"/>
                <w:noProof/>
                <w:position w:val="-10"/>
                <w:lang w:val="en-US" w:eastAsia="zh-CN"/>
              </w:rPr>
            </w:pPr>
            <w:ins w:id="2132" w:author="Santhan Thangarasa" w:date="2022-03-05T23:12:00Z">
              <w:r w:rsidRPr="00BF3903">
                <w:rPr>
                  <w:noProof/>
                  <w:position w:val="-10"/>
                  <w:lang w:val="en-US" w:eastAsia="zh-CN"/>
                </w:rPr>
                <w:drawing>
                  <wp:inline distT="0" distB="0" distL="0" distR="0" wp14:anchorId="2E1F538E" wp14:editId="02D537F2">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B598CD7" w14:textId="77777777" w:rsidR="004B58A2" w:rsidRPr="00BF3903" w:rsidRDefault="004B58A2" w:rsidP="0060376F">
            <w:pPr>
              <w:pStyle w:val="TAC"/>
              <w:rPr>
                <w:ins w:id="2133" w:author="Santhan Thangarasa" w:date="2022-03-05T23:12:00Z"/>
                <w:noProof/>
                <w:position w:val="-10"/>
                <w:lang w:val="en-US" w:eastAsia="zh-CN"/>
              </w:rPr>
            </w:pPr>
            <w:ins w:id="2134" w:author="Santhan Thangarasa" w:date="2022-03-05T23:12:00Z">
              <w:r w:rsidRPr="00BF3903">
                <w:rPr>
                  <w:noProof/>
                  <w:position w:val="-10"/>
                  <w:lang w:val="en-US" w:eastAsia="zh-CN"/>
                </w:rPr>
                <w:drawing>
                  <wp:inline distT="0" distB="0" distL="0" distR="0" wp14:anchorId="48CFEBB9" wp14:editId="6B92E383">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657D0C10" w14:textId="77777777" w:rsidR="004B58A2" w:rsidRPr="00BF3903" w:rsidRDefault="004B58A2" w:rsidP="0060376F">
            <w:pPr>
              <w:pStyle w:val="TAC"/>
              <w:rPr>
                <w:ins w:id="2135" w:author="Santhan Thangarasa" w:date="2022-03-05T23:12:00Z"/>
              </w:rPr>
            </w:pPr>
            <w:ins w:id="2136" w:author="Santhan Thangarasa" w:date="2022-03-05T23:12:00Z">
              <w:r w:rsidRPr="00BF3903">
                <w:t xml:space="preserve">960 x </w:t>
              </w:r>
              <w:proofErr w:type="spellStart"/>
              <w:r w:rsidRPr="00BF3903">
                <w:rPr>
                  <w:rFonts w:cs="v4.2.0"/>
                </w:rPr>
                <w:t>CSSF</w:t>
              </w:r>
              <w:r w:rsidRPr="00BF3903">
                <w:rPr>
                  <w:rFonts w:cs="v4.2.0"/>
                  <w:vertAlign w:val="subscript"/>
                </w:rPr>
                <w:t>interRAT_RedCap</w:t>
              </w:r>
              <w:proofErr w:type="spellEnd"/>
            </w:ins>
          </w:p>
        </w:tc>
      </w:tr>
      <w:tr w:rsidR="004B58A2" w:rsidRPr="00BF3903" w14:paraId="7E154CBA" w14:textId="77777777" w:rsidTr="0060376F">
        <w:trPr>
          <w:cantSplit/>
          <w:jc w:val="center"/>
          <w:ins w:id="2137" w:author="Santhan Thangarasa" w:date="2022-03-05T23:12:00Z"/>
        </w:trPr>
        <w:tc>
          <w:tcPr>
            <w:tcW w:w="9108" w:type="dxa"/>
            <w:gridSpan w:val="7"/>
            <w:tcBorders>
              <w:top w:val="single" w:sz="4" w:space="0" w:color="auto"/>
              <w:left w:val="single" w:sz="4" w:space="0" w:color="auto"/>
              <w:bottom w:val="single" w:sz="4" w:space="0" w:color="auto"/>
              <w:right w:val="single" w:sz="4" w:space="0" w:color="auto"/>
            </w:tcBorders>
          </w:tcPr>
          <w:p w14:paraId="2CBA31CD" w14:textId="77777777" w:rsidR="004B58A2" w:rsidRPr="00BF3903" w:rsidRDefault="004B58A2" w:rsidP="0060376F">
            <w:pPr>
              <w:pStyle w:val="TAN"/>
              <w:rPr>
                <w:ins w:id="2138" w:author="Santhan Thangarasa" w:date="2022-03-05T23:12:00Z"/>
              </w:rPr>
            </w:pPr>
            <w:ins w:id="2139" w:author="Santhan Thangarasa" w:date="2022-03-05T23:12:00Z">
              <w:r w:rsidRPr="00BF3903">
                <w:t>NOTE 1:</w:t>
              </w:r>
              <w:r w:rsidRPr="00BF3903">
                <w:tab/>
                <w:t>This configuration is optional.</w:t>
              </w:r>
            </w:ins>
          </w:p>
        </w:tc>
      </w:tr>
    </w:tbl>
    <w:p w14:paraId="122D71CF" w14:textId="77777777" w:rsidR="004B58A2" w:rsidRPr="00BF3903" w:rsidRDefault="004B58A2" w:rsidP="004B58A2">
      <w:pPr>
        <w:rPr>
          <w:ins w:id="2140" w:author="Santhan Thangarasa" w:date="2022-03-05T23:12:00Z"/>
          <w:noProof/>
        </w:rPr>
      </w:pPr>
    </w:p>
    <w:p w14:paraId="7473DDF3" w14:textId="77777777" w:rsidR="004B58A2" w:rsidRPr="00BF3903" w:rsidRDefault="004B58A2" w:rsidP="004B58A2">
      <w:pPr>
        <w:rPr>
          <w:ins w:id="2141" w:author="Santhan Thangarasa" w:date="2022-03-05T23:12:00Z"/>
          <w:lang w:eastAsia="ko-KR"/>
        </w:rPr>
      </w:pPr>
      <w:ins w:id="2142" w:author="Santhan Thangarasa" w:date="2022-03-05T23:12:00Z">
        <w:r w:rsidRPr="00BF3903">
          <w:t xml:space="preserve">The UE shall be capable of identifying and performing </w:t>
        </w:r>
        <w:r w:rsidRPr="00BF3903">
          <w:rPr>
            <w:rFonts w:cs="v4.2.0"/>
          </w:rPr>
          <w:t>NR – E-UTRAN</w:t>
        </w:r>
        <w:r w:rsidRPr="00BF3903">
          <w:t xml:space="preserve"> TDD RSRP, RSRQ, and RS-SINR measurements of at least 4 identified E-UTRAN TDD cells per E-UTRA TDD carrier frequency layer during each layer 1 measurement period, for up to 7 E-UTRA TDD carrier frequency layers.</w:t>
        </w:r>
      </w:ins>
    </w:p>
    <w:p w14:paraId="1C16A59F" w14:textId="77777777" w:rsidR="004B58A2" w:rsidRPr="00BF3903" w:rsidRDefault="004B58A2" w:rsidP="004B58A2">
      <w:pPr>
        <w:rPr>
          <w:ins w:id="2143" w:author="Santhan Thangarasa" w:date="2022-03-05T23:12:00Z"/>
          <w:rFonts w:cs="v4.2.0"/>
        </w:rPr>
      </w:pPr>
      <w:ins w:id="2144" w:author="Santhan Thangarasa" w:date="2022-03-05T23:12:00Z">
        <w:r w:rsidRPr="00BF3903">
          <w:rPr>
            <w:rFonts w:cs="v4.2.0"/>
          </w:rPr>
          <w:t>If higher layer filtering is used, an additional cell identification delay can be expected.</w:t>
        </w:r>
      </w:ins>
    </w:p>
    <w:p w14:paraId="2BDC7F6F" w14:textId="77777777" w:rsidR="004B58A2" w:rsidRPr="00BF3903" w:rsidRDefault="004B58A2" w:rsidP="004B58A2">
      <w:pPr>
        <w:rPr>
          <w:ins w:id="2145" w:author="Santhan Thangarasa" w:date="2022-03-05T23:12:00Z"/>
          <w:rFonts w:cs="v4.2.0"/>
        </w:rPr>
      </w:pPr>
      <w:ins w:id="2146" w:author="Santhan Thangarasa" w:date="2022-03-05T23:12:00Z">
        <w:r w:rsidRPr="00BF3903">
          <w:rPr>
            <w:rFonts w:cs="v4.2.0"/>
          </w:rPr>
          <w:t xml:space="preserve">For </w:t>
        </w:r>
        <w:del w:id="2147" w:author="Erika Almeida" w:date="2022-03-24T09:41:00Z">
          <w:r w:rsidRPr="00BF3903" w:rsidDel="00016AA9">
            <w:rPr>
              <w:rFonts w:cs="v4.2.0"/>
            </w:rPr>
            <w:delText xml:space="preserve">UE with </w:delText>
          </w:r>
        </w:del>
        <w:r w:rsidRPr="00BF3903">
          <w:rPr>
            <w:rFonts w:cs="v4.2.0"/>
          </w:rPr>
          <w:t>2</w:t>
        </w:r>
      </w:ins>
      <w:ins w:id="2148" w:author="Santhan Thangarasa" w:date="2022-03-06T22:35:00Z">
        <w:r>
          <w:rPr>
            <w:rFonts w:cs="v4.2.0"/>
          </w:rPr>
          <w:t xml:space="preserve"> </w:t>
        </w:r>
      </w:ins>
      <w:ins w:id="2149" w:author="Santhan Thangarasa" w:date="2022-03-05T23:12:00Z">
        <w:r w:rsidRPr="00BF3903">
          <w:rPr>
            <w:rFonts w:cs="v4.2.0"/>
          </w:rPr>
          <w:t>Rx</w:t>
        </w:r>
      </w:ins>
      <w:ins w:id="2150" w:author="Erika Almeida" w:date="2022-03-24T09:42:00Z">
        <w:r>
          <w:rPr>
            <w:rFonts w:cs="v4.2.0"/>
          </w:rPr>
          <w:t xml:space="preserve"> RedCap</w:t>
        </w:r>
      </w:ins>
      <w:ins w:id="2151" w:author="Santhan Thangarasa" w:date="2022-03-05T23:12:00Z">
        <w:r w:rsidRPr="00BF3903">
          <w:rPr>
            <w:rFonts w:cs="v4.2.0"/>
          </w:rPr>
          <w:t>:</w:t>
        </w:r>
      </w:ins>
    </w:p>
    <w:p w14:paraId="4511816B" w14:textId="77777777" w:rsidR="004B58A2" w:rsidRPr="00BF3903" w:rsidRDefault="004B58A2" w:rsidP="004B58A2">
      <w:pPr>
        <w:ind w:left="284"/>
        <w:rPr>
          <w:ins w:id="2152" w:author="Santhan Thangarasa" w:date="2022-03-05T23:12:00Z"/>
          <w:rFonts w:cs="v4.2.0"/>
        </w:rPr>
      </w:pPr>
      <w:ins w:id="2153" w:author="Santhan Thangarasa" w:date="2022-03-05T23:12:00Z">
        <w:r w:rsidRPr="00BF3903">
          <w:rPr>
            <w:rFonts w:cs="v4.2.0"/>
          </w:rPr>
          <w:t xml:space="preserve">The NR – E-UTRAN TDD RSRP measurement accuracy for all measured cells shall be as specified in clause 10.2.2. The NR – E-UTRAN TDD RSRQ measurement accuracy for all measured cells shall be as specified in </w:t>
        </w:r>
        <w:r w:rsidRPr="00BF3903">
          <w:rPr>
            <w:rFonts w:cs="v4.2.0"/>
          </w:rPr>
          <w:lastRenderedPageBreak/>
          <w:t>clause 10.2.3. The NR – E-UTRAN TDD RS-SINR measurement accuracy for all measured cells shall be as specified in clause 10.2.5.</w:t>
        </w:r>
      </w:ins>
    </w:p>
    <w:p w14:paraId="4B9EB346" w14:textId="77777777" w:rsidR="004B58A2" w:rsidRPr="00BF3903" w:rsidRDefault="004B58A2" w:rsidP="004B58A2">
      <w:pPr>
        <w:rPr>
          <w:ins w:id="2154" w:author="Santhan Thangarasa" w:date="2022-03-05T23:12:00Z"/>
          <w:rFonts w:cs="v4.2.0"/>
        </w:rPr>
      </w:pPr>
      <w:ins w:id="2155" w:author="Santhan Thangarasa" w:date="2022-03-05T23:12:00Z">
        <w:r w:rsidRPr="00BF3903">
          <w:rPr>
            <w:rFonts w:cs="v4.2.0"/>
          </w:rPr>
          <w:t xml:space="preserve">For </w:t>
        </w:r>
        <w:del w:id="2156" w:author="Erika Almeida" w:date="2022-03-24T09:42:00Z">
          <w:r w:rsidRPr="00BF3903" w:rsidDel="00016AA9">
            <w:rPr>
              <w:rFonts w:cs="v4.2.0"/>
            </w:rPr>
            <w:delText xml:space="preserve">UE with </w:delText>
          </w:r>
        </w:del>
        <w:r w:rsidRPr="00BF3903">
          <w:rPr>
            <w:rFonts w:cs="v4.2.0"/>
          </w:rPr>
          <w:t>1</w:t>
        </w:r>
      </w:ins>
      <w:ins w:id="2157" w:author="Santhan Thangarasa" w:date="2022-03-06T22:28:00Z">
        <w:r>
          <w:rPr>
            <w:rFonts w:cs="v4.2.0"/>
          </w:rPr>
          <w:t xml:space="preserve"> </w:t>
        </w:r>
      </w:ins>
      <w:ins w:id="2158" w:author="Santhan Thangarasa" w:date="2022-03-05T23:12:00Z">
        <w:r w:rsidRPr="00BF3903">
          <w:rPr>
            <w:rFonts w:cs="v4.2.0"/>
          </w:rPr>
          <w:t>Rx</w:t>
        </w:r>
      </w:ins>
      <w:ins w:id="2159" w:author="Erika Almeida" w:date="2022-03-24T09:42:00Z">
        <w:r>
          <w:rPr>
            <w:rFonts w:cs="v4.2.0"/>
          </w:rPr>
          <w:t xml:space="preserve"> RedCap</w:t>
        </w:r>
      </w:ins>
      <w:ins w:id="2160" w:author="Santhan Thangarasa" w:date="2022-03-05T23:12:00Z">
        <w:r w:rsidRPr="00BF3903">
          <w:rPr>
            <w:rFonts w:cs="v4.2.0"/>
          </w:rPr>
          <w:t>:</w:t>
        </w:r>
      </w:ins>
    </w:p>
    <w:p w14:paraId="22505042" w14:textId="77777777" w:rsidR="004B58A2" w:rsidRPr="00BF3903" w:rsidRDefault="004B58A2" w:rsidP="004B58A2">
      <w:pPr>
        <w:ind w:left="284"/>
        <w:rPr>
          <w:ins w:id="2161" w:author="Santhan Thangarasa" w:date="2022-03-05T23:12:00Z"/>
          <w:rFonts w:cs="v4.2.0"/>
        </w:rPr>
      </w:pPr>
      <w:ins w:id="2162" w:author="Santhan Thangarasa" w:date="2022-03-05T23:12:00Z">
        <w:r w:rsidRPr="00BF3903">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7E23C6EB" w14:textId="77777777" w:rsidR="004B58A2" w:rsidRPr="00BF3903" w:rsidRDefault="004B58A2" w:rsidP="004B58A2">
      <w:pPr>
        <w:pStyle w:val="Heading4"/>
        <w:rPr>
          <w:ins w:id="2163" w:author="Santhan Thangarasa" w:date="2022-03-05T23:12:00Z"/>
        </w:rPr>
      </w:pPr>
      <w:ins w:id="2164" w:author="Santhan Thangarasa" w:date="2022-03-05T23:12:00Z">
        <w:r w:rsidRPr="00BF3903">
          <w:t>9.4A.3.3</w:t>
        </w:r>
        <w:r w:rsidRPr="00BF3903">
          <w:tab/>
          <w:t>Requirements when DRX is used</w:t>
        </w:r>
      </w:ins>
    </w:p>
    <w:p w14:paraId="3D93287F" w14:textId="77777777" w:rsidR="004B58A2" w:rsidRPr="00BF3903" w:rsidRDefault="004B58A2" w:rsidP="004B58A2">
      <w:pPr>
        <w:rPr>
          <w:ins w:id="2165" w:author="Santhan Thangarasa" w:date="2022-03-05T23:12:00Z"/>
        </w:rPr>
      </w:pPr>
      <w:ins w:id="2166" w:author="Santhan Thangarasa" w:date="2022-03-05T23:12:00Z">
        <w:r w:rsidRPr="00BF3903">
          <w:rPr>
            <w:noProof/>
          </w:rPr>
          <w:t>When DRX is in use and measurement gaps are configured</w:t>
        </w:r>
        <w:r w:rsidRPr="00BF3903">
          <w:rPr>
            <w:noProof/>
            <w:lang w:eastAsia="zh-CN"/>
          </w:rPr>
          <w:t>,</w:t>
        </w:r>
        <w:r w:rsidRPr="00BF3903">
          <w:rPr>
            <w:noProof/>
          </w:rPr>
          <w:t xml:space="preserve"> the UE shall be able to identify a new detectable E-UTRAN TDD cell within T</w:t>
        </w:r>
        <w:r w:rsidRPr="00BF3903">
          <w:rPr>
            <w:noProof/>
            <w:vertAlign w:val="subscript"/>
          </w:rPr>
          <w:t>Identify</w:t>
        </w:r>
        <w:r w:rsidRPr="00BF3903">
          <w:rPr>
            <w:rFonts w:cs="v4.2.0"/>
            <w:vertAlign w:val="subscript"/>
          </w:rPr>
          <w:t>_RedCap</w:t>
        </w:r>
        <w:r w:rsidRPr="00BF3903">
          <w:rPr>
            <w:noProof/>
            <w:vertAlign w:val="subscript"/>
          </w:rPr>
          <w:t>, E-UTRAN TDD</w:t>
        </w:r>
        <w:r w:rsidRPr="00BF3903">
          <w:rPr>
            <w:noProof/>
          </w:rPr>
          <w:t xml:space="preserve"> specified in Table 9.4A.3.3-1.</w:t>
        </w:r>
        <w:r w:rsidRPr="00BF3903">
          <w:t xml:space="preserve"> </w:t>
        </w:r>
      </w:ins>
    </w:p>
    <w:p w14:paraId="5185652E" w14:textId="77777777" w:rsidR="004B58A2" w:rsidRPr="00BF3903" w:rsidRDefault="004B58A2" w:rsidP="004B58A2">
      <w:pPr>
        <w:pStyle w:val="TH"/>
        <w:rPr>
          <w:ins w:id="2167" w:author="Santhan Thangarasa" w:date="2022-03-05T23:12:00Z"/>
        </w:rPr>
      </w:pPr>
      <w:ins w:id="2168" w:author="Santhan Thangarasa" w:date="2022-03-05T23:12:00Z">
        <w:r w:rsidRPr="00BF3903">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B58A2" w:rsidRPr="00BF3903" w14:paraId="668D9081" w14:textId="77777777" w:rsidTr="0060376F">
        <w:trPr>
          <w:cantSplit/>
          <w:jc w:val="center"/>
          <w:ins w:id="2169"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058775C6" w14:textId="77777777" w:rsidR="004B58A2" w:rsidRPr="00BF3903" w:rsidRDefault="004B58A2" w:rsidP="0060376F">
            <w:pPr>
              <w:pStyle w:val="TAH"/>
              <w:rPr>
                <w:ins w:id="2170" w:author="Santhan Thangarasa" w:date="2022-03-05T23:12:00Z"/>
              </w:rPr>
            </w:pPr>
            <w:ins w:id="2171" w:author="Santhan Thangarasa" w:date="2022-03-05T23:12:00Z">
              <w:r w:rsidRPr="00BF3903">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38BDDB29" w14:textId="77777777" w:rsidR="004B58A2" w:rsidRPr="00BF3903" w:rsidRDefault="004B58A2" w:rsidP="0060376F">
            <w:pPr>
              <w:pStyle w:val="TAH"/>
              <w:rPr>
                <w:ins w:id="2172" w:author="Santhan Thangarasa" w:date="2022-03-05T23:12:00Z"/>
              </w:rPr>
            </w:pPr>
            <w:proofErr w:type="spellStart"/>
            <w:ins w:id="2173" w:author="Santhan Thangarasa" w:date="2022-03-05T23:12:00Z">
              <w:r w:rsidRPr="00BF3903">
                <w:t>T</w:t>
              </w:r>
              <w:r w:rsidRPr="00BF3903">
                <w:rPr>
                  <w:vertAlign w:val="subscript"/>
                </w:rPr>
                <w:t>Identify</w:t>
              </w:r>
              <w:r w:rsidRPr="00BF3903">
                <w:rPr>
                  <w:rFonts w:cs="v4.2.0"/>
                  <w:vertAlign w:val="subscript"/>
                </w:rPr>
                <w:t>_RedCap</w:t>
              </w:r>
              <w:proofErr w:type="spellEnd"/>
              <w:r w:rsidRPr="00BF3903">
                <w:rPr>
                  <w:vertAlign w:val="subscript"/>
                </w:rPr>
                <w:t xml:space="preserve">, E-UTRAN TDD </w:t>
              </w:r>
              <w:r w:rsidRPr="00BF3903">
                <w:t>(s) (DRX cycles)</w:t>
              </w:r>
            </w:ins>
          </w:p>
        </w:tc>
      </w:tr>
      <w:tr w:rsidR="004B58A2" w:rsidRPr="00BF3903" w14:paraId="78AAC9D5" w14:textId="77777777" w:rsidTr="0060376F">
        <w:trPr>
          <w:cantSplit/>
          <w:jc w:val="center"/>
          <w:ins w:id="2174" w:author="Santhan Thangarasa" w:date="2022-03-05T23:12:00Z"/>
        </w:trPr>
        <w:tc>
          <w:tcPr>
            <w:tcW w:w="1557" w:type="pct"/>
            <w:tcBorders>
              <w:top w:val="single" w:sz="4" w:space="0" w:color="auto"/>
              <w:left w:val="single" w:sz="4" w:space="0" w:color="auto"/>
              <w:bottom w:val="single" w:sz="4" w:space="0" w:color="auto"/>
              <w:right w:val="single" w:sz="4" w:space="0" w:color="auto"/>
            </w:tcBorders>
          </w:tcPr>
          <w:p w14:paraId="5FED922F" w14:textId="77777777" w:rsidR="004B58A2" w:rsidRPr="00BF3903" w:rsidRDefault="004B58A2" w:rsidP="0060376F">
            <w:pPr>
              <w:pStyle w:val="TAC"/>
              <w:rPr>
                <w:ins w:id="2175" w:author="Santhan Thangarasa" w:date="2022-03-05T23:12:00Z"/>
              </w:rPr>
            </w:pPr>
          </w:p>
        </w:tc>
        <w:tc>
          <w:tcPr>
            <w:tcW w:w="1739" w:type="pct"/>
            <w:tcBorders>
              <w:top w:val="single" w:sz="4" w:space="0" w:color="auto"/>
              <w:left w:val="single" w:sz="4" w:space="0" w:color="auto"/>
              <w:bottom w:val="single" w:sz="4" w:space="0" w:color="auto"/>
              <w:right w:val="single" w:sz="4" w:space="0" w:color="auto"/>
            </w:tcBorders>
            <w:hideMark/>
          </w:tcPr>
          <w:p w14:paraId="380DEF70" w14:textId="77777777" w:rsidR="004B58A2" w:rsidRPr="00BF3903" w:rsidRDefault="004B58A2" w:rsidP="0060376F">
            <w:pPr>
              <w:pStyle w:val="TAC"/>
              <w:rPr>
                <w:ins w:id="2176" w:author="Santhan Thangarasa" w:date="2022-03-05T23:12:00Z"/>
              </w:rPr>
            </w:pPr>
            <w:ins w:id="2177" w:author="Santhan Thangarasa" w:date="2022-03-05T23:12:00Z">
              <w:r w:rsidRPr="00BF3903">
                <w:t xml:space="preserve">Gap period = 40 </w:t>
              </w:r>
              <w:proofErr w:type="spellStart"/>
              <w:r w:rsidRPr="00BF3903">
                <w:t>ms</w:t>
              </w:r>
              <w:proofErr w:type="spellEnd"/>
              <w:r w:rsidRPr="00BF3903">
                <w:t xml:space="preserve">, 20 </w:t>
              </w:r>
              <w:proofErr w:type="spellStart"/>
              <w:r w:rsidRPr="00BF3903">
                <w:t>ms</w:t>
              </w:r>
              <w:proofErr w:type="spellEnd"/>
            </w:ins>
          </w:p>
        </w:tc>
        <w:tc>
          <w:tcPr>
            <w:tcW w:w="1704" w:type="pct"/>
            <w:tcBorders>
              <w:top w:val="single" w:sz="4" w:space="0" w:color="auto"/>
              <w:left w:val="single" w:sz="4" w:space="0" w:color="auto"/>
              <w:bottom w:val="single" w:sz="4" w:space="0" w:color="auto"/>
              <w:right w:val="single" w:sz="4" w:space="0" w:color="auto"/>
            </w:tcBorders>
            <w:hideMark/>
          </w:tcPr>
          <w:p w14:paraId="09A777C7" w14:textId="77777777" w:rsidR="004B58A2" w:rsidRPr="00BF3903" w:rsidRDefault="004B58A2" w:rsidP="0060376F">
            <w:pPr>
              <w:pStyle w:val="TAC"/>
              <w:rPr>
                <w:ins w:id="2178" w:author="Santhan Thangarasa" w:date="2022-03-05T23:12:00Z"/>
              </w:rPr>
            </w:pPr>
            <w:ins w:id="2179" w:author="Santhan Thangarasa" w:date="2022-03-05T23:12:00Z">
              <w:r w:rsidRPr="00BF3903">
                <w:t xml:space="preserve">Gap period = 80 </w:t>
              </w:r>
              <w:proofErr w:type="spellStart"/>
              <w:r w:rsidRPr="00BF3903">
                <w:t>ms</w:t>
              </w:r>
              <w:proofErr w:type="spellEnd"/>
            </w:ins>
          </w:p>
        </w:tc>
      </w:tr>
      <w:tr w:rsidR="004B58A2" w:rsidRPr="00BF3903" w14:paraId="5AB72838" w14:textId="77777777" w:rsidTr="0060376F">
        <w:trPr>
          <w:cantSplit/>
          <w:jc w:val="center"/>
          <w:ins w:id="2180"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4B0DE797" w14:textId="77777777" w:rsidR="004B58A2" w:rsidRPr="00BF3903" w:rsidRDefault="004B58A2" w:rsidP="0060376F">
            <w:pPr>
              <w:pStyle w:val="TAC"/>
              <w:rPr>
                <w:ins w:id="2181" w:author="Santhan Thangarasa" w:date="2022-03-05T23:12:00Z"/>
              </w:rPr>
            </w:pPr>
            <w:ins w:id="2182" w:author="Santhan Thangarasa" w:date="2022-03-05T23:12:00Z">
              <w:r w:rsidRPr="00BF3903">
                <w:rPr>
                  <w:rFonts w:hint="eastAsia"/>
                </w:rPr>
                <w:t>≤</w:t>
              </w:r>
              <w:r w:rsidRPr="00BF3903">
                <w:t>0.16</w:t>
              </w:r>
            </w:ins>
          </w:p>
        </w:tc>
        <w:tc>
          <w:tcPr>
            <w:tcW w:w="1739" w:type="pct"/>
            <w:tcBorders>
              <w:top w:val="single" w:sz="4" w:space="0" w:color="auto"/>
              <w:left w:val="single" w:sz="4" w:space="0" w:color="auto"/>
              <w:bottom w:val="single" w:sz="4" w:space="0" w:color="auto"/>
              <w:right w:val="single" w:sz="4" w:space="0" w:color="auto"/>
            </w:tcBorders>
            <w:hideMark/>
          </w:tcPr>
          <w:p w14:paraId="6F7A6564" w14:textId="77777777" w:rsidR="004B58A2" w:rsidRPr="00BF3903" w:rsidRDefault="004B58A2" w:rsidP="0060376F">
            <w:pPr>
              <w:pStyle w:val="TAC"/>
              <w:rPr>
                <w:ins w:id="2183" w:author="Santhan Thangarasa" w:date="2022-03-05T23:12:00Z"/>
              </w:rPr>
            </w:pPr>
            <w:ins w:id="2184" w:author="Santhan Thangarasa" w:date="2022-03-05T23:12:00Z">
              <w:r w:rsidRPr="00BF3903">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4590AFDA" w14:textId="77777777" w:rsidR="004B58A2" w:rsidRPr="00BF3903" w:rsidRDefault="004B58A2" w:rsidP="0060376F">
            <w:pPr>
              <w:pStyle w:val="TAC"/>
              <w:rPr>
                <w:ins w:id="2185" w:author="Santhan Thangarasa" w:date="2022-03-05T23:12:00Z"/>
              </w:rPr>
            </w:pPr>
            <w:ins w:id="2186" w:author="Santhan Thangarasa" w:date="2022-03-05T23:12:00Z">
              <w:r w:rsidRPr="00BF3903">
                <w:t>Non-DRX requirements in clause [9.4A.3.2] apply</w:t>
              </w:r>
            </w:ins>
          </w:p>
        </w:tc>
      </w:tr>
      <w:tr w:rsidR="004B58A2" w:rsidRPr="00BF3903" w14:paraId="4FD044BF" w14:textId="77777777" w:rsidTr="0060376F">
        <w:trPr>
          <w:cantSplit/>
          <w:jc w:val="center"/>
          <w:ins w:id="2187"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3F8EC702" w14:textId="77777777" w:rsidR="004B58A2" w:rsidRPr="00BF3903" w:rsidRDefault="004B58A2" w:rsidP="0060376F">
            <w:pPr>
              <w:pStyle w:val="TAC"/>
              <w:rPr>
                <w:ins w:id="2188" w:author="Santhan Thangarasa" w:date="2022-03-05T23:12:00Z"/>
              </w:rPr>
            </w:pPr>
            <w:ins w:id="2189" w:author="Santhan Thangarasa" w:date="2022-03-05T23:12:00Z">
              <w:r w:rsidRPr="00BF3903">
                <w:t>0.256</w:t>
              </w:r>
            </w:ins>
          </w:p>
        </w:tc>
        <w:tc>
          <w:tcPr>
            <w:tcW w:w="1739" w:type="pct"/>
            <w:tcBorders>
              <w:top w:val="single" w:sz="4" w:space="0" w:color="auto"/>
              <w:left w:val="single" w:sz="4" w:space="0" w:color="auto"/>
              <w:bottom w:val="single" w:sz="4" w:space="0" w:color="auto"/>
              <w:right w:val="single" w:sz="4" w:space="0" w:color="auto"/>
            </w:tcBorders>
            <w:hideMark/>
          </w:tcPr>
          <w:p w14:paraId="63756952" w14:textId="77777777" w:rsidR="004B58A2" w:rsidRPr="00BF3903" w:rsidRDefault="004B58A2" w:rsidP="0060376F">
            <w:pPr>
              <w:pStyle w:val="TAC"/>
              <w:rPr>
                <w:ins w:id="2190" w:author="Santhan Thangarasa" w:date="2022-03-05T23:12:00Z"/>
              </w:rPr>
            </w:pPr>
            <w:ins w:id="2191" w:author="Santhan Thangarasa" w:date="2022-03-05T23:12:00Z">
              <w:r w:rsidRPr="00BF3903">
                <w:t>5.12*</w:t>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t xml:space="preserve"> (20*</w:t>
              </w:r>
              <w:proofErr w:type="spellStart"/>
              <w:r w:rsidRPr="00BF3903">
                <w:rPr>
                  <w:rFonts w:cs="v4.2.0"/>
                </w:rPr>
                <w:t>CSSF</w:t>
              </w:r>
              <w:r w:rsidRPr="00BF3903">
                <w:rPr>
                  <w:rFonts w:cs="v4.2.0"/>
                  <w:vertAlign w:val="subscript"/>
                </w:rPr>
                <w:t>interRAT_RedCap</w:t>
              </w:r>
              <w:proofErr w:type="spellEnd"/>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2A566793" w14:textId="77777777" w:rsidR="004B58A2" w:rsidRPr="00BF3903" w:rsidRDefault="004B58A2" w:rsidP="0060376F">
            <w:pPr>
              <w:pStyle w:val="TAC"/>
              <w:rPr>
                <w:ins w:id="2192" w:author="Santhan Thangarasa" w:date="2022-03-05T23:12:00Z"/>
              </w:rPr>
            </w:pPr>
            <w:ins w:id="2193" w:author="Santhan Thangarasa" w:date="2022-03-05T23:12:00Z">
              <w:r w:rsidRPr="00BF3903">
                <w:t>7.68*</w:t>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t xml:space="preserve"> (30*</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77FB5E6A" w14:textId="77777777" w:rsidTr="0060376F">
        <w:trPr>
          <w:cantSplit/>
          <w:jc w:val="center"/>
          <w:ins w:id="2194"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03EA4522" w14:textId="77777777" w:rsidR="004B58A2" w:rsidRPr="00BF3903" w:rsidRDefault="004B58A2" w:rsidP="0060376F">
            <w:pPr>
              <w:pStyle w:val="TAC"/>
              <w:rPr>
                <w:ins w:id="2195" w:author="Santhan Thangarasa" w:date="2022-03-05T23:12:00Z"/>
              </w:rPr>
            </w:pPr>
            <w:ins w:id="2196" w:author="Santhan Thangarasa" w:date="2022-03-05T23:12:00Z">
              <w:r w:rsidRPr="00BF3903">
                <w:t>0.32</w:t>
              </w:r>
            </w:ins>
          </w:p>
        </w:tc>
        <w:tc>
          <w:tcPr>
            <w:tcW w:w="1739" w:type="pct"/>
            <w:tcBorders>
              <w:top w:val="single" w:sz="4" w:space="0" w:color="auto"/>
              <w:left w:val="single" w:sz="4" w:space="0" w:color="auto"/>
              <w:bottom w:val="single" w:sz="4" w:space="0" w:color="auto"/>
              <w:right w:val="single" w:sz="4" w:space="0" w:color="auto"/>
            </w:tcBorders>
            <w:hideMark/>
          </w:tcPr>
          <w:p w14:paraId="4D6AD27D" w14:textId="77777777" w:rsidR="004B58A2" w:rsidRPr="00BF3903" w:rsidRDefault="004B58A2" w:rsidP="0060376F">
            <w:pPr>
              <w:pStyle w:val="TAC"/>
              <w:rPr>
                <w:ins w:id="2197" w:author="Santhan Thangarasa" w:date="2022-03-05T23:12:00Z"/>
              </w:rPr>
            </w:pPr>
            <w:ins w:id="2198" w:author="Santhan Thangarasa" w:date="2022-03-05T23:12:00Z">
              <w:r w:rsidRPr="00BF3903">
                <w:t>6.4*</w:t>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t xml:space="preserve"> (20*</w:t>
              </w:r>
              <w:proofErr w:type="spellStart"/>
              <w:r w:rsidRPr="00BF3903">
                <w:rPr>
                  <w:rFonts w:cs="v4.2.0"/>
                </w:rPr>
                <w:t>CSSF</w:t>
              </w:r>
              <w:r w:rsidRPr="00BF3903">
                <w:rPr>
                  <w:rFonts w:cs="v4.2.0"/>
                  <w:vertAlign w:val="subscript"/>
                </w:rPr>
                <w:t>interRAT_RedCap</w:t>
              </w:r>
              <w:proofErr w:type="spellEnd"/>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1619D48A" w14:textId="77777777" w:rsidR="004B58A2" w:rsidRPr="00BF3903" w:rsidRDefault="004B58A2" w:rsidP="0060376F">
            <w:pPr>
              <w:pStyle w:val="TAC"/>
              <w:rPr>
                <w:ins w:id="2199" w:author="Santhan Thangarasa" w:date="2022-03-05T23:12:00Z"/>
                <w:lang w:val="sv-SE"/>
              </w:rPr>
            </w:pPr>
            <w:ins w:id="2200" w:author="Santhan Thangarasa" w:date="2022-03-05T23:12:00Z">
              <w:r w:rsidRPr="00BF3903">
                <w:rPr>
                  <w:lang w:val="sv-SE"/>
                </w:rPr>
                <w:t>7.68*</w:t>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rPr>
                  <w:lang w:val="sv-SE"/>
                </w:rPr>
                <w:t xml:space="preserve"> (24*</w:t>
              </w:r>
              <w:proofErr w:type="spellStart"/>
              <w:r w:rsidRPr="00BF3903">
                <w:rPr>
                  <w:rFonts w:cs="v4.2.0"/>
                </w:rPr>
                <w:t>CSSF</w:t>
              </w:r>
              <w:r w:rsidRPr="00BF3903">
                <w:rPr>
                  <w:rFonts w:cs="v4.2.0"/>
                  <w:vertAlign w:val="subscript"/>
                </w:rPr>
                <w:t>interRAT_RedCap</w:t>
              </w:r>
              <w:proofErr w:type="spellEnd"/>
              <w:r w:rsidRPr="00BF3903">
                <w:rPr>
                  <w:lang w:val="sv-SE"/>
                </w:rPr>
                <w:t>)</w:t>
              </w:r>
            </w:ins>
          </w:p>
        </w:tc>
      </w:tr>
      <w:tr w:rsidR="004B58A2" w:rsidRPr="00BF3903" w14:paraId="3C3022EB" w14:textId="77777777" w:rsidTr="0060376F">
        <w:trPr>
          <w:cantSplit/>
          <w:jc w:val="center"/>
          <w:ins w:id="2201"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0161EFC3" w14:textId="77777777" w:rsidR="004B58A2" w:rsidRPr="00BF3903" w:rsidRDefault="004B58A2" w:rsidP="0060376F">
            <w:pPr>
              <w:pStyle w:val="TAC"/>
              <w:rPr>
                <w:ins w:id="2202" w:author="Santhan Thangarasa" w:date="2022-03-05T23:12:00Z"/>
              </w:rPr>
            </w:pPr>
            <w:ins w:id="2203" w:author="Santhan Thangarasa" w:date="2022-03-05T23:12:00Z">
              <w:r w:rsidRPr="00BF3903">
                <w:t xml:space="preserve">0.32&lt; DRX-cycle </w:t>
              </w:r>
              <w:r w:rsidRPr="00BF3903">
                <w:rPr>
                  <w:rFonts w:hint="eastAsia"/>
                </w:rPr>
                <w:t>≤</w:t>
              </w:r>
              <w:r w:rsidRPr="00BF3903">
                <w:t>10.24</w:t>
              </w:r>
            </w:ins>
          </w:p>
        </w:tc>
        <w:tc>
          <w:tcPr>
            <w:tcW w:w="1739" w:type="pct"/>
            <w:tcBorders>
              <w:top w:val="single" w:sz="4" w:space="0" w:color="auto"/>
              <w:left w:val="single" w:sz="4" w:space="0" w:color="auto"/>
              <w:bottom w:val="single" w:sz="4" w:space="0" w:color="auto"/>
              <w:right w:val="single" w:sz="4" w:space="0" w:color="auto"/>
            </w:tcBorders>
            <w:hideMark/>
          </w:tcPr>
          <w:p w14:paraId="2537CB02" w14:textId="77777777" w:rsidR="004B58A2" w:rsidRPr="00BF3903" w:rsidRDefault="004B58A2" w:rsidP="0060376F">
            <w:pPr>
              <w:pStyle w:val="TAC"/>
              <w:rPr>
                <w:ins w:id="2204" w:author="Santhan Thangarasa" w:date="2022-03-05T23:12:00Z"/>
              </w:rPr>
            </w:pPr>
            <w:ins w:id="2205" w:author="Santhan Thangarasa" w:date="2022-03-05T23:12:00Z">
              <w:r w:rsidRPr="00BF3903">
                <w:t>Note1 (20*</w:t>
              </w:r>
              <w:proofErr w:type="spellStart"/>
              <w:r w:rsidRPr="00BF3903">
                <w:rPr>
                  <w:rFonts w:cs="v4.2.0"/>
                </w:rPr>
                <w:t>CSSF</w:t>
              </w:r>
              <w:r w:rsidRPr="00BF3903">
                <w:rPr>
                  <w:rFonts w:cs="v4.2.0"/>
                  <w:vertAlign w:val="subscript"/>
                </w:rPr>
                <w:t>interRAT_RedCap</w:t>
              </w:r>
              <w:proofErr w:type="spellEnd"/>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6873C3EC" w14:textId="77777777" w:rsidR="004B58A2" w:rsidRPr="00BF3903" w:rsidRDefault="004B58A2" w:rsidP="0060376F">
            <w:pPr>
              <w:pStyle w:val="TAC"/>
              <w:rPr>
                <w:ins w:id="2206" w:author="Santhan Thangarasa" w:date="2022-03-05T23:12:00Z"/>
              </w:rPr>
            </w:pPr>
            <w:ins w:id="2207" w:author="Santhan Thangarasa" w:date="2022-03-05T23:12:00Z">
              <w:r w:rsidRPr="00BF3903">
                <w:t>Note1 (20*</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6C3BA077" w14:textId="77777777" w:rsidTr="0060376F">
        <w:trPr>
          <w:cantSplit/>
          <w:jc w:val="center"/>
          <w:ins w:id="2208" w:author="Santhan Thangarasa" w:date="2022-03-05T23:12:00Z"/>
        </w:trPr>
        <w:tc>
          <w:tcPr>
            <w:tcW w:w="5000" w:type="pct"/>
            <w:gridSpan w:val="3"/>
            <w:tcBorders>
              <w:top w:val="single" w:sz="4" w:space="0" w:color="auto"/>
              <w:left w:val="single" w:sz="4" w:space="0" w:color="auto"/>
              <w:bottom w:val="single" w:sz="4" w:space="0" w:color="auto"/>
              <w:right w:val="single" w:sz="4" w:space="0" w:color="auto"/>
            </w:tcBorders>
            <w:hideMark/>
          </w:tcPr>
          <w:p w14:paraId="1DB85C01" w14:textId="77777777" w:rsidR="004B58A2" w:rsidRPr="00BF3903" w:rsidRDefault="004B58A2" w:rsidP="0060376F">
            <w:pPr>
              <w:pStyle w:val="TAN"/>
              <w:rPr>
                <w:ins w:id="2209" w:author="Santhan Thangarasa" w:date="2022-03-05T23:12:00Z"/>
              </w:rPr>
            </w:pPr>
            <w:ins w:id="2210" w:author="Santhan Thangarasa" w:date="2022-03-05T23:12:00Z">
              <w:r w:rsidRPr="00BF3903">
                <w:t>NOTE 1:</w:t>
              </w:r>
              <w:r w:rsidRPr="00BF3903">
                <w:tab/>
                <w:t>The time depends on the DRX cycle length.</w:t>
              </w:r>
            </w:ins>
          </w:p>
          <w:p w14:paraId="44AE428B" w14:textId="77777777" w:rsidR="004B58A2" w:rsidRPr="00BF3903" w:rsidRDefault="004B58A2" w:rsidP="0060376F">
            <w:pPr>
              <w:pStyle w:val="TAN"/>
              <w:rPr>
                <w:ins w:id="2211" w:author="Santhan Thangarasa" w:date="2022-03-05T23:12:00Z"/>
              </w:rPr>
            </w:pPr>
            <w:ins w:id="2212" w:author="Santhan Thangarasa" w:date="2022-03-05T23:12:00Z">
              <w:r w:rsidRPr="00BF3903">
                <w:t>NOTE 2:</w:t>
              </w:r>
              <w:r w:rsidRPr="00BF3903">
                <w:rPr>
                  <w:rFonts w:cs="Arial"/>
                </w:rPr>
                <w:tab/>
              </w:r>
              <w:r w:rsidRPr="00BF3903">
                <w:rPr>
                  <w:rFonts w:cs="v4.2.0"/>
                </w:rPr>
                <w:t xml:space="preserve"> </w:t>
              </w:r>
              <w:proofErr w:type="spellStart"/>
              <w:r w:rsidRPr="00BF3903">
                <w:rPr>
                  <w:rFonts w:cs="v4.2.0"/>
                </w:rPr>
                <w:t>CSSF</w:t>
              </w:r>
              <w:r w:rsidRPr="00BF3903">
                <w:rPr>
                  <w:rFonts w:cs="v4.2.0"/>
                  <w:vertAlign w:val="subscript"/>
                </w:rPr>
                <w:t>interRAT_RedCap</w:t>
              </w:r>
              <w:proofErr w:type="spellEnd"/>
              <w:r w:rsidRPr="00BF3903">
                <w:t xml:space="preserve"> is as defined in clause [9.4A.3.2].</w:t>
              </w:r>
            </w:ins>
          </w:p>
        </w:tc>
      </w:tr>
    </w:tbl>
    <w:p w14:paraId="4687EA7E" w14:textId="77777777" w:rsidR="004B58A2" w:rsidRPr="00BF3903" w:rsidRDefault="004B58A2" w:rsidP="004B58A2">
      <w:pPr>
        <w:rPr>
          <w:ins w:id="2213" w:author="Santhan Thangarasa" w:date="2022-03-05T23:12:00Z"/>
          <w:rFonts w:cs="v4.2.0"/>
        </w:rPr>
      </w:pPr>
    </w:p>
    <w:p w14:paraId="673BC7F3" w14:textId="77777777" w:rsidR="004B58A2" w:rsidRPr="00BF3903" w:rsidRDefault="004B58A2" w:rsidP="004B58A2">
      <w:pPr>
        <w:rPr>
          <w:ins w:id="2214" w:author="Santhan Thangarasa" w:date="2022-03-05T23:12:00Z"/>
          <w:rFonts w:cs="v4.2.0"/>
          <w:lang w:eastAsia="zh-CN"/>
        </w:rPr>
      </w:pPr>
      <w:ins w:id="2215" w:author="Santhan Thangarasa" w:date="2022-03-05T23:12:00Z">
        <w:r w:rsidRPr="00BF3903">
          <w:rPr>
            <w:rFonts w:cs="v4.2.0"/>
          </w:rPr>
          <w:t>For 1</w:t>
        </w:r>
      </w:ins>
      <w:ins w:id="2216" w:author="Santhan Thangarasa" w:date="2022-03-06T22:28:00Z">
        <w:r>
          <w:rPr>
            <w:rFonts w:cs="v4.2.0"/>
          </w:rPr>
          <w:t xml:space="preserve"> </w:t>
        </w:r>
      </w:ins>
      <w:ins w:id="2217" w:author="Santhan Thangarasa" w:date="2022-03-05T23:12:00Z">
        <w:r w:rsidRPr="00BF3903">
          <w:rPr>
            <w:rFonts w:cs="v4.2.0"/>
          </w:rPr>
          <w:t>Rx RedCap UE, a cell shall be considered detectable provided following conditions are fulfilled:</w:t>
        </w:r>
      </w:ins>
    </w:p>
    <w:p w14:paraId="7B72AFDB" w14:textId="77777777" w:rsidR="004B58A2" w:rsidRPr="00BF3903" w:rsidRDefault="004B58A2" w:rsidP="004B58A2">
      <w:pPr>
        <w:pStyle w:val="B10"/>
        <w:rPr>
          <w:ins w:id="2218" w:author="Santhan Thangarasa" w:date="2022-03-05T23:12:00Z"/>
          <w:rFonts w:cstheme="minorBidi"/>
        </w:rPr>
      </w:pPr>
      <w:ins w:id="2219" w:author="Santhan Thangarasa" w:date="2022-03-05T23:12:00Z">
        <w:r w:rsidRPr="00BF3903">
          <w:t>-</w:t>
        </w:r>
        <w:r w:rsidRPr="00BF3903">
          <w:tab/>
        </w:r>
        <w:proofErr w:type="spellStart"/>
        <w:r w:rsidRPr="00BF3903">
          <w:t>RSRP|</w:t>
        </w:r>
        <w:r w:rsidRPr="00BF3903">
          <w:rPr>
            <w:vertAlign w:val="subscript"/>
          </w:rPr>
          <w:t>dBm</w:t>
        </w:r>
        <w:proofErr w:type="spellEnd"/>
        <w:r w:rsidRPr="00BF3903">
          <w:t xml:space="preserve"> and RSRP </w:t>
        </w:r>
        <w:proofErr w:type="spellStart"/>
        <w:r w:rsidRPr="00BF3903">
          <w:rPr>
            <w:lang w:val="en-US"/>
          </w:rPr>
          <w:t>Ês</w:t>
        </w:r>
        <w:proofErr w:type="spellEnd"/>
        <w:r w:rsidRPr="00BF3903">
          <w:rPr>
            <w:lang w:val="en-US"/>
          </w:rPr>
          <w:t>/</w:t>
        </w:r>
        <w:proofErr w:type="spellStart"/>
        <w:r w:rsidRPr="00BF3903">
          <w:rPr>
            <w:lang w:val="en-US"/>
          </w:rPr>
          <w:t>Iot</w:t>
        </w:r>
        <w:proofErr w:type="spellEnd"/>
        <w:r w:rsidRPr="00BF3903">
          <w:t xml:space="preserve"> according to Annex B.2.3 in [15] for a corresponding Band,</w:t>
        </w:r>
      </w:ins>
    </w:p>
    <w:p w14:paraId="79D16B0D" w14:textId="77777777" w:rsidR="004B58A2" w:rsidRPr="00BF3903" w:rsidRDefault="004B58A2" w:rsidP="004B58A2">
      <w:pPr>
        <w:pStyle w:val="B10"/>
        <w:rPr>
          <w:ins w:id="2220" w:author="Santhan Thangarasa" w:date="2022-03-05T23:12:00Z"/>
        </w:rPr>
      </w:pPr>
      <w:ins w:id="2221" w:author="Santhan Thangarasa" w:date="2022-03-05T23:12:00Z">
        <w:r w:rsidRPr="00BF3903">
          <w:t>-</w:t>
        </w:r>
        <w:r w:rsidRPr="00BF3903">
          <w:tab/>
          <w:t>other RSRP related side conditions given in Clause 9.1.3.3 and 9.1.3.4 in [15] are fulfilled for a corresponding Band,</w:t>
        </w:r>
      </w:ins>
    </w:p>
    <w:p w14:paraId="7204D3B8" w14:textId="77777777" w:rsidR="004B58A2" w:rsidRPr="00BF3903" w:rsidRDefault="004B58A2" w:rsidP="004B58A2">
      <w:pPr>
        <w:pStyle w:val="B10"/>
        <w:rPr>
          <w:ins w:id="2222" w:author="Santhan Thangarasa" w:date="2022-03-05T23:12:00Z"/>
        </w:rPr>
      </w:pPr>
      <w:ins w:id="2223" w:author="Santhan Thangarasa" w:date="2022-03-05T23:12:00Z">
        <w:r w:rsidRPr="00BF3903">
          <w:t>-</w:t>
        </w:r>
        <w:r w:rsidRPr="00BF3903">
          <w:tab/>
          <w:t>RSRQ related side conditions given in Sections 9.1.6.5 and 9.1.6.6 in [15] are fulfilled for a corresponding Band,</w:t>
        </w:r>
      </w:ins>
    </w:p>
    <w:p w14:paraId="3E3B3FBE" w14:textId="77777777" w:rsidR="004B58A2" w:rsidRPr="00BF3903" w:rsidRDefault="004B58A2" w:rsidP="004B58A2">
      <w:pPr>
        <w:pStyle w:val="B10"/>
        <w:rPr>
          <w:ins w:id="2224" w:author="Santhan Thangarasa" w:date="2022-03-05T23:12:00Z"/>
        </w:rPr>
      </w:pPr>
      <w:ins w:id="2225" w:author="Santhan Thangarasa" w:date="2022-03-05T23:12:00Z">
        <w:r w:rsidRPr="00BF3903">
          <w:t>-</w:t>
        </w:r>
        <w:r w:rsidRPr="00BF3903">
          <w:tab/>
        </w:r>
        <w:proofErr w:type="spellStart"/>
        <w:r w:rsidRPr="00BF3903">
          <w:t>SCH_RP|</w:t>
        </w:r>
        <w:r w:rsidRPr="00BF3903">
          <w:rPr>
            <w:vertAlign w:val="subscript"/>
          </w:rPr>
          <w:t>dBm</w:t>
        </w:r>
        <w:proofErr w:type="spellEnd"/>
        <w:r w:rsidRPr="00BF3903">
          <w:t xml:space="preserve"> SCH </w:t>
        </w:r>
        <w:proofErr w:type="spellStart"/>
        <w:r w:rsidRPr="00BF3903">
          <w:rPr>
            <w:lang w:val="en-US"/>
          </w:rPr>
          <w:t>Ês</w:t>
        </w:r>
        <w:proofErr w:type="spellEnd"/>
        <w:r w:rsidRPr="00BF3903">
          <w:rPr>
            <w:lang w:val="en-US"/>
          </w:rPr>
          <w:t>/</w:t>
        </w:r>
        <w:proofErr w:type="spellStart"/>
        <w:r w:rsidRPr="00BF3903">
          <w:rPr>
            <w:lang w:val="en-US"/>
          </w:rPr>
          <w:t>Iot</w:t>
        </w:r>
        <w:proofErr w:type="spellEnd"/>
        <w:r w:rsidRPr="00BF3903">
          <w:t xml:space="preserve"> according to Annex B.2.3 in [15] for a corresponding Band.</w:t>
        </w:r>
      </w:ins>
    </w:p>
    <w:p w14:paraId="02092648" w14:textId="77777777" w:rsidR="004B58A2" w:rsidRPr="00BF3903" w:rsidRDefault="004B58A2" w:rsidP="004B58A2">
      <w:pPr>
        <w:rPr>
          <w:ins w:id="2226" w:author="Santhan Thangarasa" w:date="2022-03-05T23:12:00Z"/>
          <w:lang w:eastAsia="zh-CN"/>
        </w:rPr>
      </w:pPr>
      <w:ins w:id="2227" w:author="Santhan Thangarasa" w:date="2022-03-05T23:12:00Z">
        <w:r w:rsidRPr="00BF3903">
          <w:t xml:space="preserve">When DRX is in use, the UE shall be capable of performing </w:t>
        </w:r>
        <w:r w:rsidRPr="00BF3903">
          <w:rPr>
            <w:rFonts w:cs="v4.2.0"/>
          </w:rPr>
          <w:t>NR – E-UTRAN</w:t>
        </w:r>
        <w:r w:rsidRPr="00BF390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F3903">
          <w:rPr>
            <w:rFonts w:cs="v4.2.0"/>
          </w:rPr>
          <w:t>NR – E-UTRAN</w:t>
        </w:r>
        <w:r w:rsidRPr="00BF3903">
          <w:t xml:space="preserve"> TDD RSRP, RSRQ, and RS-SINR measurements to higher layers with the measurement period </w:t>
        </w:r>
        <w:proofErr w:type="spellStart"/>
        <w:r w:rsidRPr="00BF3903">
          <w:rPr>
            <w:rFonts w:cs="Arial"/>
          </w:rPr>
          <w:t>T</w:t>
        </w:r>
        <w:r w:rsidRPr="00BF3903">
          <w:rPr>
            <w:rFonts w:cs="Arial"/>
            <w:vertAlign w:val="subscript"/>
          </w:rPr>
          <w:t>measure</w:t>
        </w:r>
        <w:r w:rsidRPr="00BF3903">
          <w:rPr>
            <w:rFonts w:cs="v4.2.0"/>
            <w:vertAlign w:val="subscript"/>
          </w:rPr>
          <w:t>_RedCap</w:t>
        </w:r>
        <w:proofErr w:type="spellEnd"/>
        <w:r w:rsidRPr="00BF3903">
          <w:rPr>
            <w:rFonts w:cs="Arial"/>
            <w:vertAlign w:val="subscript"/>
          </w:rPr>
          <w:t>, E-UTRAN TDD</w:t>
        </w:r>
        <w:r w:rsidRPr="00BF3903">
          <w:t xml:space="preserve"> specified in Table 9.4A.3.3-2 and Table 9.4A.3.3-3 for</w:t>
        </w:r>
        <w:del w:id="2228" w:author="Erika Almeida" w:date="2022-03-24T09:42:00Z">
          <w:r w:rsidRPr="00BF3903" w:rsidDel="00A81D4C">
            <w:delText xml:space="preserve"> UE with 2</w:delText>
          </w:r>
        </w:del>
      </w:ins>
      <w:ins w:id="2229" w:author="Santhan Thangarasa" w:date="2022-03-06T22:28:00Z">
        <w:del w:id="2230" w:author="Erika Almeida" w:date="2022-03-24T09:42:00Z">
          <w:r w:rsidDel="00A81D4C">
            <w:delText xml:space="preserve"> </w:delText>
          </w:r>
        </w:del>
      </w:ins>
      <w:ins w:id="2231" w:author="Santhan Thangarasa" w:date="2022-03-05T23:12:00Z">
        <w:del w:id="2232" w:author="Erika Almeida" w:date="2022-03-24T09:42:00Z">
          <w:r w:rsidRPr="00BF3903" w:rsidDel="00A81D4C">
            <w:delText>Rx and 1</w:delText>
          </w:r>
        </w:del>
      </w:ins>
      <w:ins w:id="2233" w:author="Santhan Thangarasa" w:date="2022-03-06T22:28:00Z">
        <w:del w:id="2234" w:author="Erika Almeida" w:date="2022-03-24T09:42:00Z">
          <w:r w:rsidDel="00A81D4C">
            <w:delText xml:space="preserve"> </w:delText>
          </w:r>
        </w:del>
      </w:ins>
      <w:ins w:id="2235" w:author="Santhan Thangarasa" w:date="2022-03-05T23:12:00Z">
        <w:del w:id="2236" w:author="Erika Almeida" w:date="2022-03-24T09:42:00Z">
          <w:r w:rsidRPr="00BF3903" w:rsidDel="00A81D4C">
            <w:delText>Rx</w:delText>
          </w:r>
        </w:del>
      </w:ins>
      <w:ins w:id="2237" w:author="Erika Almeida" w:date="2022-03-24T09:42:00Z">
        <w:r>
          <w:t>2 Rx RedCap and 1 Rx RedCap</w:t>
        </w:r>
      </w:ins>
      <w:ins w:id="2238" w:author="Santhan Thangarasa" w:date="2022-03-05T23:12:00Z">
        <w:r w:rsidRPr="00BF3903">
          <w:t>, respectively.</w:t>
        </w:r>
      </w:ins>
    </w:p>
    <w:p w14:paraId="340E4BDC" w14:textId="77777777" w:rsidR="004B58A2" w:rsidRPr="00BF3903" w:rsidRDefault="004B58A2" w:rsidP="004B58A2">
      <w:pPr>
        <w:pStyle w:val="TH"/>
        <w:rPr>
          <w:ins w:id="2239" w:author="Santhan Thangarasa" w:date="2022-03-05T23:12:00Z"/>
        </w:rPr>
      </w:pPr>
      <w:ins w:id="2240" w:author="Santhan Thangarasa" w:date="2022-03-05T23:12:00Z">
        <w:r w:rsidRPr="00BF3903">
          <w:t xml:space="preserve">Table 9.4A.3.3-2: Requirement to measure E-UTRAN TDD cells </w:t>
        </w:r>
        <w:r w:rsidRPr="00BF3903">
          <w:rPr>
            <w:rFonts w:cs="Arial"/>
          </w:rPr>
          <w:t>for 2</w:t>
        </w:r>
      </w:ins>
      <w:ins w:id="2241" w:author="Santhan Thangarasa" w:date="2022-03-06T22:29:00Z">
        <w:r>
          <w:rPr>
            <w:rFonts w:cs="Arial"/>
          </w:rPr>
          <w:t xml:space="preserve"> </w:t>
        </w:r>
      </w:ins>
      <w:ins w:id="2242" w:author="Santhan Thangarasa" w:date="2022-03-05T23:12:00Z">
        <w:r w:rsidRPr="00BF3903">
          <w:rPr>
            <w:rFonts w:cs="Arial"/>
          </w:rPr>
          <w:t>Rx RedCap</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B58A2" w:rsidRPr="00BF3903" w14:paraId="0168AEAC" w14:textId="77777777" w:rsidTr="0060376F">
        <w:trPr>
          <w:cantSplit/>
          <w:jc w:val="center"/>
          <w:ins w:id="2243" w:author="Santhan Thangarasa" w:date="2022-03-05T23:12:00Z"/>
        </w:trPr>
        <w:tc>
          <w:tcPr>
            <w:tcW w:w="1705" w:type="pct"/>
          </w:tcPr>
          <w:p w14:paraId="2380F724" w14:textId="77777777" w:rsidR="004B58A2" w:rsidRPr="00BF3903" w:rsidRDefault="004B58A2" w:rsidP="0060376F">
            <w:pPr>
              <w:pStyle w:val="TAH"/>
              <w:rPr>
                <w:ins w:id="2244" w:author="Santhan Thangarasa" w:date="2022-03-05T23:12:00Z"/>
              </w:rPr>
            </w:pPr>
            <w:ins w:id="2245" w:author="Santhan Thangarasa" w:date="2022-03-05T23:12:00Z">
              <w:r w:rsidRPr="00BF3903">
                <w:t>DRX cycle length (s)</w:t>
              </w:r>
            </w:ins>
          </w:p>
        </w:tc>
        <w:tc>
          <w:tcPr>
            <w:tcW w:w="3295" w:type="pct"/>
          </w:tcPr>
          <w:p w14:paraId="2595DDBF" w14:textId="77777777" w:rsidR="004B58A2" w:rsidRPr="00BF3903" w:rsidRDefault="004B58A2" w:rsidP="0060376F">
            <w:pPr>
              <w:pStyle w:val="TAH"/>
              <w:rPr>
                <w:ins w:id="2246" w:author="Santhan Thangarasa" w:date="2022-03-05T23:12:00Z"/>
              </w:rPr>
            </w:pPr>
            <w:proofErr w:type="spellStart"/>
            <w:ins w:id="2247" w:author="Santhan Thangarasa" w:date="2022-03-05T23:12:00Z">
              <w:r w:rsidRPr="00BF3903">
                <w:t>T</w:t>
              </w:r>
              <w:r w:rsidRPr="00BF3903">
                <w:rPr>
                  <w:vertAlign w:val="subscript"/>
                </w:rPr>
                <w:t>measure</w:t>
              </w:r>
              <w:r w:rsidRPr="00BF3903">
                <w:rPr>
                  <w:rFonts w:cs="v4.2.0"/>
                  <w:vertAlign w:val="subscript"/>
                </w:rPr>
                <w:t>_RedCap</w:t>
              </w:r>
              <w:proofErr w:type="spellEnd"/>
              <w:r w:rsidRPr="00BF3903">
                <w:rPr>
                  <w:vertAlign w:val="subscript"/>
                </w:rPr>
                <w:t xml:space="preserve">, E-UTRAN TDD </w:t>
              </w:r>
              <w:r w:rsidRPr="00BF3903">
                <w:t>(s) (DRX cycles)</w:t>
              </w:r>
            </w:ins>
          </w:p>
        </w:tc>
      </w:tr>
      <w:tr w:rsidR="004B58A2" w:rsidRPr="00BF3903" w14:paraId="25F69D50" w14:textId="77777777" w:rsidTr="0060376F">
        <w:trPr>
          <w:cantSplit/>
          <w:trHeight w:val="152"/>
          <w:jc w:val="center"/>
          <w:ins w:id="2248" w:author="Santhan Thangarasa" w:date="2022-03-05T23:12:00Z"/>
        </w:trPr>
        <w:tc>
          <w:tcPr>
            <w:tcW w:w="1705" w:type="pct"/>
          </w:tcPr>
          <w:p w14:paraId="2801BE7F" w14:textId="77777777" w:rsidR="004B58A2" w:rsidRPr="00BF3903" w:rsidRDefault="004B58A2" w:rsidP="0060376F">
            <w:pPr>
              <w:pStyle w:val="TAC"/>
              <w:rPr>
                <w:ins w:id="2249" w:author="Santhan Thangarasa" w:date="2022-03-05T23:12:00Z"/>
              </w:rPr>
            </w:pPr>
            <w:ins w:id="2250" w:author="Santhan Thangarasa" w:date="2022-03-05T23:12:00Z">
              <w:r w:rsidRPr="00BF3903">
                <w:rPr>
                  <w:rFonts w:hint="eastAsia"/>
                </w:rPr>
                <w:t>≤</w:t>
              </w:r>
              <w:r w:rsidRPr="00BF3903">
                <w:t>0.08</w:t>
              </w:r>
            </w:ins>
          </w:p>
        </w:tc>
        <w:tc>
          <w:tcPr>
            <w:tcW w:w="3295" w:type="pct"/>
          </w:tcPr>
          <w:p w14:paraId="65F5E8F3" w14:textId="77777777" w:rsidR="004B58A2" w:rsidRPr="00BF3903" w:rsidRDefault="004B58A2" w:rsidP="0060376F">
            <w:pPr>
              <w:pStyle w:val="TAC"/>
              <w:rPr>
                <w:ins w:id="2251" w:author="Santhan Thangarasa" w:date="2022-03-05T23:12:00Z"/>
              </w:rPr>
            </w:pPr>
            <w:ins w:id="2252" w:author="Santhan Thangarasa" w:date="2022-03-05T23:12:00Z">
              <w:r w:rsidRPr="00BF3903">
                <w:t>Non-DRX Requirements in clause [9.4A.3.2] apply</w:t>
              </w:r>
            </w:ins>
          </w:p>
        </w:tc>
      </w:tr>
      <w:tr w:rsidR="004B58A2" w:rsidRPr="00BF3903" w14:paraId="66940BFA" w14:textId="77777777" w:rsidTr="0060376F">
        <w:trPr>
          <w:cantSplit/>
          <w:trHeight w:val="704"/>
          <w:jc w:val="center"/>
          <w:ins w:id="2253" w:author="Santhan Thangarasa" w:date="2022-03-05T23:12:00Z"/>
        </w:trPr>
        <w:tc>
          <w:tcPr>
            <w:tcW w:w="1705" w:type="pct"/>
          </w:tcPr>
          <w:p w14:paraId="00FDDEEE" w14:textId="77777777" w:rsidR="004B58A2" w:rsidRPr="00BF3903" w:rsidRDefault="004B58A2" w:rsidP="0060376F">
            <w:pPr>
              <w:pStyle w:val="TAC"/>
              <w:rPr>
                <w:ins w:id="2254" w:author="Santhan Thangarasa" w:date="2022-03-05T23:12:00Z"/>
              </w:rPr>
            </w:pPr>
            <w:ins w:id="2255" w:author="Santhan Thangarasa" w:date="2022-03-05T23:12:00Z">
              <w:r w:rsidRPr="00BF3903">
                <w:t>0.128</w:t>
              </w:r>
            </w:ins>
          </w:p>
        </w:tc>
        <w:tc>
          <w:tcPr>
            <w:tcW w:w="3295" w:type="pct"/>
          </w:tcPr>
          <w:p w14:paraId="265E1446" w14:textId="77777777" w:rsidR="004B58A2" w:rsidRPr="00BF3903" w:rsidRDefault="004B58A2" w:rsidP="0060376F">
            <w:pPr>
              <w:pStyle w:val="TAC"/>
              <w:rPr>
                <w:ins w:id="2256" w:author="Santhan Thangarasa" w:date="2022-03-05T23:12:00Z"/>
              </w:rPr>
            </w:pPr>
            <w:ins w:id="2257" w:author="Santhan Thangarasa" w:date="2022-03-05T23:12:00Z">
              <w:r w:rsidRPr="00BF3903">
                <w:t xml:space="preserve">For configuration 2 </w:t>
              </w:r>
              <w:r w:rsidRPr="00BF3903">
                <w:rPr>
                  <w:vertAlign w:val="superscript"/>
                </w:rPr>
                <w:t>Note3</w:t>
              </w:r>
              <w:r w:rsidRPr="00BF3903">
                <w:t>, non-DRX requirements in clause [9.4A.3.2] apply,</w:t>
              </w:r>
            </w:ins>
          </w:p>
          <w:p w14:paraId="023C83AC" w14:textId="77777777" w:rsidR="004B58A2" w:rsidRPr="00BF3903" w:rsidRDefault="004B58A2" w:rsidP="0060376F">
            <w:pPr>
              <w:pStyle w:val="TAC"/>
              <w:rPr>
                <w:ins w:id="2258" w:author="Santhan Thangarasa" w:date="2022-03-05T23:12:00Z"/>
              </w:rPr>
            </w:pPr>
            <w:ins w:id="2259" w:author="Santhan Thangarasa" w:date="2022-03-05T23:12:00Z">
              <w:r w:rsidRPr="00BF3903">
                <w:t>Otherwise: Note1 (5*</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6F31F348" w14:textId="77777777" w:rsidTr="0060376F">
        <w:trPr>
          <w:cantSplit/>
          <w:jc w:val="center"/>
          <w:ins w:id="2260" w:author="Santhan Thangarasa" w:date="2022-03-05T23:12:00Z"/>
        </w:trPr>
        <w:tc>
          <w:tcPr>
            <w:tcW w:w="1705" w:type="pct"/>
          </w:tcPr>
          <w:p w14:paraId="589C57A4" w14:textId="77777777" w:rsidR="004B58A2" w:rsidRPr="00BF3903" w:rsidRDefault="004B58A2" w:rsidP="0060376F">
            <w:pPr>
              <w:pStyle w:val="TAC"/>
              <w:rPr>
                <w:ins w:id="2261" w:author="Santhan Thangarasa" w:date="2022-03-05T23:12:00Z"/>
              </w:rPr>
            </w:pPr>
            <w:ins w:id="2262" w:author="Santhan Thangarasa" w:date="2022-03-05T23:12:00Z">
              <w:r w:rsidRPr="00BF3903">
                <w:t>0.128&lt;DRX-cycle</w:t>
              </w:r>
              <w:r w:rsidRPr="00BF3903">
                <w:rPr>
                  <w:rFonts w:hint="eastAsia"/>
                </w:rPr>
                <w:t>≤</w:t>
              </w:r>
              <w:r w:rsidRPr="00BF3903">
                <w:t>10.24</w:t>
              </w:r>
            </w:ins>
          </w:p>
        </w:tc>
        <w:tc>
          <w:tcPr>
            <w:tcW w:w="3295" w:type="pct"/>
          </w:tcPr>
          <w:p w14:paraId="00DB1143" w14:textId="77777777" w:rsidR="004B58A2" w:rsidRPr="00BF3903" w:rsidRDefault="004B58A2" w:rsidP="0060376F">
            <w:pPr>
              <w:pStyle w:val="TAC"/>
              <w:rPr>
                <w:ins w:id="2263" w:author="Santhan Thangarasa" w:date="2022-03-05T23:12:00Z"/>
              </w:rPr>
            </w:pPr>
            <w:ins w:id="2264" w:author="Santhan Thangarasa" w:date="2022-03-05T23:12:00Z">
              <w:r w:rsidRPr="00BF3903">
                <w:t>Note1 (5*</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09D04814" w14:textId="77777777" w:rsidTr="0060376F">
        <w:trPr>
          <w:cantSplit/>
          <w:jc w:val="center"/>
          <w:ins w:id="2265" w:author="Santhan Thangarasa" w:date="2022-03-05T23:12:00Z"/>
        </w:trPr>
        <w:tc>
          <w:tcPr>
            <w:tcW w:w="5000" w:type="pct"/>
            <w:gridSpan w:val="2"/>
          </w:tcPr>
          <w:p w14:paraId="6A4EF6FC" w14:textId="77777777" w:rsidR="004B58A2" w:rsidRPr="00BF3903" w:rsidRDefault="004B58A2" w:rsidP="0060376F">
            <w:pPr>
              <w:pStyle w:val="TAN"/>
              <w:rPr>
                <w:ins w:id="2266" w:author="Santhan Thangarasa" w:date="2022-03-05T23:12:00Z"/>
              </w:rPr>
            </w:pPr>
            <w:ins w:id="2267" w:author="Santhan Thangarasa" w:date="2022-03-05T23:12:00Z">
              <w:r w:rsidRPr="00BF3903">
                <w:t>NOTE 1:</w:t>
              </w:r>
              <w:r w:rsidRPr="00BF3903">
                <w:rPr>
                  <w:rFonts w:cs="Arial"/>
                </w:rPr>
                <w:tab/>
              </w:r>
              <w:r w:rsidRPr="00BF3903">
                <w:t>The time depends on the DRX cycle length.</w:t>
              </w:r>
            </w:ins>
          </w:p>
          <w:p w14:paraId="7266013A" w14:textId="77777777" w:rsidR="004B58A2" w:rsidRPr="00BF3903" w:rsidRDefault="004B58A2" w:rsidP="0060376F">
            <w:pPr>
              <w:pStyle w:val="TAN"/>
              <w:rPr>
                <w:ins w:id="2268" w:author="Santhan Thangarasa" w:date="2022-03-05T23:12:00Z"/>
              </w:rPr>
            </w:pPr>
            <w:ins w:id="2269" w:author="Santhan Thangarasa" w:date="2022-03-05T23:12:00Z">
              <w:r w:rsidRPr="00BF3903">
                <w:rPr>
                  <w:rFonts w:cs="Arial"/>
                </w:rPr>
                <w:t>NOTE 2:</w:t>
              </w:r>
              <w:r w:rsidRPr="00BF3903">
                <w:rPr>
                  <w:rFonts w:cs="Arial"/>
                </w:rPr>
                <w:tab/>
              </w:r>
              <w:proofErr w:type="spellStart"/>
              <w:r w:rsidRPr="00BF3903">
                <w:rPr>
                  <w:rFonts w:cs="v4.2.0"/>
                </w:rPr>
                <w:t>CSSF</w:t>
              </w:r>
              <w:r w:rsidRPr="00BF3903">
                <w:rPr>
                  <w:rFonts w:cs="v4.2.0"/>
                  <w:vertAlign w:val="subscript"/>
                </w:rPr>
                <w:t>interRAT_RedCap</w:t>
              </w:r>
              <w:proofErr w:type="spellEnd"/>
              <w:r w:rsidRPr="00BF3903">
                <w:t xml:space="preserve"> is as defined in clause 9.4A.3.2.</w:t>
              </w:r>
            </w:ins>
          </w:p>
          <w:p w14:paraId="4E4A0C8C" w14:textId="77777777" w:rsidR="004B58A2" w:rsidRPr="00BF3903" w:rsidRDefault="004B58A2" w:rsidP="0060376F">
            <w:pPr>
              <w:pStyle w:val="TAN"/>
              <w:rPr>
                <w:ins w:id="2270" w:author="Santhan Thangarasa" w:date="2022-03-05T23:12:00Z"/>
                <w:rFonts w:cs="Arial"/>
              </w:rPr>
            </w:pPr>
            <w:ins w:id="2271" w:author="Santhan Thangarasa" w:date="2022-03-05T23:12:00Z">
              <w:r w:rsidRPr="00BF3903">
                <w:rPr>
                  <w:rFonts w:cs="Arial"/>
                </w:rPr>
                <w:t>NOTE 3:</w:t>
              </w:r>
              <w:r w:rsidRPr="00BF3903">
                <w:rPr>
                  <w:rFonts w:cs="Arial"/>
                </w:rPr>
                <w:tab/>
                <w:t>See Table [9.4A.3.2-1].</w:t>
              </w:r>
            </w:ins>
          </w:p>
        </w:tc>
      </w:tr>
    </w:tbl>
    <w:p w14:paraId="1669EC5A" w14:textId="77777777" w:rsidR="004B58A2" w:rsidRPr="00BF3903" w:rsidRDefault="004B58A2" w:rsidP="004B58A2">
      <w:pPr>
        <w:rPr>
          <w:ins w:id="2272" w:author="Santhan Thangarasa" w:date="2022-03-05T23:12:00Z"/>
        </w:rPr>
      </w:pPr>
    </w:p>
    <w:p w14:paraId="789CFE4D" w14:textId="77777777" w:rsidR="004B58A2" w:rsidRPr="00BF3903" w:rsidRDefault="004B58A2" w:rsidP="004B58A2">
      <w:pPr>
        <w:pStyle w:val="TH"/>
        <w:rPr>
          <w:ins w:id="2273" w:author="Santhan Thangarasa" w:date="2022-03-05T23:12:00Z"/>
        </w:rPr>
      </w:pPr>
      <w:ins w:id="2274" w:author="Santhan Thangarasa" w:date="2022-03-05T23:12:00Z">
        <w:r w:rsidRPr="00BF3903">
          <w:lastRenderedPageBreak/>
          <w:t xml:space="preserve">Table 9.4A.3.3-3: Requirement to measure E-UTRAN TDD cells </w:t>
        </w:r>
        <w:r w:rsidRPr="00BF3903">
          <w:rPr>
            <w:rFonts w:cs="Arial"/>
          </w:rPr>
          <w:t>for 1</w:t>
        </w:r>
      </w:ins>
      <w:ins w:id="2275" w:author="Santhan Thangarasa" w:date="2022-03-06T22:29:00Z">
        <w:r>
          <w:rPr>
            <w:rFonts w:cs="Arial"/>
          </w:rPr>
          <w:t xml:space="preserve"> </w:t>
        </w:r>
      </w:ins>
      <w:ins w:id="2276" w:author="Santhan Thangarasa" w:date="2022-03-05T23:12:00Z">
        <w:r w:rsidRPr="00BF3903">
          <w:rPr>
            <w:rFonts w:cs="Arial"/>
          </w:rPr>
          <w:t>Rx RedCap</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B58A2" w:rsidRPr="00BF3903" w14:paraId="20280988" w14:textId="77777777" w:rsidTr="0060376F">
        <w:trPr>
          <w:cantSplit/>
          <w:jc w:val="center"/>
          <w:ins w:id="2277" w:author="Santhan Thangarasa" w:date="2022-03-05T23:12:00Z"/>
        </w:trPr>
        <w:tc>
          <w:tcPr>
            <w:tcW w:w="1705" w:type="pct"/>
          </w:tcPr>
          <w:p w14:paraId="39D4C65C" w14:textId="77777777" w:rsidR="004B58A2" w:rsidRPr="00BF3903" w:rsidRDefault="004B58A2" w:rsidP="0060376F">
            <w:pPr>
              <w:pStyle w:val="TAH"/>
              <w:rPr>
                <w:ins w:id="2278" w:author="Santhan Thangarasa" w:date="2022-03-05T23:12:00Z"/>
              </w:rPr>
            </w:pPr>
            <w:ins w:id="2279" w:author="Santhan Thangarasa" w:date="2022-03-05T23:12:00Z">
              <w:r w:rsidRPr="00BF3903">
                <w:t>DRX cycle length (s)</w:t>
              </w:r>
            </w:ins>
          </w:p>
        </w:tc>
        <w:tc>
          <w:tcPr>
            <w:tcW w:w="3295" w:type="pct"/>
          </w:tcPr>
          <w:p w14:paraId="32CA90F6" w14:textId="77777777" w:rsidR="004B58A2" w:rsidRPr="00BF3903" w:rsidRDefault="004B58A2" w:rsidP="0060376F">
            <w:pPr>
              <w:pStyle w:val="TAH"/>
              <w:rPr>
                <w:ins w:id="2280" w:author="Santhan Thangarasa" w:date="2022-03-05T23:12:00Z"/>
              </w:rPr>
            </w:pPr>
            <w:proofErr w:type="spellStart"/>
            <w:ins w:id="2281" w:author="Santhan Thangarasa" w:date="2022-03-05T23:12:00Z">
              <w:r w:rsidRPr="00BF3903">
                <w:t>T</w:t>
              </w:r>
              <w:r w:rsidRPr="00BF3903">
                <w:rPr>
                  <w:vertAlign w:val="subscript"/>
                </w:rPr>
                <w:t>measure</w:t>
              </w:r>
              <w:r w:rsidRPr="00BF3903">
                <w:rPr>
                  <w:rFonts w:cs="v4.2.0"/>
                  <w:vertAlign w:val="subscript"/>
                </w:rPr>
                <w:t>_RedCap</w:t>
              </w:r>
              <w:proofErr w:type="spellEnd"/>
              <w:r w:rsidRPr="00BF3903">
                <w:rPr>
                  <w:vertAlign w:val="subscript"/>
                </w:rPr>
                <w:t xml:space="preserve">, E-UTRAN TDD </w:t>
              </w:r>
              <w:r w:rsidRPr="00BF3903">
                <w:t>(s) (DRX cycles)</w:t>
              </w:r>
            </w:ins>
          </w:p>
        </w:tc>
      </w:tr>
      <w:tr w:rsidR="004B58A2" w:rsidRPr="00BF3903" w14:paraId="0F837DED" w14:textId="77777777" w:rsidTr="0060376F">
        <w:trPr>
          <w:cantSplit/>
          <w:trHeight w:val="152"/>
          <w:jc w:val="center"/>
          <w:ins w:id="2282" w:author="Santhan Thangarasa" w:date="2022-03-05T23:12:00Z"/>
        </w:trPr>
        <w:tc>
          <w:tcPr>
            <w:tcW w:w="1705" w:type="pct"/>
          </w:tcPr>
          <w:p w14:paraId="3B0269EB" w14:textId="77777777" w:rsidR="004B58A2" w:rsidRPr="00BF3903" w:rsidRDefault="004B58A2" w:rsidP="0060376F">
            <w:pPr>
              <w:pStyle w:val="TAC"/>
              <w:rPr>
                <w:ins w:id="2283" w:author="Santhan Thangarasa" w:date="2022-03-05T23:12:00Z"/>
              </w:rPr>
            </w:pPr>
            <w:ins w:id="2284" w:author="Santhan Thangarasa" w:date="2022-03-05T23:12:00Z">
              <w:r w:rsidRPr="00BF3903">
                <w:rPr>
                  <w:rFonts w:hint="eastAsia"/>
                </w:rPr>
                <w:t>≤</w:t>
              </w:r>
              <w:r w:rsidRPr="00BF3903">
                <w:t>0.08</w:t>
              </w:r>
            </w:ins>
          </w:p>
        </w:tc>
        <w:tc>
          <w:tcPr>
            <w:tcW w:w="3295" w:type="pct"/>
          </w:tcPr>
          <w:p w14:paraId="66A62918" w14:textId="77777777" w:rsidR="004B58A2" w:rsidRPr="00BF3903" w:rsidRDefault="004B58A2" w:rsidP="0060376F">
            <w:pPr>
              <w:pStyle w:val="TAC"/>
              <w:rPr>
                <w:ins w:id="2285" w:author="Santhan Thangarasa" w:date="2022-03-05T23:12:00Z"/>
              </w:rPr>
            </w:pPr>
            <w:ins w:id="2286" w:author="Santhan Thangarasa" w:date="2022-03-05T23:12:00Z">
              <w:r w:rsidRPr="00BF3903">
                <w:t>Non-DRX Requirements in clause [9.4A.3.2] apply</w:t>
              </w:r>
            </w:ins>
          </w:p>
        </w:tc>
      </w:tr>
      <w:tr w:rsidR="004B58A2" w:rsidRPr="00BF3903" w14:paraId="05D81060" w14:textId="77777777" w:rsidTr="0060376F">
        <w:trPr>
          <w:cantSplit/>
          <w:trHeight w:val="704"/>
          <w:jc w:val="center"/>
          <w:ins w:id="2287" w:author="Santhan Thangarasa" w:date="2022-03-05T23:12:00Z"/>
        </w:trPr>
        <w:tc>
          <w:tcPr>
            <w:tcW w:w="1705" w:type="pct"/>
          </w:tcPr>
          <w:p w14:paraId="42829868" w14:textId="77777777" w:rsidR="004B58A2" w:rsidRPr="00BF3903" w:rsidRDefault="004B58A2" w:rsidP="0060376F">
            <w:pPr>
              <w:pStyle w:val="TAC"/>
              <w:rPr>
                <w:ins w:id="2288" w:author="Santhan Thangarasa" w:date="2022-03-05T23:12:00Z"/>
              </w:rPr>
            </w:pPr>
            <w:ins w:id="2289" w:author="Santhan Thangarasa" w:date="2022-03-05T23:12:00Z">
              <w:r w:rsidRPr="00BF3903">
                <w:t>0.128</w:t>
              </w:r>
            </w:ins>
          </w:p>
        </w:tc>
        <w:tc>
          <w:tcPr>
            <w:tcW w:w="3295" w:type="pct"/>
          </w:tcPr>
          <w:p w14:paraId="271DA72C" w14:textId="77777777" w:rsidR="004B58A2" w:rsidRPr="00BF3903" w:rsidRDefault="004B58A2" w:rsidP="0060376F">
            <w:pPr>
              <w:pStyle w:val="TAC"/>
              <w:rPr>
                <w:ins w:id="2290" w:author="Santhan Thangarasa" w:date="2022-03-05T23:12:00Z"/>
              </w:rPr>
            </w:pPr>
            <w:ins w:id="2291" w:author="Santhan Thangarasa" w:date="2022-03-05T23:12:00Z">
              <w:r w:rsidRPr="00BF3903">
                <w:t xml:space="preserve">For configuration 2 </w:t>
              </w:r>
              <w:r w:rsidRPr="00BF3903">
                <w:rPr>
                  <w:vertAlign w:val="superscript"/>
                </w:rPr>
                <w:t>Note3</w:t>
              </w:r>
              <w:r w:rsidRPr="00BF3903">
                <w:t>, non-DRX requirements in clause [9.4A.3.2] apply,</w:t>
              </w:r>
            </w:ins>
          </w:p>
          <w:p w14:paraId="37A31136" w14:textId="77777777" w:rsidR="004B58A2" w:rsidRPr="00BF3903" w:rsidRDefault="004B58A2" w:rsidP="0060376F">
            <w:pPr>
              <w:pStyle w:val="TAC"/>
              <w:rPr>
                <w:ins w:id="2292" w:author="Santhan Thangarasa" w:date="2022-03-05T23:12:00Z"/>
              </w:rPr>
            </w:pPr>
            <w:ins w:id="2293" w:author="Santhan Thangarasa" w:date="2022-03-05T23:12:00Z">
              <w:r w:rsidRPr="00BF3903">
                <w:t>Otherwise: Note1 (5*</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759555C3" w14:textId="77777777" w:rsidTr="0060376F">
        <w:trPr>
          <w:cantSplit/>
          <w:jc w:val="center"/>
          <w:ins w:id="2294" w:author="Santhan Thangarasa" w:date="2022-03-05T23:12:00Z"/>
        </w:trPr>
        <w:tc>
          <w:tcPr>
            <w:tcW w:w="1705" w:type="pct"/>
          </w:tcPr>
          <w:p w14:paraId="4CF8D87D" w14:textId="77777777" w:rsidR="004B58A2" w:rsidRPr="00BF3903" w:rsidRDefault="004B58A2" w:rsidP="0060376F">
            <w:pPr>
              <w:pStyle w:val="TAC"/>
              <w:rPr>
                <w:ins w:id="2295" w:author="Santhan Thangarasa" w:date="2022-03-05T23:12:00Z"/>
              </w:rPr>
            </w:pPr>
            <w:ins w:id="2296" w:author="Santhan Thangarasa" w:date="2022-03-05T23:12:00Z">
              <w:r w:rsidRPr="00BF3903">
                <w:t>0.128&lt;DRX-cycle</w:t>
              </w:r>
              <w:r w:rsidRPr="00BF3903">
                <w:rPr>
                  <w:rFonts w:hint="eastAsia"/>
                </w:rPr>
                <w:t>≤</w:t>
              </w:r>
              <w:r w:rsidRPr="00BF3903">
                <w:t>10.24</w:t>
              </w:r>
            </w:ins>
          </w:p>
        </w:tc>
        <w:tc>
          <w:tcPr>
            <w:tcW w:w="3295" w:type="pct"/>
          </w:tcPr>
          <w:p w14:paraId="0196144C" w14:textId="77777777" w:rsidR="004B58A2" w:rsidRPr="00BF3903" w:rsidRDefault="004B58A2" w:rsidP="0060376F">
            <w:pPr>
              <w:pStyle w:val="TAC"/>
              <w:rPr>
                <w:ins w:id="2297" w:author="Santhan Thangarasa" w:date="2022-03-05T23:12:00Z"/>
              </w:rPr>
            </w:pPr>
            <w:ins w:id="2298" w:author="Santhan Thangarasa" w:date="2022-03-05T23:12:00Z">
              <w:r w:rsidRPr="00BF3903">
                <w:t>Note1 (10*</w:t>
              </w:r>
              <w:proofErr w:type="spellStart"/>
              <w:r w:rsidRPr="00BF3903">
                <w:rPr>
                  <w:rFonts w:cs="v4.2.0"/>
                </w:rPr>
                <w:t>CSSF</w:t>
              </w:r>
              <w:r w:rsidRPr="00BF3903">
                <w:rPr>
                  <w:rFonts w:cs="v4.2.0"/>
                  <w:vertAlign w:val="subscript"/>
                </w:rPr>
                <w:t>interRAT_RedCap</w:t>
              </w:r>
              <w:proofErr w:type="spellEnd"/>
              <w:r w:rsidRPr="00BF3903">
                <w:t>)</w:t>
              </w:r>
            </w:ins>
          </w:p>
        </w:tc>
      </w:tr>
      <w:tr w:rsidR="004B58A2" w:rsidRPr="00BF3903" w14:paraId="22B2C763" w14:textId="77777777" w:rsidTr="0060376F">
        <w:trPr>
          <w:cantSplit/>
          <w:jc w:val="center"/>
          <w:ins w:id="2299" w:author="Santhan Thangarasa" w:date="2022-03-05T23:12:00Z"/>
        </w:trPr>
        <w:tc>
          <w:tcPr>
            <w:tcW w:w="5000" w:type="pct"/>
            <w:gridSpan w:val="2"/>
          </w:tcPr>
          <w:p w14:paraId="7D0815D8" w14:textId="77777777" w:rsidR="004B58A2" w:rsidRPr="00BF3903" w:rsidRDefault="004B58A2" w:rsidP="0060376F">
            <w:pPr>
              <w:pStyle w:val="TAN"/>
              <w:rPr>
                <w:ins w:id="2300" w:author="Santhan Thangarasa" w:date="2022-03-05T23:12:00Z"/>
              </w:rPr>
            </w:pPr>
            <w:ins w:id="2301" w:author="Santhan Thangarasa" w:date="2022-03-05T23:12:00Z">
              <w:r w:rsidRPr="00BF3903">
                <w:t>NOTE 1:</w:t>
              </w:r>
              <w:r w:rsidRPr="00BF3903">
                <w:rPr>
                  <w:rFonts w:cs="Arial"/>
                </w:rPr>
                <w:tab/>
              </w:r>
              <w:r w:rsidRPr="00BF3903">
                <w:t>The time depends on the DRX cycle length.</w:t>
              </w:r>
            </w:ins>
          </w:p>
          <w:p w14:paraId="3A3AFC86" w14:textId="77777777" w:rsidR="004B58A2" w:rsidRPr="00BF3903" w:rsidRDefault="004B58A2" w:rsidP="0060376F">
            <w:pPr>
              <w:pStyle w:val="TAN"/>
              <w:rPr>
                <w:ins w:id="2302" w:author="Santhan Thangarasa" w:date="2022-03-05T23:12:00Z"/>
              </w:rPr>
            </w:pPr>
            <w:ins w:id="2303" w:author="Santhan Thangarasa" w:date="2022-03-05T23:12:00Z">
              <w:r w:rsidRPr="00BF3903">
                <w:rPr>
                  <w:rFonts w:cs="Arial"/>
                </w:rPr>
                <w:t>NOTE 2:</w:t>
              </w:r>
              <w:r w:rsidRPr="00BF3903">
                <w:rPr>
                  <w:rFonts w:cs="Arial"/>
                </w:rPr>
                <w:tab/>
              </w:r>
              <w:proofErr w:type="spellStart"/>
              <w:r w:rsidRPr="00BF3903">
                <w:rPr>
                  <w:rFonts w:cs="v4.2.0"/>
                </w:rPr>
                <w:t>CSSF</w:t>
              </w:r>
              <w:r w:rsidRPr="00BF3903">
                <w:rPr>
                  <w:rFonts w:cs="v4.2.0"/>
                  <w:vertAlign w:val="subscript"/>
                </w:rPr>
                <w:t>interRAT_RedCap</w:t>
              </w:r>
              <w:proofErr w:type="spellEnd"/>
              <w:r w:rsidRPr="00BF3903">
                <w:t xml:space="preserve"> is as defined in clause 9.4A.3.2.</w:t>
              </w:r>
            </w:ins>
          </w:p>
          <w:p w14:paraId="03F680AB" w14:textId="77777777" w:rsidR="004B58A2" w:rsidRPr="00BF3903" w:rsidRDefault="004B58A2" w:rsidP="0060376F">
            <w:pPr>
              <w:pStyle w:val="TAN"/>
              <w:rPr>
                <w:ins w:id="2304" w:author="Santhan Thangarasa" w:date="2022-03-05T23:12:00Z"/>
                <w:rFonts w:cs="Arial"/>
              </w:rPr>
            </w:pPr>
            <w:ins w:id="2305" w:author="Santhan Thangarasa" w:date="2022-03-05T23:12:00Z">
              <w:r w:rsidRPr="00BF3903">
                <w:rPr>
                  <w:rFonts w:cs="Arial"/>
                </w:rPr>
                <w:t>NOTE 3:</w:t>
              </w:r>
              <w:r w:rsidRPr="00BF3903">
                <w:rPr>
                  <w:rFonts w:cs="Arial"/>
                </w:rPr>
                <w:tab/>
                <w:t>See Table [9.4A.3.2-1].</w:t>
              </w:r>
            </w:ins>
          </w:p>
        </w:tc>
      </w:tr>
    </w:tbl>
    <w:p w14:paraId="3F97DB56" w14:textId="77777777" w:rsidR="004B58A2" w:rsidRPr="00BF3903" w:rsidRDefault="004B58A2" w:rsidP="004B58A2">
      <w:pPr>
        <w:rPr>
          <w:ins w:id="2306" w:author="Santhan Thangarasa" w:date="2022-03-05T23:12:00Z"/>
        </w:rPr>
      </w:pPr>
    </w:p>
    <w:p w14:paraId="3FC638D3" w14:textId="77777777" w:rsidR="004B58A2" w:rsidRPr="00BF3903" w:rsidRDefault="004B58A2" w:rsidP="004B58A2">
      <w:pPr>
        <w:rPr>
          <w:ins w:id="2307" w:author="Santhan Thangarasa" w:date="2022-03-05T23:12:00Z"/>
          <w:rFonts w:cs="v4.2.0"/>
        </w:rPr>
      </w:pPr>
      <w:ins w:id="2308" w:author="Santhan Thangarasa" w:date="2022-03-05T23:12:00Z">
        <w:r w:rsidRPr="00BF3903">
          <w:rPr>
            <w:rFonts w:cs="v4.2.0"/>
          </w:rPr>
          <w:t>If higher layer filtering is used, an additional cell identification delay can be expected.</w:t>
        </w:r>
      </w:ins>
    </w:p>
    <w:p w14:paraId="327ED48A" w14:textId="77777777" w:rsidR="004B58A2" w:rsidRPr="00BF3903" w:rsidRDefault="004B58A2" w:rsidP="004B58A2">
      <w:pPr>
        <w:rPr>
          <w:ins w:id="2309" w:author="Santhan Thangarasa" w:date="2022-03-05T23:12:00Z"/>
          <w:rFonts w:cs="v4.2.0"/>
        </w:rPr>
      </w:pPr>
      <w:ins w:id="2310" w:author="Santhan Thangarasa" w:date="2022-03-05T23:12:00Z">
        <w:r w:rsidRPr="00BF3903">
          <w:rPr>
            <w:rFonts w:cs="v4.2.0"/>
          </w:rPr>
          <w:t xml:space="preserve">For </w:t>
        </w:r>
        <w:del w:id="2311" w:author="Erika Almeida" w:date="2022-03-24T09:46:00Z">
          <w:r w:rsidRPr="00BF3903" w:rsidDel="008B2003">
            <w:rPr>
              <w:rFonts w:cs="v4.2.0"/>
            </w:rPr>
            <w:delText>UE with 2</w:delText>
          </w:r>
        </w:del>
      </w:ins>
      <w:ins w:id="2312" w:author="Santhan Thangarasa" w:date="2022-03-06T22:29:00Z">
        <w:del w:id="2313" w:author="Erika Almeida" w:date="2022-03-24T09:46:00Z">
          <w:r w:rsidDel="008B2003">
            <w:rPr>
              <w:rFonts w:cs="v4.2.0"/>
            </w:rPr>
            <w:delText xml:space="preserve"> </w:delText>
          </w:r>
        </w:del>
      </w:ins>
      <w:ins w:id="2314" w:author="Santhan Thangarasa" w:date="2022-03-05T23:12:00Z">
        <w:del w:id="2315" w:author="Erika Almeida" w:date="2022-03-24T09:46:00Z">
          <w:r w:rsidRPr="00BF3903" w:rsidDel="008B2003">
            <w:rPr>
              <w:rFonts w:cs="v4.2.0"/>
            </w:rPr>
            <w:delText>Rx</w:delText>
          </w:r>
        </w:del>
      </w:ins>
      <w:ins w:id="2316" w:author="Erika Almeida" w:date="2022-03-24T09:46:00Z">
        <w:r>
          <w:rPr>
            <w:rFonts w:cs="v4.2.0"/>
          </w:rPr>
          <w:t>2 Rx RedCap</w:t>
        </w:r>
      </w:ins>
      <w:ins w:id="2317" w:author="Santhan Thangarasa" w:date="2022-03-05T23:12:00Z">
        <w:r w:rsidRPr="00BF3903">
          <w:rPr>
            <w:rFonts w:cs="v4.2.0"/>
          </w:rPr>
          <w:t>:</w:t>
        </w:r>
      </w:ins>
    </w:p>
    <w:p w14:paraId="46AC7C76" w14:textId="77777777" w:rsidR="004B58A2" w:rsidRPr="00BF3903" w:rsidRDefault="004B58A2" w:rsidP="004B58A2">
      <w:pPr>
        <w:ind w:left="284"/>
        <w:rPr>
          <w:ins w:id="2318" w:author="Santhan Thangarasa" w:date="2022-03-05T23:12:00Z"/>
          <w:rFonts w:cs="v4.2.0"/>
        </w:rPr>
      </w:pPr>
      <w:ins w:id="2319" w:author="Santhan Thangarasa" w:date="2022-03-05T23:12:00Z">
        <w:r w:rsidRPr="00BF390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622F9BE6" w14:textId="77777777" w:rsidR="004B58A2" w:rsidRPr="00BF3903" w:rsidRDefault="004B58A2" w:rsidP="004B58A2">
      <w:pPr>
        <w:rPr>
          <w:ins w:id="2320" w:author="Santhan Thangarasa" w:date="2022-03-05T23:12:00Z"/>
          <w:rFonts w:cs="v4.2.0"/>
        </w:rPr>
      </w:pPr>
      <w:ins w:id="2321" w:author="Santhan Thangarasa" w:date="2022-03-05T23:12:00Z">
        <w:r w:rsidRPr="00BF3903">
          <w:rPr>
            <w:rFonts w:cs="v4.2.0"/>
          </w:rPr>
          <w:t xml:space="preserve">For </w:t>
        </w:r>
        <w:del w:id="2322" w:author="Erika Almeida" w:date="2022-03-24T09:46:00Z">
          <w:r w:rsidRPr="00BF3903" w:rsidDel="008B2003">
            <w:rPr>
              <w:rFonts w:cs="v4.2.0"/>
            </w:rPr>
            <w:delText>UE with 1</w:delText>
          </w:r>
        </w:del>
      </w:ins>
      <w:ins w:id="2323" w:author="Santhan Thangarasa" w:date="2022-03-06T22:29:00Z">
        <w:del w:id="2324" w:author="Erika Almeida" w:date="2022-03-24T09:46:00Z">
          <w:r w:rsidDel="008B2003">
            <w:rPr>
              <w:rFonts w:cs="v4.2.0"/>
            </w:rPr>
            <w:delText xml:space="preserve"> </w:delText>
          </w:r>
        </w:del>
      </w:ins>
      <w:ins w:id="2325" w:author="Santhan Thangarasa" w:date="2022-03-05T23:12:00Z">
        <w:del w:id="2326" w:author="Erika Almeida" w:date="2022-03-24T09:46:00Z">
          <w:r w:rsidRPr="00BF3903" w:rsidDel="008B2003">
            <w:rPr>
              <w:rFonts w:cs="v4.2.0"/>
            </w:rPr>
            <w:delText>Rx</w:delText>
          </w:r>
        </w:del>
      </w:ins>
      <w:ins w:id="2327" w:author="Erika Almeida" w:date="2022-03-24T09:46:00Z">
        <w:r>
          <w:rPr>
            <w:rFonts w:cs="v4.2.0"/>
          </w:rPr>
          <w:t>1 Rx RedCap</w:t>
        </w:r>
      </w:ins>
      <w:ins w:id="2328" w:author="Santhan Thangarasa" w:date="2022-03-05T23:12:00Z">
        <w:r w:rsidRPr="00BF3903">
          <w:rPr>
            <w:rFonts w:cs="v4.2.0"/>
          </w:rPr>
          <w:t>:</w:t>
        </w:r>
      </w:ins>
    </w:p>
    <w:p w14:paraId="577CA902" w14:textId="77777777" w:rsidR="004B58A2" w:rsidRPr="00BF3903" w:rsidRDefault="004B58A2" w:rsidP="004B58A2">
      <w:pPr>
        <w:ind w:left="284"/>
        <w:rPr>
          <w:ins w:id="2329" w:author="Santhan Thangarasa" w:date="2022-03-05T23:12:00Z"/>
          <w:rFonts w:cs="v4.2.0"/>
        </w:rPr>
      </w:pPr>
      <w:ins w:id="2330" w:author="Santhan Thangarasa" w:date="2022-03-05T23:12:00Z">
        <w:r w:rsidRPr="00BF3903">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646CA57D" w14:textId="77777777" w:rsidR="004B58A2" w:rsidRPr="00BF3903" w:rsidRDefault="004B58A2" w:rsidP="004B58A2">
      <w:pPr>
        <w:pStyle w:val="Heading4"/>
        <w:rPr>
          <w:ins w:id="2331" w:author="Santhan Thangarasa" w:date="2022-03-05T23:12:00Z"/>
        </w:rPr>
      </w:pPr>
      <w:ins w:id="2332" w:author="Santhan Thangarasa" w:date="2022-03-05T23:12:00Z">
        <w:r w:rsidRPr="00BF3903">
          <w:t>9.4A.3.4</w:t>
        </w:r>
        <w:r w:rsidRPr="00BF3903">
          <w:tab/>
          <w:t>Measurement reporting requirements</w:t>
        </w:r>
      </w:ins>
    </w:p>
    <w:p w14:paraId="37159E9A" w14:textId="77777777" w:rsidR="004B58A2" w:rsidRPr="00BF3903" w:rsidRDefault="004B58A2" w:rsidP="004B58A2">
      <w:pPr>
        <w:pStyle w:val="Heading5"/>
        <w:rPr>
          <w:ins w:id="2333" w:author="Santhan Thangarasa" w:date="2022-03-05T23:12:00Z"/>
        </w:rPr>
      </w:pPr>
      <w:ins w:id="2334" w:author="Santhan Thangarasa" w:date="2022-03-05T23:12:00Z">
        <w:r w:rsidRPr="00BF3903">
          <w:t>9.4A.3.4.1</w:t>
        </w:r>
        <w:r w:rsidRPr="00BF3903">
          <w:tab/>
          <w:t>Periodic Reporting</w:t>
        </w:r>
      </w:ins>
    </w:p>
    <w:p w14:paraId="53724CE4" w14:textId="77777777" w:rsidR="004B58A2" w:rsidRPr="00BF3903" w:rsidRDefault="004B58A2" w:rsidP="004B58A2">
      <w:pPr>
        <w:rPr>
          <w:ins w:id="2335" w:author="Santhan Thangarasa" w:date="2022-03-05T23:12:00Z"/>
          <w:rFonts w:cs="v4.2.0"/>
        </w:rPr>
      </w:pPr>
      <w:ins w:id="2336" w:author="Santhan Thangarasa" w:date="2022-03-05T23:12:00Z">
        <w:r w:rsidRPr="00BF3903">
          <w:rPr>
            <w:rFonts w:cs="v4.2.0"/>
          </w:rPr>
          <w:t xml:space="preserve">For </w:t>
        </w:r>
        <w:del w:id="2337" w:author="Erika Almeida" w:date="2022-03-24T09:47:00Z">
          <w:r w:rsidRPr="00BF3903" w:rsidDel="008B2003">
            <w:rPr>
              <w:rFonts w:cs="v4.2.0"/>
            </w:rPr>
            <w:delText>UE with 2</w:delText>
          </w:r>
        </w:del>
      </w:ins>
      <w:ins w:id="2338" w:author="Santhan Thangarasa" w:date="2022-03-06T22:29:00Z">
        <w:del w:id="2339" w:author="Erika Almeida" w:date="2022-03-24T09:47:00Z">
          <w:r w:rsidDel="008B2003">
            <w:rPr>
              <w:rFonts w:cs="v4.2.0"/>
            </w:rPr>
            <w:delText xml:space="preserve"> </w:delText>
          </w:r>
        </w:del>
      </w:ins>
      <w:ins w:id="2340" w:author="Santhan Thangarasa" w:date="2022-03-05T23:12:00Z">
        <w:del w:id="2341" w:author="Erika Almeida" w:date="2022-03-24T09:47:00Z">
          <w:r w:rsidRPr="00BF3903" w:rsidDel="008B2003">
            <w:rPr>
              <w:rFonts w:cs="v4.2.0"/>
            </w:rPr>
            <w:delText>Rx</w:delText>
          </w:r>
        </w:del>
      </w:ins>
      <w:ins w:id="2342" w:author="Erika Almeida" w:date="2022-03-24T09:47:00Z">
        <w:r>
          <w:rPr>
            <w:rFonts w:cs="v4.2.0"/>
          </w:rPr>
          <w:t>2 Rx RedCap</w:t>
        </w:r>
      </w:ins>
      <w:ins w:id="2343" w:author="Santhan Thangarasa" w:date="2022-03-05T23:12:00Z">
        <w:r w:rsidRPr="00BF3903">
          <w:rPr>
            <w:rFonts w:cs="v4.2.0"/>
          </w:rPr>
          <w:t>: The requirements in clause 9.4.3.4.1 shall apply.</w:t>
        </w:r>
      </w:ins>
    </w:p>
    <w:p w14:paraId="62FCA396" w14:textId="77777777" w:rsidR="004B58A2" w:rsidRPr="00BF3903" w:rsidRDefault="004B58A2" w:rsidP="004B58A2">
      <w:pPr>
        <w:rPr>
          <w:ins w:id="2344" w:author="Santhan Thangarasa" w:date="2022-03-05T23:12:00Z"/>
          <w:rFonts w:cs="v4.2.0"/>
        </w:rPr>
      </w:pPr>
      <w:ins w:id="2345" w:author="Santhan Thangarasa" w:date="2022-03-05T23:12:00Z">
        <w:r w:rsidRPr="00BF3903">
          <w:rPr>
            <w:rFonts w:cs="v4.2.0"/>
          </w:rPr>
          <w:t xml:space="preserve">For </w:t>
        </w:r>
        <w:del w:id="2346" w:author="Erika Almeida" w:date="2022-03-24T09:48:00Z">
          <w:r w:rsidRPr="00BF3903" w:rsidDel="008B2003">
            <w:rPr>
              <w:rFonts w:cs="v4.2.0"/>
            </w:rPr>
            <w:delText>UE with 1</w:delText>
          </w:r>
        </w:del>
      </w:ins>
      <w:ins w:id="2347" w:author="Santhan Thangarasa" w:date="2022-03-06T22:29:00Z">
        <w:del w:id="2348" w:author="Erika Almeida" w:date="2022-03-24T09:48:00Z">
          <w:r w:rsidDel="008B2003">
            <w:rPr>
              <w:rFonts w:cs="v4.2.0"/>
            </w:rPr>
            <w:delText xml:space="preserve"> </w:delText>
          </w:r>
        </w:del>
      </w:ins>
      <w:ins w:id="2349" w:author="Santhan Thangarasa" w:date="2022-03-05T23:12:00Z">
        <w:del w:id="2350" w:author="Erika Almeida" w:date="2022-03-24T09:48:00Z">
          <w:r w:rsidRPr="00BF3903" w:rsidDel="008B2003">
            <w:rPr>
              <w:rFonts w:cs="v4.2.0"/>
            </w:rPr>
            <w:delText>Rx</w:delText>
          </w:r>
        </w:del>
      </w:ins>
      <w:ins w:id="2351" w:author="Erika Almeida" w:date="2022-03-24T09:48:00Z">
        <w:r>
          <w:rPr>
            <w:rFonts w:cs="v4.2.0"/>
          </w:rPr>
          <w:t>1 Rx RedCap</w:t>
        </w:r>
      </w:ins>
      <w:ins w:id="2352" w:author="Santhan Thangarasa" w:date="2022-03-05T23:12:00Z">
        <w:r w:rsidRPr="00BF3903">
          <w:rPr>
            <w:rFonts w:cs="v4.2.0"/>
          </w:rPr>
          <w:t>: The reported NR – E-UTRAN TDD RSRP, RSRQ, and RS-SINR measurements contained in periodically triggered measurement reports shall meet the requirements in clauses TBD, TBD, and TBD, respectively.</w:t>
        </w:r>
      </w:ins>
    </w:p>
    <w:p w14:paraId="111CACC1" w14:textId="77777777" w:rsidR="004B58A2" w:rsidRPr="00BF3903" w:rsidRDefault="004B58A2" w:rsidP="004B58A2">
      <w:pPr>
        <w:pStyle w:val="Heading5"/>
        <w:rPr>
          <w:ins w:id="2353" w:author="Santhan Thangarasa" w:date="2022-03-05T23:12:00Z"/>
        </w:rPr>
      </w:pPr>
      <w:ins w:id="2354" w:author="Santhan Thangarasa" w:date="2022-03-05T23:12:00Z">
        <w:r w:rsidRPr="00BF3903">
          <w:t>9.4A.3.4.2</w:t>
        </w:r>
        <w:r w:rsidRPr="00BF3903">
          <w:tab/>
          <w:t>Event-Triggered Periodic Reporting</w:t>
        </w:r>
      </w:ins>
    </w:p>
    <w:p w14:paraId="141C13E0" w14:textId="77777777" w:rsidR="004B58A2" w:rsidRPr="00BF3903" w:rsidRDefault="004B58A2" w:rsidP="004B58A2">
      <w:pPr>
        <w:rPr>
          <w:ins w:id="2355" w:author="Santhan Thangarasa" w:date="2022-03-05T23:12:00Z"/>
          <w:rFonts w:cs="v4.2.0"/>
        </w:rPr>
      </w:pPr>
      <w:ins w:id="2356" w:author="Santhan Thangarasa" w:date="2022-03-05T23:12:00Z">
        <w:r w:rsidRPr="00BF3903">
          <w:rPr>
            <w:rFonts w:cs="v4.2.0"/>
          </w:rPr>
          <w:t xml:space="preserve">For </w:t>
        </w:r>
        <w:del w:id="2357" w:author="Erika Almeida" w:date="2022-03-24T09:47:00Z">
          <w:r w:rsidRPr="00BF3903" w:rsidDel="008B2003">
            <w:rPr>
              <w:rFonts w:cs="v4.2.0"/>
            </w:rPr>
            <w:delText>UE with 2</w:delText>
          </w:r>
        </w:del>
      </w:ins>
      <w:ins w:id="2358" w:author="Santhan Thangarasa" w:date="2022-03-06T22:29:00Z">
        <w:del w:id="2359" w:author="Erika Almeida" w:date="2022-03-24T09:47:00Z">
          <w:r w:rsidDel="008B2003">
            <w:rPr>
              <w:rFonts w:cs="v4.2.0"/>
            </w:rPr>
            <w:delText xml:space="preserve"> </w:delText>
          </w:r>
        </w:del>
      </w:ins>
      <w:ins w:id="2360" w:author="Santhan Thangarasa" w:date="2022-03-05T23:12:00Z">
        <w:del w:id="2361" w:author="Erika Almeida" w:date="2022-03-24T09:47:00Z">
          <w:r w:rsidRPr="00BF3903" w:rsidDel="008B2003">
            <w:rPr>
              <w:rFonts w:cs="v4.2.0"/>
            </w:rPr>
            <w:delText>Rx</w:delText>
          </w:r>
        </w:del>
      </w:ins>
      <w:ins w:id="2362" w:author="Erika Almeida" w:date="2022-03-24T09:47:00Z">
        <w:r>
          <w:rPr>
            <w:rFonts w:cs="v4.2.0"/>
          </w:rPr>
          <w:t>2 Rx RedCap</w:t>
        </w:r>
      </w:ins>
      <w:ins w:id="2363" w:author="Santhan Thangarasa" w:date="2022-03-05T23:12:00Z">
        <w:r w:rsidRPr="00BF3903">
          <w:rPr>
            <w:rFonts w:cs="v4.2.0"/>
          </w:rPr>
          <w:t>: The reported NR – E-UTRAN TDD RSRP, RSRQ, and RS-SINR measurements contained in event-triggered periodic measurement reports shall meet the requirements in clauses 10.2.2, 10.2.3, and 10.2.5, respectively.</w:t>
        </w:r>
      </w:ins>
    </w:p>
    <w:p w14:paraId="14332EDA" w14:textId="77777777" w:rsidR="004B58A2" w:rsidRPr="00BF3903" w:rsidRDefault="004B58A2" w:rsidP="004B58A2">
      <w:pPr>
        <w:rPr>
          <w:ins w:id="2364" w:author="Santhan Thangarasa" w:date="2022-03-05T23:12:00Z"/>
          <w:rFonts w:cs="v4.2.0"/>
        </w:rPr>
      </w:pPr>
      <w:ins w:id="2365" w:author="Santhan Thangarasa" w:date="2022-03-05T23:12:00Z">
        <w:r w:rsidRPr="00BF3903">
          <w:rPr>
            <w:rFonts w:cs="v4.2.0"/>
          </w:rPr>
          <w:t xml:space="preserve">For </w:t>
        </w:r>
        <w:del w:id="2366" w:author="Erika Almeida" w:date="2022-03-24T09:48:00Z">
          <w:r w:rsidRPr="00BF3903" w:rsidDel="008B2003">
            <w:rPr>
              <w:rFonts w:cs="v4.2.0"/>
            </w:rPr>
            <w:delText>UE with 1</w:delText>
          </w:r>
        </w:del>
      </w:ins>
      <w:ins w:id="2367" w:author="Santhan Thangarasa" w:date="2022-03-06T22:29:00Z">
        <w:del w:id="2368" w:author="Erika Almeida" w:date="2022-03-24T09:48:00Z">
          <w:r w:rsidDel="008B2003">
            <w:rPr>
              <w:rFonts w:cs="v4.2.0"/>
            </w:rPr>
            <w:delText xml:space="preserve"> </w:delText>
          </w:r>
        </w:del>
      </w:ins>
      <w:ins w:id="2369" w:author="Santhan Thangarasa" w:date="2022-03-05T23:12:00Z">
        <w:del w:id="2370" w:author="Erika Almeida" w:date="2022-03-24T09:48:00Z">
          <w:r w:rsidRPr="00BF3903" w:rsidDel="008B2003">
            <w:rPr>
              <w:rFonts w:cs="v4.2.0"/>
            </w:rPr>
            <w:delText>Rx</w:delText>
          </w:r>
        </w:del>
      </w:ins>
      <w:ins w:id="2371" w:author="Erika Almeida" w:date="2022-03-24T09:48:00Z">
        <w:r>
          <w:rPr>
            <w:rFonts w:cs="v4.2.0"/>
          </w:rPr>
          <w:t>1 Rx RedCap</w:t>
        </w:r>
      </w:ins>
      <w:ins w:id="2372" w:author="Santhan Thangarasa" w:date="2022-03-05T23:12:00Z">
        <w:r w:rsidRPr="00BF3903">
          <w:rPr>
            <w:rFonts w:cs="v4.2.0"/>
          </w:rPr>
          <w:t>: The reported NR – E-UTRAN TDD RSRP, RSRQ, and RS-SINR measurements contained in event-triggered periodic measurement reports shall meet the requirements in clauses TBD, TBD, and TBD, respectively.</w:t>
        </w:r>
      </w:ins>
    </w:p>
    <w:p w14:paraId="0A9916B3" w14:textId="77777777" w:rsidR="004B58A2" w:rsidRPr="00BF3903" w:rsidRDefault="004B58A2" w:rsidP="004B58A2">
      <w:pPr>
        <w:rPr>
          <w:ins w:id="2373" w:author="Santhan Thangarasa" w:date="2022-03-05T23:12:00Z"/>
          <w:rFonts w:cs="v4.2.0"/>
        </w:rPr>
      </w:pPr>
      <w:ins w:id="2374" w:author="Santhan Thangarasa" w:date="2022-03-05T23:12:00Z">
        <w:r w:rsidRPr="00BF3903">
          <w:rPr>
            <w:rFonts w:cs="v4.2.0"/>
          </w:rPr>
          <w:t>The first report in event-triggered periodic measurement reporting shall meet the requirements specified in clause [9.4A.3.4.3].</w:t>
        </w:r>
      </w:ins>
    </w:p>
    <w:p w14:paraId="2E0878AA" w14:textId="77777777" w:rsidR="004B58A2" w:rsidRPr="00BF3903" w:rsidRDefault="004B58A2" w:rsidP="004B58A2">
      <w:pPr>
        <w:pStyle w:val="Heading5"/>
        <w:rPr>
          <w:ins w:id="2375" w:author="Santhan Thangarasa" w:date="2022-03-05T23:12:00Z"/>
        </w:rPr>
      </w:pPr>
      <w:ins w:id="2376" w:author="Santhan Thangarasa" w:date="2022-03-05T23:12:00Z">
        <w:r w:rsidRPr="00BF3903">
          <w:t>9.4A.3.4.3</w:t>
        </w:r>
        <w:r w:rsidRPr="00BF3903">
          <w:tab/>
          <w:t>Event-Triggered Reporting</w:t>
        </w:r>
      </w:ins>
    </w:p>
    <w:p w14:paraId="1609EEF9" w14:textId="77777777" w:rsidR="004B58A2" w:rsidRPr="00BF3903" w:rsidRDefault="004B58A2" w:rsidP="004B58A2">
      <w:pPr>
        <w:rPr>
          <w:ins w:id="2377" w:author="Santhan Thangarasa" w:date="2022-03-05T23:12:00Z"/>
          <w:rFonts w:cs="v4.2.0"/>
        </w:rPr>
      </w:pPr>
      <w:ins w:id="2378" w:author="Santhan Thangarasa" w:date="2022-03-05T23:12:00Z">
        <w:r w:rsidRPr="00BF3903">
          <w:rPr>
            <w:rFonts w:cs="v4.2.0"/>
          </w:rPr>
          <w:t xml:space="preserve">For </w:t>
        </w:r>
        <w:del w:id="2379" w:author="Erika Almeida" w:date="2022-03-24T09:47:00Z">
          <w:r w:rsidRPr="00BF3903" w:rsidDel="008B2003">
            <w:rPr>
              <w:rFonts w:cs="v4.2.0"/>
            </w:rPr>
            <w:delText>UE with 2</w:delText>
          </w:r>
        </w:del>
      </w:ins>
      <w:ins w:id="2380" w:author="Santhan Thangarasa" w:date="2022-03-06T22:29:00Z">
        <w:del w:id="2381" w:author="Erika Almeida" w:date="2022-03-24T09:47:00Z">
          <w:r w:rsidDel="008B2003">
            <w:rPr>
              <w:rFonts w:cs="v4.2.0"/>
            </w:rPr>
            <w:delText xml:space="preserve"> </w:delText>
          </w:r>
        </w:del>
      </w:ins>
      <w:ins w:id="2382" w:author="Santhan Thangarasa" w:date="2022-03-05T23:12:00Z">
        <w:del w:id="2383" w:author="Erika Almeida" w:date="2022-03-24T09:47:00Z">
          <w:r w:rsidRPr="00BF3903" w:rsidDel="008B2003">
            <w:rPr>
              <w:rFonts w:cs="v4.2.0"/>
            </w:rPr>
            <w:delText>Rx</w:delText>
          </w:r>
        </w:del>
      </w:ins>
      <w:ins w:id="2384" w:author="Erika Almeida" w:date="2022-03-24T09:47:00Z">
        <w:r>
          <w:rPr>
            <w:rFonts w:cs="v4.2.0"/>
          </w:rPr>
          <w:t>2 Rx RedCap</w:t>
        </w:r>
      </w:ins>
      <w:ins w:id="2385" w:author="Santhan Thangarasa" w:date="2022-03-05T23:12:00Z">
        <w:r w:rsidRPr="00BF3903">
          <w:rPr>
            <w:rFonts w:cs="v4.2.0"/>
          </w:rPr>
          <w:t>: The reported NR – E-UTRAN TDD RSRP, RSRQ, and RS-SINR measurements contained in event-triggered measurement reports shall meet the requirements in clauses 10.2.2, 10.2.3, and 10.2.5, respectively.</w:t>
        </w:r>
      </w:ins>
    </w:p>
    <w:p w14:paraId="16217870" w14:textId="77777777" w:rsidR="004B58A2" w:rsidRPr="00BF3903" w:rsidRDefault="004B58A2" w:rsidP="004B58A2">
      <w:pPr>
        <w:rPr>
          <w:ins w:id="2386" w:author="Santhan Thangarasa" w:date="2022-03-05T23:12:00Z"/>
          <w:rFonts w:cs="v4.2.0"/>
        </w:rPr>
      </w:pPr>
      <w:ins w:id="2387" w:author="Santhan Thangarasa" w:date="2022-03-05T23:12:00Z">
        <w:r w:rsidRPr="00BF3903">
          <w:rPr>
            <w:rFonts w:cs="v4.2.0"/>
          </w:rPr>
          <w:t xml:space="preserve">For </w:t>
        </w:r>
        <w:del w:id="2388" w:author="Erika Almeida" w:date="2022-03-24T09:48:00Z">
          <w:r w:rsidRPr="00BF3903" w:rsidDel="008B2003">
            <w:rPr>
              <w:rFonts w:cs="v4.2.0"/>
            </w:rPr>
            <w:delText>UE with 1</w:delText>
          </w:r>
        </w:del>
      </w:ins>
      <w:ins w:id="2389" w:author="Santhan Thangarasa" w:date="2022-03-06T22:29:00Z">
        <w:del w:id="2390" w:author="Erika Almeida" w:date="2022-03-24T09:48:00Z">
          <w:r w:rsidDel="008B2003">
            <w:rPr>
              <w:rFonts w:cs="v4.2.0"/>
            </w:rPr>
            <w:delText xml:space="preserve"> </w:delText>
          </w:r>
        </w:del>
      </w:ins>
      <w:ins w:id="2391" w:author="Santhan Thangarasa" w:date="2022-03-05T23:12:00Z">
        <w:del w:id="2392" w:author="Erika Almeida" w:date="2022-03-24T09:48:00Z">
          <w:r w:rsidRPr="00BF3903" w:rsidDel="008B2003">
            <w:rPr>
              <w:rFonts w:cs="v4.2.0"/>
            </w:rPr>
            <w:delText>Rx</w:delText>
          </w:r>
        </w:del>
      </w:ins>
      <w:ins w:id="2393" w:author="Erika Almeida" w:date="2022-03-24T09:48:00Z">
        <w:r>
          <w:rPr>
            <w:rFonts w:cs="v4.2.0"/>
          </w:rPr>
          <w:t>1 Rx RedCap</w:t>
        </w:r>
      </w:ins>
      <w:ins w:id="2394" w:author="Santhan Thangarasa" w:date="2022-03-05T23:12:00Z">
        <w:r w:rsidRPr="00BF3903">
          <w:rPr>
            <w:rFonts w:cs="v4.2.0"/>
          </w:rPr>
          <w:t>: The reported NR – E-UTRAN TDD RSRP, RSRQ, and RS-SINR measurements contained in event-triggered measurement reports shall meet the requirements in clauses TBD, TBD, and TBD, respectively.</w:t>
        </w:r>
      </w:ins>
    </w:p>
    <w:p w14:paraId="1D161A16" w14:textId="77777777" w:rsidR="004B58A2" w:rsidRPr="00BF3903" w:rsidRDefault="004B58A2" w:rsidP="004B58A2">
      <w:pPr>
        <w:rPr>
          <w:ins w:id="2395" w:author="Santhan Thangarasa" w:date="2022-03-05T23:12:00Z"/>
          <w:rFonts w:cs="v4.2.0"/>
        </w:rPr>
      </w:pPr>
      <w:ins w:id="2396" w:author="Santhan Thangarasa" w:date="2022-03-05T23:12:00Z">
        <w:r w:rsidRPr="00BF3903">
          <w:rPr>
            <w:rFonts w:cs="v4.2.0"/>
          </w:rPr>
          <w:t xml:space="preserve">The UE shall not send any event-triggered measurement reports as long as </w:t>
        </w:r>
        <w:r w:rsidRPr="00BF3903">
          <w:rPr>
            <w:rFonts w:cs="v4.2.0"/>
            <w:lang w:eastAsia="zh-CN"/>
          </w:rPr>
          <w:t>no</w:t>
        </w:r>
        <w:r w:rsidRPr="00BF3903">
          <w:rPr>
            <w:rFonts w:cs="v4.2.0"/>
          </w:rPr>
          <w:t xml:space="preserve"> reporting criteria </w:t>
        </w:r>
        <w:r w:rsidRPr="00BF3903">
          <w:rPr>
            <w:rFonts w:cs="v4.2.0"/>
            <w:lang w:eastAsia="zh-CN"/>
          </w:rPr>
          <w:t>are</w:t>
        </w:r>
        <w:r w:rsidRPr="00BF3903">
          <w:rPr>
            <w:rFonts w:cs="v4.2.0"/>
          </w:rPr>
          <w:t xml:space="preserve"> fulfilled.</w:t>
        </w:r>
      </w:ins>
    </w:p>
    <w:p w14:paraId="73F376B6" w14:textId="77777777" w:rsidR="004B58A2" w:rsidRPr="00BF3903" w:rsidRDefault="004B58A2" w:rsidP="004B58A2">
      <w:pPr>
        <w:rPr>
          <w:ins w:id="2397" w:author="Santhan Thangarasa" w:date="2022-03-05T23:12:00Z"/>
          <w:rFonts w:cs="v4.2.0"/>
          <w:lang w:eastAsia="zh-CN"/>
        </w:rPr>
      </w:pPr>
      <w:ins w:id="2398" w:author="Santhan Thangarasa" w:date="2022-03-05T23:12:00Z">
        <w:r w:rsidRPr="00BF3903">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resulted when inserting the measurement report to the TTI of the uplink DCCH. The delay uncertainty is: 2 x TTI</w:t>
        </w:r>
        <w:r w:rsidRPr="00BF3903">
          <w:rPr>
            <w:rFonts w:cs="v4.2.0"/>
            <w:vertAlign w:val="subscript"/>
          </w:rPr>
          <w:t>DCCH</w:t>
        </w:r>
        <w:r w:rsidRPr="00BF3903">
          <w:rPr>
            <w:rFonts w:cs="v4.2.0"/>
            <w:lang w:eastAsia="zh-CN"/>
          </w:rPr>
          <w:t xml:space="preserve"> </w:t>
        </w:r>
        <w:r w:rsidRPr="00BF3903">
          <w:t>where TTI</w:t>
        </w:r>
        <w:r w:rsidRPr="00BF3903">
          <w:rPr>
            <w:vertAlign w:val="subscript"/>
          </w:rPr>
          <w:t>DCCH</w:t>
        </w:r>
        <w:r w:rsidRPr="00BF3903">
          <w:t xml:space="preserve"> is the duration of subframe or slot or </w:t>
        </w:r>
        <w:proofErr w:type="spellStart"/>
        <w:r w:rsidRPr="00BF3903">
          <w:t>subslot</w:t>
        </w:r>
        <w:proofErr w:type="spellEnd"/>
        <w:r w:rsidRPr="00BF3903">
          <w:t xml:space="preserve"> when the measurement report is transmitted on the PUSCH with subframe or slot or </w:t>
        </w:r>
        <w:proofErr w:type="spellStart"/>
        <w:r w:rsidRPr="00BF3903">
          <w:t>subslot</w:t>
        </w:r>
        <w:proofErr w:type="spellEnd"/>
        <w:r w:rsidRPr="00BF3903">
          <w:t xml:space="preserve"> duration</w:t>
        </w:r>
        <w:r w:rsidRPr="00BF3903">
          <w:rPr>
            <w:rFonts w:cs="v4.2.0"/>
            <w:lang w:eastAsia="zh-CN"/>
          </w:rPr>
          <w:t>. This measurement reporting delay excludes a delay which caused by no UL resources for UE to send the measurement report.</w:t>
        </w:r>
      </w:ins>
    </w:p>
    <w:p w14:paraId="5E1E1136" w14:textId="77777777" w:rsidR="004B58A2" w:rsidRPr="00BF3903" w:rsidRDefault="004B58A2" w:rsidP="004B58A2">
      <w:pPr>
        <w:rPr>
          <w:ins w:id="2399" w:author="Santhan Thangarasa" w:date="2022-03-05T23:12:00Z"/>
          <w:rFonts w:cs="v4.2.0"/>
        </w:rPr>
      </w:pPr>
      <w:ins w:id="2400" w:author="Santhan Thangarasa" w:date="2022-03-05T23:12:00Z">
        <w:r w:rsidRPr="00BF3903">
          <w:rPr>
            <w:rFonts w:cs="v4.2.0"/>
          </w:rPr>
          <w:t xml:space="preserve">The event triggered measurement reporting delay, measured without L3 filtering shall be less than T </w:t>
        </w:r>
        <w:proofErr w:type="spellStart"/>
        <w:r w:rsidRPr="00BF3903">
          <w:rPr>
            <w:rFonts w:cs="v4.2.0"/>
            <w:vertAlign w:val="subscript"/>
          </w:rPr>
          <w:t>Identify_RedCap</w:t>
        </w:r>
        <w:proofErr w:type="spellEnd"/>
        <w:r w:rsidRPr="00BF3903">
          <w:rPr>
            <w:rFonts w:cs="v4.2.0"/>
            <w:vertAlign w:val="subscript"/>
          </w:rPr>
          <w:t>, E-UTRAN TDD</w:t>
        </w:r>
        <w:r w:rsidRPr="00BF3903">
          <w:rPr>
            <w:rFonts w:cs="v4.2.0"/>
          </w:rPr>
          <w:t xml:space="preserve"> defined in clauses [9.4A.3.2] and [9.4A.3.3] without DRX and with DRX, respectively</w:t>
        </w:r>
        <w:r w:rsidRPr="00BF3903">
          <w:rPr>
            <w:rFonts w:cs="v4.2.0"/>
            <w:lang w:eastAsia="zh-CN"/>
          </w:rPr>
          <w:t>.</w:t>
        </w:r>
        <w:r w:rsidRPr="00BF3903">
          <w:rPr>
            <w:rFonts w:cs="v4.2.0"/>
            <w:vertAlign w:val="subscript"/>
          </w:rPr>
          <w:t xml:space="preserve"> </w:t>
        </w:r>
        <w:r w:rsidRPr="00BF3903">
          <w:rPr>
            <w:rFonts w:cs="v4.2.0"/>
          </w:rPr>
          <w:t>When L3 filtering is used, an additional delay can be expected.</w:t>
        </w:r>
      </w:ins>
    </w:p>
    <w:p w14:paraId="42873070" w14:textId="77777777" w:rsidR="004B58A2" w:rsidRPr="00BF3903" w:rsidRDefault="004B58A2" w:rsidP="004B58A2">
      <w:pPr>
        <w:rPr>
          <w:ins w:id="2401" w:author="Santhan Thangarasa" w:date="2022-03-05T23:12:00Z"/>
          <w:lang w:eastAsia="zh-CN"/>
        </w:rPr>
      </w:pPr>
      <w:ins w:id="2402" w:author="Santhan Thangarasa" w:date="2022-03-05T23:12:00Z">
        <w:r w:rsidRPr="00BF3903">
          <w:t xml:space="preserve">If a cell which has been detectable at least for the time period </w:t>
        </w:r>
        <w:proofErr w:type="spellStart"/>
        <w:r w:rsidRPr="00BF3903">
          <w:t>T</w:t>
        </w:r>
        <w:r w:rsidRPr="00BF3903">
          <w:rPr>
            <w:vertAlign w:val="subscript"/>
          </w:rPr>
          <w:t>Identify</w:t>
        </w:r>
        <w:r w:rsidRPr="00BF3903">
          <w:rPr>
            <w:rFonts w:cs="v4.2.0"/>
            <w:vertAlign w:val="subscript"/>
          </w:rPr>
          <w:t>_RedCap</w:t>
        </w:r>
        <w:proofErr w:type="spellEnd"/>
        <w:r w:rsidRPr="00BF3903">
          <w:rPr>
            <w:vertAlign w:val="subscript"/>
          </w:rPr>
          <w:t>, E-UTRAN TDD</w:t>
        </w:r>
        <w:r w:rsidRPr="00BF3903">
          <w:rPr>
            <w:rFonts w:cs="v4.2.0"/>
          </w:rPr>
          <w:t xml:space="preserve"> becomes undetectable for a period </w:t>
        </w:r>
        <w:r w:rsidRPr="00BF3903">
          <w:rPr>
            <w:rFonts w:hint="eastAsia"/>
          </w:rPr>
          <w:t>≤</w:t>
        </w:r>
        <w:r w:rsidRPr="00BF3903">
          <w:t xml:space="preserve"> 5 seconds and then the cell becomes detectable again and </w:t>
        </w:r>
        <w:r w:rsidRPr="00BF3903">
          <w:rPr>
            <w:rFonts w:cs="v4.2.0"/>
          </w:rPr>
          <w:t xml:space="preserve">triggers an event as </w:t>
        </w:r>
        <w:r w:rsidRPr="00BF3903">
          <w:rPr>
            <w:rFonts w:cs="v4.2.0"/>
            <w:lang w:eastAsia="zh-CN"/>
          </w:rPr>
          <w:t xml:space="preserve">per </w:t>
        </w:r>
        <w:r w:rsidRPr="00BF3903">
          <w:t>TS 38.331 [2], the event triggered measurement reporting delay shall be less than</w:t>
        </w:r>
        <w:r w:rsidRPr="00BF3903">
          <w:rPr>
            <w:rFonts w:cs="v4.2.0"/>
          </w:rPr>
          <w:t xml:space="preserve"> </w:t>
        </w:r>
        <w:proofErr w:type="spellStart"/>
        <w:r w:rsidRPr="00BF3903">
          <w:rPr>
            <w:rFonts w:cs="v4.2.0"/>
          </w:rPr>
          <w:t>T</w:t>
        </w:r>
        <w:r w:rsidRPr="00BF3903">
          <w:rPr>
            <w:rFonts w:cs="v4.2.0"/>
            <w:vertAlign w:val="subscript"/>
          </w:rPr>
          <w:t>Measure_RedCap</w:t>
        </w:r>
        <w:proofErr w:type="spellEnd"/>
        <w:r w:rsidRPr="00BF3903">
          <w:rPr>
            <w:rFonts w:cs="v4.2.0"/>
            <w:vertAlign w:val="subscript"/>
          </w:rPr>
          <w:t>, E-UTRAN TDD</w:t>
        </w:r>
        <w:r w:rsidRPr="00BF3903">
          <w:t xml:space="preserve"> provided the timing to that cell has not changed more than </w:t>
        </w:r>
        <w:r w:rsidRPr="00BF3903">
          <w:rPr>
            <w:rFonts w:ascii="Symbol" w:eastAsia="Symbol" w:hAnsi="Symbol" w:cs="Symbol"/>
            <w:lang w:eastAsia="zh-CN"/>
          </w:rPr>
          <w:t>±</w:t>
        </w:r>
        <w:r w:rsidRPr="00BF3903">
          <w:rPr>
            <w:lang w:eastAsia="zh-CN"/>
          </w:rPr>
          <w:t xml:space="preserve"> 50 Ts </w:t>
        </w:r>
        <w:r w:rsidRPr="00BF3903">
          <w:t xml:space="preserve">while </w:t>
        </w:r>
        <w:r w:rsidRPr="00BF3903">
          <w:rPr>
            <w:rFonts w:cs="v4.2.0"/>
          </w:rPr>
          <w:t>measurement</w:t>
        </w:r>
        <w:r w:rsidRPr="00BF3903">
          <w:t xml:space="preserve"> gap has not been available and the L3 filter has not been used.</w:t>
        </w:r>
      </w:ins>
    </w:p>
    <w:p w14:paraId="575A2123" w14:textId="77777777" w:rsidR="004B58A2" w:rsidRPr="00BF3903" w:rsidRDefault="004B58A2" w:rsidP="004B58A2">
      <w:pPr>
        <w:pStyle w:val="Heading3"/>
        <w:rPr>
          <w:ins w:id="2403" w:author="Santhan Thangarasa" w:date="2022-03-05T23:12:00Z"/>
        </w:rPr>
      </w:pPr>
      <w:ins w:id="2404" w:author="Santhan Thangarasa" w:date="2022-03-05T23:12:00Z">
        <w:r w:rsidRPr="00BF3903">
          <w:t>9.4A.4</w:t>
        </w:r>
        <w:r w:rsidRPr="00BF3903">
          <w:tab/>
          <w:t>NR – E-UTRAN measurements with autonomous gaps</w:t>
        </w:r>
      </w:ins>
    </w:p>
    <w:p w14:paraId="37B61D7F" w14:textId="77777777" w:rsidR="004B58A2" w:rsidRPr="00BF3903" w:rsidRDefault="004B58A2" w:rsidP="004B58A2">
      <w:pPr>
        <w:pStyle w:val="Heading4"/>
        <w:rPr>
          <w:ins w:id="2405" w:author="Santhan Thangarasa" w:date="2022-03-05T23:12:00Z"/>
        </w:rPr>
      </w:pPr>
      <w:ins w:id="2406" w:author="Santhan Thangarasa" w:date="2022-03-05T23:12:00Z">
        <w:r w:rsidRPr="00BF3903">
          <w:t>9.4A.4.1</w:t>
        </w:r>
        <w:r w:rsidRPr="00BF3903">
          <w:tab/>
          <w:t>CGI identification of an E-UTRA cell with autonomous gaps</w:t>
        </w:r>
      </w:ins>
    </w:p>
    <w:p w14:paraId="60966C8C" w14:textId="77777777" w:rsidR="004B58A2" w:rsidRPr="00BF3903" w:rsidRDefault="004B58A2" w:rsidP="004B58A2">
      <w:pPr>
        <w:rPr>
          <w:ins w:id="2407" w:author="Santhan Thangarasa" w:date="2022-03-05T23:12:00Z"/>
        </w:rPr>
      </w:pPr>
      <w:ins w:id="2408" w:author="Santhan Thangarasa" w:date="2022-03-05T23:12:00Z">
        <w:r w:rsidRPr="00BF3903">
          <w:t>The requirements in this clause apply when the UE is configured with standalone NR with 2</w:t>
        </w:r>
      </w:ins>
      <w:ins w:id="2409" w:author="Santhan Thangarasa" w:date="2022-03-06T22:36:00Z">
        <w:r>
          <w:t xml:space="preserve"> </w:t>
        </w:r>
      </w:ins>
      <w:ins w:id="2410" w:author="Santhan Thangarasa" w:date="2022-03-05T23:12:00Z">
        <w:r w:rsidRPr="00BF3903">
          <w:t>Rx UE. The UE shall identify and report the CGI when requested by an NR PCell for the purpose ‘</w:t>
        </w:r>
        <w:proofErr w:type="spellStart"/>
        <w:r w:rsidRPr="00BF3903">
          <w:t>reportCGI</w:t>
        </w:r>
        <w:proofErr w:type="spellEnd"/>
        <w:r w:rsidRPr="00BF3903">
          <w:t xml:space="preserve">’. The UE may make autonomous gaps in downlink reception and uplink transmission for receiving MIB and SIB1 message according to clause 5.5.3.1 in TS 38.331 [2]. </w:t>
        </w:r>
      </w:ins>
    </w:p>
    <w:p w14:paraId="05CF27C8" w14:textId="77777777" w:rsidR="004B58A2" w:rsidRPr="00BF3903" w:rsidRDefault="004B58A2" w:rsidP="004B58A2">
      <w:pPr>
        <w:rPr>
          <w:ins w:id="2411" w:author="Santhan Thangarasa" w:date="2022-03-05T23:12:00Z"/>
        </w:rPr>
      </w:pPr>
      <w:ins w:id="2412" w:author="Santhan Thangarasa" w:date="2022-03-05T23:12:00Z">
        <w:r w:rsidRPr="00BF3903">
          <w:t>For 2</w:t>
        </w:r>
      </w:ins>
      <w:ins w:id="2413" w:author="Santhan Thangarasa" w:date="2022-03-06T22:29:00Z">
        <w:r>
          <w:t xml:space="preserve"> </w:t>
        </w:r>
      </w:ins>
      <w:ins w:id="2414" w:author="Santhan Thangarasa" w:date="2022-03-05T23:12:00Z">
        <w:r w:rsidRPr="00BF3903">
          <w:t>Rx RedCap UE: If autonomous gaps are used for measurement with the purpose of ‘</w:t>
        </w:r>
        <w:proofErr w:type="spellStart"/>
        <w:r w:rsidRPr="00BF3903">
          <w:t>reportCGI</w:t>
        </w:r>
        <w:proofErr w:type="spellEnd"/>
        <w:r w:rsidRPr="00BF3903">
          <w:t xml:space="preserve">’, the UE shall be able to identify a new CGI of E-UTRA cell within </w:t>
        </w:r>
      </w:ins>
      <m:oMath>
        <m:sSub>
          <m:sSubPr>
            <m:ctrlPr>
              <w:ins w:id="2415" w:author="Santhan Thangarasa" w:date="2022-03-05T23:12:00Z">
                <w:rPr>
                  <w:rFonts w:ascii="Cambria Math" w:hAnsi="Cambria Math"/>
                  <w:i/>
                </w:rPr>
              </w:ins>
            </m:ctrlPr>
          </m:sSubPr>
          <m:e>
            <m:r>
              <w:ins w:id="2416" w:author="Santhan Thangarasa" w:date="2022-03-05T23:12:00Z">
                <w:rPr>
                  <w:rFonts w:ascii="Cambria Math"/>
                </w:rPr>
                <m:t>T</m:t>
              </w:ins>
            </m:r>
          </m:e>
          <m:sub>
            <m:r>
              <w:ins w:id="2417" w:author="Santhan Thangarasa" w:date="2022-03-05T23:12:00Z">
                <m:rPr>
                  <m:nor/>
                </m:rPr>
                <w:rPr>
                  <w:rFonts w:ascii="Cambria Math"/>
                </w:rPr>
                <m:t>identify_CGI_RedCap, E-UTAN</m:t>
              </w:ins>
            </m:r>
            <m:ctrlPr>
              <w:ins w:id="2418" w:author="Santhan Thangarasa" w:date="2022-03-05T23:12:00Z">
                <w:rPr>
                  <w:rFonts w:ascii="Cambria Math" w:hAnsi="Cambria Math"/>
                </w:rPr>
              </w:ins>
            </m:ctrlPr>
          </m:sub>
        </m:sSub>
      </m:oMath>
      <w:ins w:id="2419" w:author="Santhan Thangarasa" w:date="2022-03-05T23:12:00Z">
        <w:r w:rsidRPr="00BF3903">
          <w:t xml:space="preserve">= 150 </w:t>
        </w:r>
        <w:proofErr w:type="spellStart"/>
        <w:r w:rsidRPr="00BF3903">
          <w:t>ms</w:t>
        </w:r>
        <w:proofErr w:type="spellEnd"/>
        <w:r w:rsidRPr="00BF3903">
          <w:t xml:space="preserve">. </w:t>
        </w:r>
      </w:ins>
    </w:p>
    <w:p w14:paraId="7735CCDD" w14:textId="77777777" w:rsidR="004B58A2" w:rsidRPr="00BF3903" w:rsidRDefault="004B58A2" w:rsidP="004B58A2">
      <w:pPr>
        <w:rPr>
          <w:ins w:id="2420" w:author="Santhan Thangarasa" w:date="2022-03-05T23:12:00Z"/>
        </w:rPr>
      </w:pPr>
      <w:ins w:id="2421" w:author="Santhan Thangarasa" w:date="2022-03-05T23:12:00Z">
        <w:r w:rsidRPr="00BF3903">
          <w:t>For 1</w:t>
        </w:r>
      </w:ins>
      <w:ins w:id="2422" w:author="Santhan Thangarasa" w:date="2022-03-06T22:29:00Z">
        <w:r>
          <w:t xml:space="preserve"> </w:t>
        </w:r>
      </w:ins>
      <w:ins w:id="2423" w:author="Santhan Thangarasa" w:date="2022-03-05T23:12:00Z">
        <w:r w:rsidRPr="00BF3903">
          <w:t>Rx RedCap UE: If autonomous gaps are used for measurement with the purpose of ‘</w:t>
        </w:r>
        <w:proofErr w:type="spellStart"/>
        <w:r w:rsidRPr="00BF3903">
          <w:t>reportCGI</w:t>
        </w:r>
        <w:proofErr w:type="spellEnd"/>
        <w:r w:rsidRPr="00BF3903">
          <w:t xml:space="preserve">’, the UE shall be able to identify a new CGI of E-UTRA cell within </w:t>
        </w:r>
      </w:ins>
      <m:oMath>
        <m:sSub>
          <m:sSubPr>
            <m:ctrlPr>
              <w:ins w:id="2424" w:author="Santhan Thangarasa" w:date="2022-03-05T23:12:00Z">
                <w:rPr>
                  <w:rFonts w:ascii="Cambria Math" w:hAnsi="Cambria Math"/>
                  <w:i/>
                </w:rPr>
              </w:ins>
            </m:ctrlPr>
          </m:sSubPr>
          <m:e>
            <m:r>
              <w:ins w:id="2425" w:author="Santhan Thangarasa" w:date="2022-03-05T23:12:00Z">
                <w:rPr>
                  <w:rFonts w:ascii="Cambria Math"/>
                </w:rPr>
                <m:t>T</m:t>
              </w:ins>
            </m:r>
          </m:e>
          <m:sub>
            <m:r>
              <w:ins w:id="2426" w:author="Santhan Thangarasa" w:date="2022-03-05T23:12:00Z">
                <m:rPr>
                  <m:nor/>
                </m:rPr>
                <w:rPr>
                  <w:rFonts w:ascii="Cambria Math"/>
                </w:rPr>
                <m:t>identify_CGI_RedCap, E-UTAN</m:t>
              </w:ins>
            </m:r>
            <m:ctrlPr>
              <w:ins w:id="2427" w:author="Santhan Thangarasa" w:date="2022-03-05T23:12:00Z">
                <w:rPr>
                  <w:rFonts w:ascii="Cambria Math" w:hAnsi="Cambria Math"/>
                </w:rPr>
              </w:ins>
            </m:ctrlPr>
          </m:sub>
        </m:sSub>
      </m:oMath>
      <w:ins w:id="2428" w:author="Santhan Thangarasa" w:date="2022-03-05T23:12:00Z">
        <w:r w:rsidRPr="00BF3903">
          <w:t xml:space="preserve">= 190 </w:t>
        </w:r>
        <w:proofErr w:type="spellStart"/>
        <w:r w:rsidRPr="00BF3903">
          <w:t>ms</w:t>
        </w:r>
        <w:proofErr w:type="spellEnd"/>
        <w:r w:rsidRPr="00BF3903">
          <w:t xml:space="preserve">. </w:t>
        </w:r>
      </w:ins>
    </w:p>
    <w:p w14:paraId="660136BD" w14:textId="77777777" w:rsidR="004B58A2" w:rsidRPr="00BF3903" w:rsidRDefault="004B58A2" w:rsidP="004B58A2">
      <w:pPr>
        <w:rPr>
          <w:ins w:id="2429" w:author="Santhan Thangarasa" w:date="2022-03-05T23:12:00Z"/>
        </w:rPr>
      </w:pPr>
      <w:ins w:id="2430" w:author="Santhan Thangarasa" w:date="2022-03-05T23:12:00Z">
        <w:r w:rsidRPr="00BF3903">
          <w:t>This is the maximum allowed time for the UE to identify a new CGI of an E-UTRA cell, provided that the E-UTRA cell has been already identified by the UE.</w:t>
        </w:r>
      </w:ins>
    </w:p>
    <w:p w14:paraId="579DE59F" w14:textId="77777777" w:rsidR="004B58A2" w:rsidRPr="00BF3903" w:rsidRDefault="004B58A2" w:rsidP="004B58A2">
      <w:pPr>
        <w:rPr>
          <w:ins w:id="2431" w:author="Santhan Thangarasa" w:date="2022-03-05T23:12:00Z"/>
          <w:rFonts w:cs="v4.2.0"/>
        </w:rPr>
      </w:pPr>
      <w:ins w:id="2432" w:author="Santhan Thangarasa" w:date="2022-03-05T23:12:00Z">
        <w:r w:rsidRPr="00BF3903">
          <w:t xml:space="preserve">A cell shall be considered identifiable </w:t>
        </w:r>
        <w:r w:rsidRPr="00BF3903">
          <w:rPr>
            <w:rFonts w:cs="v4.2.0"/>
          </w:rPr>
          <w:t>following conditions are fulfilled:</w:t>
        </w:r>
      </w:ins>
    </w:p>
    <w:p w14:paraId="5F7EF35B" w14:textId="77777777" w:rsidR="004B58A2" w:rsidRPr="00BF3903" w:rsidRDefault="004B58A2" w:rsidP="004B58A2">
      <w:pPr>
        <w:pStyle w:val="B10"/>
        <w:rPr>
          <w:ins w:id="2433" w:author="Santhan Thangarasa" w:date="2022-03-05T23:12:00Z"/>
        </w:rPr>
      </w:pPr>
      <w:ins w:id="2434" w:author="Santhan Thangarasa" w:date="2022-03-05T23:12:00Z">
        <w:r w:rsidRPr="00BF3903">
          <w:t>-</w:t>
        </w:r>
        <w:r w:rsidRPr="00BF3903">
          <w:tab/>
          <w:t>RSRP related side conditions given in Clause 9.1 in [15] are fulfilled for a corresponding Band,</w:t>
        </w:r>
      </w:ins>
    </w:p>
    <w:p w14:paraId="244AC7CC" w14:textId="77777777" w:rsidR="004B58A2" w:rsidRPr="00BF3903" w:rsidRDefault="004B58A2" w:rsidP="004B58A2">
      <w:pPr>
        <w:pStyle w:val="B10"/>
        <w:rPr>
          <w:ins w:id="2435" w:author="Santhan Thangarasa" w:date="2022-03-05T23:12:00Z"/>
          <w:rFonts w:cs="v4.2.0"/>
        </w:rPr>
      </w:pPr>
      <w:ins w:id="2436" w:author="Santhan Thangarasa" w:date="2022-03-05T23:12:00Z">
        <w:r w:rsidRPr="00BF3903">
          <w:rPr>
            <w:rFonts w:cs="v4.2.0"/>
          </w:rPr>
          <w:t>-</w:t>
        </w:r>
        <w:r w:rsidRPr="00BF3903">
          <w:rPr>
            <w:rFonts w:cs="v4.2.0"/>
          </w:rPr>
          <w:tab/>
        </w:r>
        <w:r w:rsidRPr="00BF3903">
          <w:t xml:space="preserve">SCH_RP and SCH </w:t>
        </w:r>
        <w:proofErr w:type="spellStart"/>
        <w:r w:rsidRPr="00BF3903">
          <w:rPr>
            <w:lang w:val="en-US"/>
          </w:rPr>
          <w:t>Ês</w:t>
        </w:r>
        <w:proofErr w:type="spellEnd"/>
        <w:r w:rsidRPr="00BF3903">
          <w:rPr>
            <w:lang w:val="en-US"/>
          </w:rPr>
          <w:t>/</w:t>
        </w:r>
        <w:proofErr w:type="spellStart"/>
        <w:r w:rsidRPr="00BF3903">
          <w:rPr>
            <w:lang w:val="en-US"/>
          </w:rPr>
          <w:t>Iot</w:t>
        </w:r>
        <w:proofErr w:type="spellEnd"/>
        <w:r w:rsidRPr="00BF3903">
          <w:t xml:space="preserve"> according to Annex B.2.2 in [15] for a corresponding Band</w:t>
        </w:r>
      </w:ins>
    </w:p>
    <w:p w14:paraId="63DF9980" w14:textId="77777777" w:rsidR="004B58A2" w:rsidRPr="00BF3903" w:rsidRDefault="004B58A2" w:rsidP="004B58A2">
      <w:pPr>
        <w:rPr>
          <w:ins w:id="2437" w:author="Santhan Thangarasa" w:date="2022-03-05T23:12:00Z"/>
          <w:rFonts w:cs="v4.2.0"/>
        </w:rPr>
      </w:pPr>
      <w:ins w:id="2438" w:author="Santhan Thangarasa" w:date="2022-03-05T23:12:00Z">
        <w:r w:rsidRPr="00BF3903">
          <w:rPr>
            <w:rFonts w:cs="v4.2.0"/>
          </w:rPr>
          <w:t>The MIB of an E-UTRA cell whose CGI is identified shall be considered decodable by the UE provided the PBCH demodulation requirements are met according to [25].</w:t>
        </w:r>
      </w:ins>
    </w:p>
    <w:p w14:paraId="1410ACC7" w14:textId="77777777" w:rsidR="004B58A2" w:rsidRPr="00BF3903" w:rsidRDefault="004B58A2" w:rsidP="004B58A2">
      <w:pPr>
        <w:rPr>
          <w:ins w:id="2439" w:author="Santhan Thangarasa" w:date="2022-03-05T23:12:00Z"/>
        </w:rPr>
      </w:pPr>
      <w:ins w:id="2440" w:author="Santhan Thangarasa" w:date="2022-03-05T23:12:00Z">
        <w:r w:rsidRPr="00BF3903">
          <w:t xml:space="preserve">The requirement for identifying a new CGI of an E-UTRA cell within </w:t>
        </w:r>
      </w:ins>
      <m:oMath>
        <m:sSub>
          <m:sSubPr>
            <m:ctrlPr>
              <w:ins w:id="2441" w:author="Santhan Thangarasa" w:date="2022-03-05T23:12:00Z">
                <w:rPr>
                  <w:rFonts w:ascii="Cambria Math" w:hAnsi="Cambria Math"/>
                  <w:i/>
                </w:rPr>
              </w:ins>
            </m:ctrlPr>
          </m:sSubPr>
          <m:e>
            <m:r>
              <w:ins w:id="2442" w:author="Santhan Thangarasa" w:date="2022-03-05T23:12:00Z">
                <w:rPr>
                  <w:rFonts w:ascii="Cambria Math" w:hAnsi="Cambria Math"/>
                </w:rPr>
                <m:t>T</m:t>
              </w:ins>
            </m:r>
          </m:e>
          <m:sub>
            <m:r>
              <w:ins w:id="2443" w:author="Santhan Thangarasa" w:date="2022-03-05T23:12:00Z">
                <m:rPr>
                  <m:nor/>
                </m:rPr>
                <m:t>identify_CGI</m:t>
              </w:ins>
            </m:r>
            <m:r>
              <w:ins w:id="2444" w:author="Santhan Thangarasa" w:date="2022-03-05T23:12:00Z">
                <m:rPr>
                  <m:nor/>
                </m:rPr>
                <w:rPr>
                  <w:rFonts w:ascii="Cambria Math"/>
                </w:rPr>
                <m:t>_RedCap</m:t>
              </w:ins>
            </m:r>
            <m:r>
              <w:ins w:id="2445" w:author="Santhan Thangarasa" w:date="2022-03-05T23:12:00Z">
                <m:rPr>
                  <m:nor/>
                </m:rPr>
                <m:t>, E-UTRAN</m:t>
              </w:ins>
            </m:r>
            <m:ctrlPr>
              <w:ins w:id="2446" w:author="Santhan Thangarasa" w:date="2022-03-05T23:12:00Z">
                <w:rPr>
                  <w:rFonts w:ascii="Cambria Math" w:hAnsi="Cambria Math"/>
                </w:rPr>
              </w:ins>
            </m:ctrlPr>
          </m:sub>
        </m:sSub>
      </m:oMath>
      <w:ins w:id="2447" w:author="Santhan Thangarasa" w:date="2022-03-05T23:12:00Z">
        <w:r w:rsidRPr="00BF3903">
          <w:t xml:space="preserve"> is applicable when no DRX is used as well as when any of the DRX cycles specified in TS 38.331 [2] is used.</w:t>
        </w:r>
      </w:ins>
    </w:p>
    <w:p w14:paraId="5EC109A2" w14:textId="77777777" w:rsidR="004B58A2" w:rsidRPr="00BF3903" w:rsidRDefault="004B58A2" w:rsidP="004B58A2">
      <w:pPr>
        <w:pStyle w:val="Heading4"/>
        <w:rPr>
          <w:ins w:id="2448" w:author="Santhan Thangarasa" w:date="2022-03-05T23:12:00Z"/>
        </w:rPr>
      </w:pPr>
      <w:ins w:id="2449" w:author="Santhan Thangarasa" w:date="2022-03-05T23:12:00Z">
        <w:r w:rsidRPr="00BF3903">
          <w:t>9.4A.4.2</w:t>
        </w:r>
        <w:r w:rsidRPr="00BF3903">
          <w:tab/>
          <w:t>CGI reporting delay</w:t>
        </w:r>
      </w:ins>
    </w:p>
    <w:p w14:paraId="2E9B86A9" w14:textId="77777777" w:rsidR="004B58A2" w:rsidRPr="00BF3903" w:rsidRDefault="004B58A2" w:rsidP="004B58A2">
      <w:pPr>
        <w:rPr>
          <w:ins w:id="2450" w:author="Santhan Thangarasa" w:date="2022-03-05T23:12:00Z"/>
          <w:rFonts w:cs="v4.2.0"/>
        </w:rPr>
      </w:pPr>
      <w:ins w:id="2451" w:author="Santhan Thangarasa" w:date="2022-03-05T23:12:00Z">
        <w:r w:rsidRPr="00BF3903" w:rsidDel="00F16362">
          <w:t xml:space="preserve">The </w:t>
        </w:r>
        <w:r w:rsidRPr="00BF3903">
          <w:t xml:space="preserve">E-UTRA CGI </w:t>
        </w:r>
        <w:r w:rsidRPr="00BF3903" w:rsidDel="00F16362">
          <w:t>reporting delay is defined as the time between a command that will trigger a</w:t>
        </w:r>
        <w:r w:rsidRPr="00BF3903">
          <w:t>n</w:t>
        </w:r>
        <w:r w:rsidRPr="00BF3903" w:rsidDel="00F16362">
          <w:t xml:space="preserve"> </w:t>
        </w:r>
        <w:r w:rsidRPr="00BF3903">
          <w:t>E-UTRA CGI</w:t>
        </w:r>
        <w:r w:rsidRPr="00BF3903" w:rsidDel="00F16362">
          <w:t xml:space="preserve"> report and the point when the UE starts to transmit the measurement report over the air interface. </w:t>
        </w:r>
        <w:r w:rsidRPr="00BF3903">
          <w:rPr>
            <w:rFonts w:cs="v4.2.0"/>
          </w:rPr>
          <w:t>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of 2 x TTI</w:t>
        </w:r>
        <w:r w:rsidRPr="00BF3903">
          <w:rPr>
            <w:rFonts w:cs="v4.2.0"/>
            <w:vertAlign w:val="subscript"/>
          </w:rPr>
          <w:t>DCCH</w:t>
        </w:r>
        <w:r w:rsidRPr="00BF3903">
          <w:rPr>
            <w:rFonts w:cs="v4.2.0"/>
          </w:rPr>
          <w:t xml:space="preserve"> resulting when inserting the measurement report to the TTI of the uplink DCCH.</w:t>
        </w:r>
        <w:r w:rsidRPr="00BF3903">
          <w:rPr>
            <w:rFonts w:cs="v4.2.0"/>
            <w:lang w:eastAsia="zh-CN"/>
          </w:rPr>
          <w:t xml:space="preserve"> This measurement reporting delay excludes any delay caused by lack of UL resources for UE to send the measurement report. </w:t>
        </w:r>
      </w:ins>
    </w:p>
    <w:p w14:paraId="1F89D012" w14:textId="77777777" w:rsidR="004B58A2" w:rsidRPr="00BF3903" w:rsidRDefault="004B58A2" w:rsidP="004B58A2">
      <w:pPr>
        <w:rPr>
          <w:ins w:id="2452" w:author="Santhan Thangarasa" w:date="2022-03-05T23:12:00Z"/>
          <w:lang w:eastAsia="ja-JP"/>
        </w:rPr>
      </w:pPr>
      <w:ins w:id="2453" w:author="Santhan Thangarasa" w:date="2022-03-05T23:12:00Z">
        <w:r w:rsidRPr="00BF3903">
          <w:t xml:space="preserve">The CGI reporting delay shall be less than </w:t>
        </w:r>
      </w:ins>
      <m:oMath>
        <m:sSub>
          <m:sSubPr>
            <m:ctrlPr>
              <w:ins w:id="2454" w:author="Santhan Thangarasa" w:date="2022-03-05T23:12:00Z">
                <w:rPr>
                  <w:rFonts w:ascii="Cambria Math" w:hAnsi="Cambria Math"/>
                  <w:i/>
                </w:rPr>
              </w:ins>
            </m:ctrlPr>
          </m:sSubPr>
          <m:e>
            <m:r>
              <w:ins w:id="2455" w:author="Santhan Thangarasa" w:date="2022-03-05T23:12:00Z">
                <w:rPr>
                  <w:rFonts w:ascii="Cambria Math"/>
                </w:rPr>
                <m:t>T</m:t>
              </w:ins>
            </m:r>
          </m:e>
          <m:sub>
            <m:r>
              <w:ins w:id="2456" w:author="Santhan Thangarasa" w:date="2022-03-05T23:12:00Z">
                <m:rPr>
                  <m:nor/>
                </m:rPr>
                <w:rPr>
                  <w:rFonts w:ascii="Cambria Math"/>
                </w:rPr>
                <m:t>identify_CGI_RedCap, E-UTAN</m:t>
              </w:ins>
            </m:r>
            <m:ctrlPr>
              <w:ins w:id="2457" w:author="Santhan Thangarasa" w:date="2022-03-05T23:12:00Z">
                <w:rPr>
                  <w:rFonts w:ascii="Cambria Math" w:hAnsi="Cambria Math"/>
                </w:rPr>
              </w:ins>
            </m:ctrlPr>
          </m:sub>
        </m:sSub>
      </m:oMath>
      <w:ins w:id="2458" w:author="Santhan Thangarasa" w:date="2022-03-05T23:12:00Z">
        <w:r w:rsidRPr="00BF3903">
          <w:t xml:space="preserve"> plus </w:t>
        </w:r>
        <w:r w:rsidRPr="00BF3903">
          <w:rPr>
            <w:rFonts w:cs="v4.2.0"/>
          </w:rPr>
          <w:t>RRC procedure delay defined in clause</w:t>
        </w:r>
        <w:r w:rsidRPr="00BF3903">
          <w:rPr>
            <w:rFonts w:cs="v4.2.0" w:hint="eastAsia"/>
            <w:lang w:val="en-US" w:eastAsia="zh-CN"/>
          </w:rPr>
          <w:t xml:space="preserve"> </w:t>
        </w:r>
        <w:r w:rsidRPr="00BF3903">
          <w:rPr>
            <w:rFonts w:cs="v4.2.0"/>
            <w:lang w:eastAsia="zh-CN"/>
          </w:rPr>
          <w:t>12</w:t>
        </w:r>
        <w:r w:rsidRPr="00BF3903">
          <w:rPr>
            <w:rFonts w:cs="v4.2.0"/>
          </w:rPr>
          <w:t xml:space="preserve"> in </w:t>
        </w:r>
        <w:r w:rsidRPr="00BF3903">
          <w:t>TS 38.331 [2], and an additional 30ms margin.</w:t>
        </w:r>
      </w:ins>
    </w:p>
    <w:p w14:paraId="050011BE" w14:textId="77777777" w:rsidR="004B58A2" w:rsidRPr="00BF3903" w:rsidRDefault="004B58A2" w:rsidP="004B58A2">
      <w:pPr>
        <w:pStyle w:val="Heading4"/>
        <w:rPr>
          <w:ins w:id="2459" w:author="Santhan Thangarasa" w:date="2022-03-05T23:12:00Z"/>
        </w:rPr>
      </w:pPr>
      <w:ins w:id="2460" w:author="Santhan Thangarasa" w:date="2022-03-05T23:12:00Z">
        <w:r w:rsidRPr="00BF3903">
          <w:t>9.4A.4.3</w:t>
        </w:r>
        <w:r w:rsidRPr="00BF3903">
          <w:tab/>
          <w:t>CGI reporting scheduling restriction</w:t>
        </w:r>
      </w:ins>
    </w:p>
    <w:p w14:paraId="6EB55946" w14:textId="77777777" w:rsidR="004B58A2" w:rsidRPr="00BF3903" w:rsidRDefault="004B58A2" w:rsidP="004B58A2">
      <w:pPr>
        <w:rPr>
          <w:ins w:id="2461" w:author="Santhan Thangarasa" w:date="2022-03-05T23:12:00Z"/>
          <w:lang w:eastAsia="zh-CN"/>
        </w:rPr>
      </w:pPr>
      <w:ins w:id="2462" w:author="Santhan Thangarasa" w:date="2022-03-05T23:12:00Z">
        <w:r w:rsidRPr="00BF3903">
          <w:rPr>
            <w:lang w:eastAsia="zh-CN"/>
          </w:rPr>
          <w:t xml:space="preserve">When a UE is identifying CGI of an </w:t>
        </w:r>
        <w:r w:rsidRPr="00BF3903">
          <w:rPr>
            <w:rFonts w:eastAsiaTheme="minorEastAsia"/>
          </w:rPr>
          <w:t>E-UTRA FDD</w:t>
        </w:r>
        <w:r w:rsidRPr="00BF3903">
          <w:rPr>
            <w:lang w:eastAsia="zh-CN"/>
          </w:rPr>
          <w:t xml:space="preserve"> cell or </w:t>
        </w:r>
        <w:r w:rsidRPr="00BF3903">
          <w:rPr>
            <w:rFonts w:eastAsiaTheme="minorEastAsia"/>
          </w:rPr>
          <w:t>E-UTRA TDD</w:t>
        </w:r>
        <w:r w:rsidRPr="00BF3903">
          <w:rPr>
            <w:lang w:eastAsia="zh-CN"/>
          </w:rPr>
          <w:t xml:space="preserve"> cell with autonomous gaps, within time period </w:t>
        </w:r>
        <w:proofErr w:type="spellStart"/>
        <w:r w:rsidRPr="00BF3903">
          <w:t>T</w:t>
        </w:r>
        <w:r w:rsidRPr="00BF3903">
          <w:rPr>
            <w:vertAlign w:val="subscript"/>
          </w:rPr>
          <w:t>identify_CGI_RedCap</w:t>
        </w:r>
        <w:proofErr w:type="spellEnd"/>
        <w:r w:rsidRPr="00BF3903">
          <w:rPr>
            <w:vertAlign w:val="subscript"/>
          </w:rPr>
          <w:t>, E-UTRA</w:t>
        </w:r>
        <w:r w:rsidRPr="00BF3903">
          <w:t xml:space="preserve"> specified in clause </w:t>
        </w:r>
        <w:del w:id="2463" w:author="Erika Almeida" w:date="2022-03-24T13:33:00Z">
          <w:r w:rsidRPr="00BF3903" w:rsidDel="006C7CE4">
            <w:delText>[</w:delText>
          </w:r>
        </w:del>
        <w:r w:rsidRPr="00BF3903">
          <w:rPr>
            <w:rFonts w:eastAsia="MS Mincho"/>
            <w:lang w:eastAsia="en-GB"/>
          </w:rPr>
          <w:t>9.4A.4.1</w:t>
        </w:r>
        <w:del w:id="2464" w:author="Erika Almeida" w:date="2022-03-24T13:33:00Z">
          <w:r w:rsidRPr="00BF3903" w:rsidDel="006C7CE4">
            <w:rPr>
              <w:rFonts w:eastAsia="MS Mincho"/>
              <w:lang w:eastAsia="en-GB"/>
            </w:rPr>
            <w:delText>]</w:delText>
          </w:r>
        </w:del>
        <w:r w:rsidRPr="00BF3903">
          <w:t xml:space="preserve">, the UE shall be able to transmit at least the number of </w:t>
        </w:r>
        <w:r w:rsidRPr="00BF3903">
          <w:lastRenderedPageBreak/>
          <w:t xml:space="preserve">ACK/NACKs </w:t>
        </w:r>
        <w:r w:rsidRPr="00BF3903">
          <w:rPr>
            <w:lang w:eastAsia="zh-CN"/>
          </w:rPr>
          <w:t>specified</w:t>
        </w:r>
        <w:r w:rsidRPr="00BF3903">
          <w:t xml:space="preserve"> in Table </w:t>
        </w:r>
        <w:del w:id="2465" w:author="Erika Almeida" w:date="2022-03-24T13:33:00Z">
          <w:r w:rsidRPr="00BF3903" w:rsidDel="006C7CE4">
            <w:delText>[</w:delText>
          </w:r>
        </w:del>
        <w:r w:rsidRPr="00BF3903">
          <w:t>9.4A.4.3-1</w:t>
        </w:r>
        <w:del w:id="2466" w:author="Erika Almeida" w:date="2022-03-24T13:33:00Z">
          <w:r w:rsidRPr="00BF3903" w:rsidDel="006C7CE4">
            <w:delText>]</w:delText>
          </w:r>
        </w:del>
        <w:r w:rsidRPr="00BF3903">
          <w:t xml:space="preserve"> on PCell </w:t>
        </w:r>
        <w:r w:rsidRPr="00BF3903">
          <w:rPr>
            <w:lang w:eastAsia="zh-CN"/>
          </w:rPr>
          <w:t>in the frequency range where autonomous gaps are used</w:t>
        </w:r>
        <w:r w:rsidRPr="00BF3903">
          <w:t>, provided that:</w:t>
        </w:r>
      </w:ins>
    </w:p>
    <w:p w14:paraId="3E2EB58F" w14:textId="77777777" w:rsidR="004B58A2" w:rsidRPr="00BF3903" w:rsidRDefault="004B58A2" w:rsidP="004B58A2">
      <w:pPr>
        <w:pStyle w:val="B10"/>
        <w:rPr>
          <w:ins w:id="2467" w:author="Santhan Thangarasa" w:date="2022-03-05T23:12:00Z"/>
        </w:rPr>
      </w:pPr>
      <w:ins w:id="2468" w:author="Santhan Thangarasa" w:date="2022-03-05T23:12:00Z">
        <w:r w:rsidRPr="00BF3903">
          <w:t>-</w:t>
        </w:r>
        <w:r w:rsidRPr="00BF3903">
          <w:tab/>
          <w:t>there is continuous DL data allocation,</w:t>
        </w:r>
      </w:ins>
    </w:p>
    <w:p w14:paraId="20F814C7" w14:textId="77777777" w:rsidR="004B58A2" w:rsidRPr="00BF3903" w:rsidRDefault="004B58A2" w:rsidP="004B58A2">
      <w:pPr>
        <w:pStyle w:val="B10"/>
        <w:rPr>
          <w:ins w:id="2469" w:author="Santhan Thangarasa" w:date="2022-03-05T23:12:00Z"/>
        </w:rPr>
      </w:pPr>
      <w:ins w:id="2470" w:author="Santhan Thangarasa" w:date="2022-03-05T23:12:00Z">
        <w:r w:rsidRPr="00BF3903">
          <w:t>-</w:t>
        </w:r>
        <w:r w:rsidRPr="00BF3903">
          <w:tab/>
          <w:t>no DRX cycle is used,</w:t>
        </w:r>
      </w:ins>
    </w:p>
    <w:p w14:paraId="6841EA5C" w14:textId="77777777" w:rsidR="004B58A2" w:rsidRPr="00BF3903" w:rsidRDefault="004B58A2" w:rsidP="004B58A2">
      <w:pPr>
        <w:pStyle w:val="B10"/>
        <w:rPr>
          <w:ins w:id="2471" w:author="Santhan Thangarasa" w:date="2022-03-05T23:12:00Z"/>
        </w:rPr>
      </w:pPr>
      <w:ins w:id="2472" w:author="Santhan Thangarasa" w:date="2022-03-05T23:12:00Z">
        <w:r w:rsidRPr="00BF3903">
          <w:t>-</w:t>
        </w:r>
        <w:r w:rsidRPr="00BF3903">
          <w:tab/>
          <w:t>no measurement gaps are configured,</w:t>
        </w:r>
      </w:ins>
    </w:p>
    <w:p w14:paraId="43C8C3FB" w14:textId="77777777" w:rsidR="004B58A2" w:rsidRPr="00BF3903" w:rsidRDefault="004B58A2" w:rsidP="004B58A2">
      <w:pPr>
        <w:pStyle w:val="B10"/>
        <w:rPr>
          <w:ins w:id="2473" w:author="Santhan Thangarasa" w:date="2022-03-05T23:12:00Z"/>
        </w:rPr>
      </w:pPr>
      <w:ins w:id="2474" w:author="Santhan Thangarasa" w:date="2022-03-05T23:12:00Z">
        <w:r w:rsidRPr="00BF3903">
          <w:t>-</w:t>
        </w:r>
        <w:r w:rsidRPr="00BF3903">
          <w:tab/>
          <w:t>only one code word is transmitted in each slot,</w:t>
        </w:r>
      </w:ins>
    </w:p>
    <w:p w14:paraId="081357FE" w14:textId="77777777" w:rsidR="004B58A2" w:rsidRPr="00BF3903" w:rsidRDefault="004B58A2" w:rsidP="004B58A2">
      <w:pPr>
        <w:pStyle w:val="B10"/>
        <w:rPr>
          <w:ins w:id="2475" w:author="Santhan Thangarasa" w:date="2022-03-05T23:12:00Z"/>
        </w:rPr>
      </w:pPr>
      <w:ins w:id="2476" w:author="Santhan Thangarasa" w:date="2022-03-05T23:12:00Z">
        <w:r w:rsidRPr="00BF3903">
          <w:t>-</w:t>
        </w:r>
        <w:r w:rsidRPr="00BF3903">
          <w:tab/>
          <w:t>2 slot ACK/NACK feedback is configured,</w:t>
        </w:r>
      </w:ins>
    </w:p>
    <w:p w14:paraId="69235CA6" w14:textId="77777777" w:rsidR="004B58A2" w:rsidRPr="00BF3903" w:rsidRDefault="004B58A2" w:rsidP="004B58A2">
      <w:pPr>
        <w:pStyle w:val="B10"/>
        <w:rPr>
          <w:ins w:id="2477" w:author="Santhan Thangarasa" w:date="2022-03-05T23:12:00Z"/>
        </w:rPr>
      </w:pPr>
      <w:ins w:id="2478" w:author="Santhan Thangarasa" w:date="2022-03-05T23:12:00Z">
        <w:r w:rsidRPr="00BF3903">
          <w:t>-</w:t>
        </w:r>
        <w:r w:rsidRPr="00BF3903">
          <w:tab/>
          <w:t xml:space="preserve">20 </w:t>
        </w:r>
        <w:proofErr w:type="spellStart"/>
        <w:r w:rsidRPr="00BF3903">
          <w:t>ms</w:t>
        </w:r>
        <w:proofErr w:type="spellEnd"/>
        <w:r w:rsidRPr="00BF3903">
          <w:t xml:space="preserve"> SMTC period is configured.</w:t>
        </w:r>
      </w:ins>
    </w:p>
    <w:p w14:paraId="0CA6410C" w14:textId="77777777" w:rsidR="004B58A2" w:rsidRPr="00BF3903" w:rsidRDefault="004B58A2" w:rsidP="004B58A2">
      <w:pPr>
        <w:pStyle w:val="TH"/>
        <w:rPr>
          <w:ins w:id="2479" w:author="Santhan Thangarasa" w:date="2022-03-05T23:12:00Z"/>
          <w:lang w:val="en-US"/>
        </w:rPr>
      </w:pPr>
      <w:ins w:id="2480" w:author="Santhan Thangarasa" w:date="2022-03-05T23:12:00Z">
        <w:r w:rsidRPr="00BF3903">
          <w:t xml:space="preserve">Table 9.4A.4.3-1: Minimum number of ACK/NACKs transmitted by the UE during </w:t>
        </w:r>
        <w:proofErr w:type="spellStart"/>
        <w:r w:rsidRPr="00BF3903">
          <w:t>T</w:t>
        </w:r>
        <w:r w:rsidRPr="00BF3903">
          <w:rPr>
            <w:vertAlign w:val="subscript"/>
          </w:rPr>
          <w:t>identify_CGI_RedCap</w:t>
        </w:r>
        <w:proofErr w:type="spellEnd"/>
        <w:r w:rsidRPr="00BF3903">
          <w:rPr>
            <w:vertAlign w:val="subscript"/>
          </w:rPr>
          <w:t>,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B58A2" w:rsidRPr="00BF3903" w14:paraId="2FBC5B1E" w14:textId="77777777" w:rsidTr="0060376F">
        <w:trPr>
          <w:trHeight w:val="345"/>
          <w:jc w:val="center"/>
          <w:ins w:id="2481" w:author="Santhan Thangarasa" w:date="2022-03-05T23:12:00Z"/>
        </w:trPr>
        <w:tc>
          <w:tcPr>
            <w:tcW w:w="2583" w:type="dxa"/>
            <w:tcBorders>
              <w:top w:val="single" w:sz="4" w:space="0" w:color="auto"/>
              <w:left w:val="single" w:sz="4" w:space="0" w:color="auto"/>
              <w:bottom w:val="nil"/>
              <w:right w:val="single" w:sz="4" w:space="0" w:color="auto"/>
            </w:tcBorders>
          </w:tcPr>
          <w:p w14:paraId="611A1CAF" w14:textId="77777777" w:rsidR="004B58A2" w:rsidRPr="00BF3903" w:rsidRDefault="004B58A2" w:rsidP="0060376F">
            <w:pPr>
              <w:pStyle w:val="TAH"/>
              <w:rPr>
                <w:ins w:id="2482" w:author="Santhan Thangarasa" w:date="2022-03-05T23:12:00Z"/>
              </w:rPr>
            </w:pPr>
            <w:ins w:id="2483" w:author="Santhan Thangarasa" w:date="2022-03-05T23:12:00Z">
              <w:r w:rsidRPr="00BF3903">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41CB4FAC" w14:textId="77777777" w:rsidR="004B58A2" w:rsidRPr="00BF3903" w:rsidRDefault="004B58A2" w:rsidP="0060376F">
            <w:pPr>
              <w:pStyle w:val="TAH"/>
              <w:rPr>
                <w:ins w:id="2484" w:author="Santhan Thangarasa" w:date="2022-03-05T23:12:00Z"/>
                <w:rFonts w:cs="v4.2.0"/>
                <w:lang w:val="en-US"/>
              </w:rPr>
            </w:pPr>
            <w:ins w:id="2485" w:author="Santhan Thangarasa" w:date="2022-03-05T23:12:00Z">
              <w:r w:rsidRPr="00BF3903">
                <w:rPr>
                  <w:rFonts w:cs="v4.2.0"/>
                  <w:lang w:val="en-US"/>
                </w:rPr>
                <w:t>SCS</w:t>
              </w:r>
            </w:ins>
          </w:p>
        </w:tc>
      </w:tr>
      <w:tr w:rsidR="004B58A2" w:rsidRPr="00BF3903" w14:paraId="6BD238D5" w14:textId="77777777" w:rsidTr="0060376F">
        <w:trPr>
          <w:trHeight w:val="345"/>
          <w:jc w:val="center"/>
          <w:ins w:id="2486" w:author="Santhan Thangarasa" w:date="2022-03-05T23:12:00Z"/>
        </w:trPr>
        <w:tc>
          <w:tcPr>
            <w:tcW w:w="2583" w:type="dxa"/>
            <w:tcBorders>
              <w:top w:val="nil"/>
              <w:left w:val="single" w:sz="4" w:space="0" w:color="auto"/>
              <w:bottom w:val="single" w:sz="4" w:space="0" w:color="auto"/>
              <w:right w:val="single" w:sz="4" w:space="0" w:color="auto"/>
            </w:tcBorders>
          </w:tcPr>
          <w:p w14:paraId="68005B5F" w14:textId="77777777" w:rsidR="004B58A2" w:rsidRPr="00BF3903" w:rsidRDefault="004B58A2" w:rsidP="0060376F">
            <w:pPr>
              <w:pStyle w:val="TAH"/>
              <w:rPr>
                <w:ins w:id="2487" w:author="Santhan Thangarasa" w:date="2022-03-05T23:12:00Z"/>
              </w:rPr>
            </w:pPr>
          </w:p>
        </w:tc>
        <w:tc>
          <w:tcPr>
            <w:tcW w:w="3260" w:type="dxa"/>
            <w:tcBorders>
              <w:top w:val="single" w:sz="4" w:space="0" w:color="auto"/>
              <w:left w:val="single" w:sz="4" w:space="0" w:color="auto"/>
              <w:bottom w:val="single" w:sz="4" w:space="0" w:color="auto"/>
              <w:right w:val="single" w:sz="4" w:space="0" w:color="auto"/>
            </w:tcBorders>
          </w:tcPr>
          <w:p w14:paraId="70BE44AB" w14:textId="77777777" w:rsidR="004B58A2" w:rsidRPr="00BF3903" w:rsidRDefault="004B58A2" w:rsidP="0060376F">
            <w:pPr>
              <w:pStyle w:val="TAH"/>
              <w:rPr>
                <w:ins w:id="2488" w:author="Santhan Thangarasa" w:date="2022-03-05T23:12:00Z"/>
                <w:rFonts w:cs="v4.2.0"/>
                <w:lang w:val="en-US"/>
              </w:rPr>
            </w:pPr>
            <w:ins w:id="2489" w:author="Santhan Thangarasa" w:date="2022-03-05T23:12:00Z">
              <w:r w:rsidRPr="00BF3903">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4E5D494F" w14:textId="77777777" w:rsidR="004B58A2" w:rsidRPr="00BF3903" w:rsidRDefault="004B58A2" w:rsidP="0060376F">
            <w:pPr>
              <w:pStyle w:val="TAH"/>
              <w:rPr>
                <w:ins w:id="2490" w:author="Santhan Thangarasa" w:date="2022-03-05T23:12:00Z"/>
                <w:rFonts w:cs="v4.2.0"/>
                <w:lang w:val="en-US"/>
              </w:rPr>
            </w:pPr>
            <w:ins w:id="2491" w:author="Santhan Thangarasa" w:date="2022-03-05T23:12:00Z">
              <w:r w:rsidRPr="00BF3903">
                <w:rPr>
                  <w:rFonts w:cs="v4.2.0"/>
                  <w:lang w:val="en-US"/>
                </w:rPr>
                <w:t>SCS</w:t>
              </w:r>
            </w:ins>
          </w:p>
        </w:tc>
      </w:tr>
      <w:tr w:rsidR="004B58A2" w:rsidRPr="00BF3903" w14:paraId="20F14240" w14:textId="77777777" w:rsidTr="0060376F">
        <w:trPr>
          <w:trHeight w:val="345"/>
          <w:jc w:val="center"/>
          <w:ins w:id="2492"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7ADB3B1C" w14:textId="77777777" w:rsidR="004B58A2" w:rsidRPr="00BF3903" w:rsidRDefault="004B58A2" w:rsidP="0060376F">
            <w:pPr>
              <w:spacing w:after="0"/>
              <w:rPr>
                <w:ins w:id="2493" w:author="Santhan Thangarasa" w:date="2022-03-05T23:12:00Z"/>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4777AB90" w14:textId="77777777" w:rsidR="004B58A2" w:rsidRPr="00BF3903" w:rsidRDefault="004B58A2" w:rsidP="0060376F">
            <w:pPr>
              <w:pStyle w:val="TAH"/>
              <w:rPr>
                <w:ins w:id="2494" w:author="Santhan Thangarasa" w:date="2022-03-05T23:12:00Z"/>
                <w:rFonts w:cs="v4.2.0"/>
                <w:lang w:val="en-US"/>
              </w:rPr>
            </w:pPr>
            <w:ins w:id="2495" w:author="Santhan Thangarasa" w:date="2022-03-05T23:12:00Z">
              <w:r w:rsidRPr="00BF3903">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54FDA008" w14:textId="77777777" w:rsidR="004B58A2" w:rsidRPr="00BF3903" w:rsidRDefault="004B58A2" w:rsidP="0060376F">
            <w:pPr>
              <w:pStyle w:val="TAH"/>
              <w:rPr>
                <w:ins w:id="2496" w:author="Santhan Thangarasa" w:date="2022-03-05T23:12:00Z"/>
                <w:rFonts w:cs="v4.2.0"/>
                <w:lang w:val="en-US"/>
              </w:rPr>
            </w:pPr>
            <w:ins w:id="2497" w:author="Santhan Thangarasa" w:date="2022-03-05T23:12:00Z">
              <w:r w:rsidRPr="00BF3903">
                <w:rPr>
                  <w:rFonts w:cs="v4.2.0"/>
                  <w:lang w:val="en-US"/>
                </w:rPr>
                <w:t>SCS</w:t>
              </w:r>
            </w:ins>
          </w:p>
        </w:tc>
      </w:tr>
      <w:tr w:rsidR="004B58A2" w:rsidRPr="00BF3903" w14:paraId="5BEC229B" w14:textId="77777777" w:rsidTr="0060376F">
        <w:trPr>
          <w:jc w:val="center"/>
          <w:ins w:id="2498"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628767F1" w14:textId="77777777" w:rsidR="004B58A2" w:rsidRPr="00BF3903" w:rsidRDefault="004B58A2" w:rsidP="0060376F">
            <w:pPr>
              <w:pStyle w:val="TAC"/>
              <w:rPr>
                <w:ins w:id="2499" w:author="Santhan Thangarasa" w:date="2022-03-05T23:12:00Z"/>
              </w:rPr>
            </w:pPr>
            <w:ins w:id="2500" w:author="Santhan Thangarasa" w:date="2022-03-05T23:12:00Z">
              <w:r w:rsidRPr="00BF3903">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FAB6875" w14:textId="77777777" w:rsidR="004B58A2" w:rsidRPr="00BF3903" w:rsidRDefault="004B58A2" w:rsidP="0060376F">
            <w:pPr>
              <w:pStyle w:val="TAC"/>
              <w:rPr>
                <w:ins w:id="2501" w:author="Santhan Thangarasa" w:date="2022-03-05T23:12:00Z"/>
                <w:lang w:val="sv-SE"/>
              </w:rPr>
            </w:pPr>
            <w:ins w:id="2502"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DD33D86" w14:textId="77777777" w:rsidR="004B58A2" w:rsidRPr="00BF3903" w:rsidRDefault="004B58A2" w:rsidP="0060376F">
            <w:pPr>
              <w:pStyle w:val="TAC"/>
              <w:rPr>
                <w:ins w:id="2503" w:author="Santhan Thangarasa" w:date="2022-03-05T23:12:00Z"/>
                <w:lang w:val="sv-SE"/>
              </w:rPr>
            </w:pPr>
            <w:ins w:id="2504" w:author="Santhan Thangarasa" w:date="2022-03-05T23:12:00Z">
              <w:r w:rsidRPr="00BF3903">
                <w:rPr>
                  <w:lang w:val="sv-SE"/>
                </w:rPr>
                <w:t>15 kHz</w:t>
              </w:r>
            </w:ins>
          </w:p>
        </w:tc>
      </w:tr>
      <w:tr w:rsidR="004B58A2" w:rsidRPr="00BF3903" w14:paraId="2CF2D818" w14:textId="77777777" w:rsidTr="0060376F">
        <w:trPr>
          <w:jc w:val="center"/>
          <w:ins w:id="2505"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0CF887ED" w14:textId="77777777" w:rsidR="004B58A2" w:rsidRPr="00BF3903" w:rsidRDefault="004B58A2" w:rsidP="0060376F">
            <w:pPr>
              <w:pStyle w:val="TAC"/>
              <w:rPr>
                <w:ins w:id="2506" w:author="Santhan Thangarasa" w:date="2022-03-05T23:12:00Z"/>
              </w:rPr>
            </w:pPr>
            <w:ins w:id="2507" w:author="Santhan Thangarasa" w:date="2022-03-05T23:12:00Z">
              <w:r w:rsidRPr="00BF3903">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5834CFD" w14:textId="77777777" w:rsidR="004B58A2" w:rsidRPr="00BF3903" w:rsidRDefault="004B58A2" w:rsidP="0060376F">
            <w:pPr>
              <w:pStyle w:val="TAC"/>
              <w:rPr>
                <w:ins w:id="2508" w:author="Santhan Thangarasa" w:date="2022-03-05T23:12:00Z"/>
                <w:lang w:val="sv-SE"/>
              </w:rPr>
            </w:pPr>
            <w:ins w:id="2509"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92D611A" w14:textId="77777777" w:rsidR="004B58A2" w:rsidRPr="00BF3903" w:rsidRDefault="004B58A2" w:rsidP="0060376F">
            <w:pPr>
              <w:pStyle w:val="TAC"/>
              <w:rPr>
                <w:ins w:id="2510" w:author="Santhan Thangarasa" w:date="2022-03-05T23:12:00Z"/>
                <w:lang w:val="sv-SE"/>
              </w:rPr>
            </w:pPr>
            <w:ins w:id="2511" w:author="Santhan Thangarasa" w:date="2022-03-05T23:12:00Z">
              <w:r w:rsidRPr="00BF3903">
                <w:rPr>
                  <w:lang w:val="sv-SE"/>
                </w:rPr>
                <w:t>30 kHz</w:t>
              </w:r>
            </w:ins>
          </w:p>
        </w:tc>
      </w:tr>
      <w:tr w:rsidR="004B58A2" w:rsidRPr="00BF3903" w14:paraId="1A650DD1" w14:textId="77777777" w:rsidTr="0060376F">
        <w:trPr>
          <w:jc w:val="center"/>
          <w:ins w:id="2512"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7B58ECA7" w14:textId="77777777" w:rsidR="004B58A2" w:rsidRPr="00BF3903" w:rsidRDefault="004B58A2" w:rsidP="0060376F">
            <w:pPr>
              <w:pStyle w:val="TAC"/>
              <w:rPr>
                <w:ins w:id="2513" w:author="Santhan Thangarasa" w:date="2022-03-05T23:12:00Z"/>
              </w:rPr>
            </w:pPr>
            <w:ins w:id="2514" w:author="Santhan Thangarasa" w:date="2022-03-05T23:12:00Z">
              <w:r w:rsidRPr="00BF3903">
                <w:rPr>
                  <w:rFonts w:eastAsia="Calibri"/>
                  <w:szCs w:val="18"/>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D7BBE01" w14:textId="77777777" w:rsidR="004B58A2" w:rsidRPr="00BF3903" w:rsidRDefault="004B58A2" w:rsidP="0060376F">
            <w:pPr>
              <w:pStyle w:val="TAC"/>
              <w:rPr>
                <w:ins w:id="2515" w:author="Santhan Thangarasa" w:date="2022-03-05T23:12:00Z"/>
                <w:lang w:val="sv-SE"/>
              </w:rPr>
            </w:pPr>
            <w:ins w:id="2516"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F34DF3E" w14:textId="77777777" w:rsidR="004B58A2" w:rsidRPr="00BF3903" w:rsidRDefault="004B58A2" w:rsidP="0060376F">
            <w:pPr>
              <w:pStyle w:val="TAC"/>
              <w:rPr>
                <w:ins w:id="2517" w:author="Santhan Thangarasa" w:date="2022-03-05T23:12:00Z"/>
                <w:lang w:val="sv-SE"/>
              </w:rPr>
            </w:pPr>
            <w:ins w:id="2518" w:author="Santhan Thangarasa" w:date="2022-03-05T23:12:00Z">
              <w:r w:rsidRPr="00BF3903">
                <w:rPr>
                  <w:lang w:val="sv-SE"/>
                </w:rPr>
                <w:t>60 kHz</w:t>
              </w:r>
            </w:ins>
          </w:p>
        </w:tc>
      </w:tr>
      <w:tr w:rsidR="004B58A2" w:rsidRPr="00BF3903" w14:paraId="5DA0FBCB" w14:textId="77777777" w:rsidTr="0060376F">
        <w:trPr>
          <w:jc w:val="center"/>
          <w:ins w:id="2519"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31CFB88F" w14:textId="77777777" w:rsidR="004B58A2" w:rsidRPr="00BF3903" w:rsidRDefault="004B58A2" w:rsidP="0060376F">
            <w:pPr>
              <w:pStyle w:val="TAC"/>
              <w:rPr>
                <w:ins w:id="2520" w:author="Santhan Thangarasa" w:date="2022-03-05T23:12:00Z"/>
              </w:rPr>
            </w:pPr>
            <w:ins w:id="2521" w:author="Santhan Thangarasa" w:date="2022-03-05T23:12:00Z">
              <w:r w:rsidRPr="00BF3903">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8E8112E" w14:textId="77777777" w:rsidR="004B58A2" w:rsidRPr="00BF3903" w:rsidRDefault="004B58A2" w:rsidP="0060376F">
            <w:pPr>
              <w:pStyle w:val="TAC"/>
              <w:rPr>
                <w:ins w:id="2522" w:author="Santhan Thangarasa" w:date="2022-03-05T23:12:00Z"/>
                <w:lang w:val="sv-SE"/>
              </w:rPr>
            </w:pPr>
            <w:ins w:id="2523"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9E7D346" w14:textId="77777777" w:rsidR="004B58A2" w:rsidRPr="00BF3903" w:rsidRDefault="004B58A2" w:rsidP="0060376F">
            <w:pPr>
              <w:pStyle w:val="TAC"/>
              <w:rPr>
                <w:ins w:id="2524" w:author="Santhan Thangarasa" w:date="2022-03-05T23:12:00Z"/>
                <w:lang w:val="sv-SE"/>
              </w:rPr>
            </w:pPr>
            <w:ins w:id="2525" w:author="Santhan Thangarasa" w:date="2022-03-05T23:12:00Z">
              <w:r w:rsidRPr="00BF3903">
                <w:rPr>
                  <w:lang w:val="sv-SE"/>
                </w:rPr>
                <w:t>15 kHz</w:t>
              </w:r>
            </w:ins>
          </w:p>
        </w:tc>
      </w:tr>
      <w:tr w:rsidR="004B58A2" w:rsidRPr="00BF3903" w14:paraId="5F75E4DA" w14:textId="77777777" w:rsidTr="0060376F">
        <w:trPr>
          <w:jc w:val="center"/>
          <w:ins w:id="2526"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03E89303" w14:textId="77777777" w:rsidR="004B58A2" w:rsidRPr="00BF3903" w:rsidRDefault="004B58A2" w:rsidP="0060376F">
            <w:pPr>
              <w:pStyle w:val="TAC"/>
              <w:rPr>
                <w:ins w:id="2527" w:author="Santhan Thangarasa" w:date="2022-03-05T23:12:00Z"/>
              </w:rPr>
            </w:pPr>
            <w:ins w:id="2528" w:author="Santhan Thangarasa" w:date="2022-03-05T23:12:00Z">
              <w:r w:rsidRPr="00BF3903">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C5C7BA9" w14:textId="77777777" w:rsidR="004B58A2" w:rsidRPr="00BF3903" w:rsidRDefault="004B58A2" w:rsidP="0060376F">
            <w:pPr>
              <w:pStyle w:val="TAC"/>
              <w:rPr>
                <w:ins w:id="2529" w:author="Santhan Thangarasa" w:date="2022-03-05T23:12:00Z"/>
                <w:lang w:val="sv-SE"/>
              </w:rPr>
            </w:pPr>
            <w:ins w:id="2530"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300C441" w14:textId="77777777" w:rsidR="004B58A2" w:rsidRPr="00BF3903" w:rsidRDefault="004B58A2" w:rsidP="0060376F">
            <w:pPr>
              <w:pStyle w:val="TAC"/>
              <w:rPr>
                <w:ins w:id="2531" w:author="Santhan Thangarasa" w:date="2022-03-05T23:12:00Z"/>
                <w:lang w:val="sv-SE"/>
              </w:rPr>
            </w:pPr>
            <w:ins w:id="2532" w:author="Santhan Thangarasa" w:date="2022-03-05T23:12:00Z">
              <w:r w:rsidRPr="00BF3903">
                <w:rPr>
                  <w:lang w:val="sv-SE"/>
                </w:rPr>
                <w:t>30 kHz</w:t>
              </w:r>
            </w:ins>
          </w:p>
        </w:tc>
      </w:tr>
      <w:tr w:rsidR="004B58A2" w:rsidRPr="00BF3903" w14:paraId="43D8467E" w14:textId="77777777" w:rsidTr="0060376F">
        <w:trPr>
          <w:jc w:val="center"/>
          <w:ins w:id="2533"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48D966F9" w14:textId="77777777" w:rsidR="004B58A2" w:rsidRPr="00BF3903" w:rsidRDefault="004B58A2" w:rsidP="0060376F">
            <w:pPr>
              <w:pStyle w:val="TAC"/>
              <w:rPr>
                <w:ins w:id="2534" w:author="Santhan Thangarasa" w:date="2022-03-05T23:12:00Z"/>
              </w:rPr>
            </w:pPr>
            <w:ins w:id="2535" w:author="Santhan Thangarasa" w:date="2022-03-05T23:12:00Z">
              <w:r w:rsidRPr="00BF3903">
                <w:rPr>
                  <w:rFonts w:eastAsia="Calibri"/>
                  <w:szCs w:val="18"/>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75027E3" w14:textId="77777777" w:rsidR="004B58A2" w:rsidRPr="00BF3903" w:rsidRDefault="004B58A2" w:rsidP="0060376F">
            <w:pPr>
              <w:pStyle w:val="TAC"/>
              <w:rPr>
                <w:ins w:id="2536" w:author="Santhan Thangarasa" w:date="2022-03-05T23:12:00Z"/>
                <w:lang w:val="sv-SE"/>
              </w:rPr>
            </w:pPr>
            <w:ins w:id="2537"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917099B" w14:textId="77777777" w:rsidR="004B58A2" w:rsidRPr="00BF3903" w:rsidRDefault="004B58A2" w:rsidP="0060376F">
            <w:pPr>
              <w:pStyle w:val="TAC"/>
              <w:rPr>
                <w:ins w:id="2538" w:author="Santhan Thangarasa" w:date="2022-03-05T23:12:00Z"/>
                <w:lang w:val="sv-SE"/>
              </w:rPr>
            </w:pPr>
            <w:ins w:id="2539" w:author="Santhan Thangarasa" w:date="2022-03-05T23:12:00Z">
              <w:r w:rsidRPr="00BF3903">
                <w:rPr>
                  <w:lang w:val="sv-SE"/>
                </w:rPr>
                <w:t>60 kHz</w:t>
              </w:r>
            </w:ins>
          </w:p>
        </w:tc>
      </w:tr>
      <w:tr w:rsidR="004B58A2" w:rsidRPr="00BF3903" w14:paraId="6521E5D7" w14:textId="77777777" w:rsidTr="0060376F">
        <w:trPr>
          <w:jc w:val="center"/>
          <w:ins w:id="2540"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5B1518AD" w14:textId="77777777" w:rsidR="004B58A2" w:rsidRPr="00BF3903" w:rsidRDefault="004B58A2" w:rsidP="0060376F">
            <w:pPr>
              <w:pStyle w:val="TAC"/>
              <w:rPr>
                <w:ins w:id="2541" w:author="Santhan Thangarasa" w:date="2022-03-05T23:12:00Z"/>
                <w:rFonts w:eastAsia="Calibri"/>
                <w:szCs w:val="18"/>
              </w:rPr>
            </w:pPr>
            <w:ins w:id="2542" w:author="Santhan Thangarasa" w:date="2022-03-05T23:12:00Z">
              <w:r w:rsidRPr="00BF3903">
                <w:rPr>
                  <w:rFonts w:eastAsia="Calibri"/>
                  <w:szCs w:val="18"/>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3609AEF" w14:textId="77777777" w:rsidR="004B58A2" w:rsidRPr="00BF3903" w:rsidRDefault="004B58A2" w:rsidP="0060376F">
            <w:pPr>
              <w:pStyle w:val="TAC"/>
              <w:rPr>
                <w:ins w:id="2543" w:author="Santhan Thangarasa" w:date="2022-03-05T23:12:00Z"/>
                <w:lang w:val="sv-SE"/>
              </w:rPr>
            </w:pPr>
            <w:ins w:id="2544" w:author="Santhan Thangarasa" w:date="2022-03-05T23:12:00Z">
              <w:r w:rsidRPr="00BF3903">
                <w:rPr>
                  <w:lang w:val="sv-SE"/>
                </w:rPr>
                <w:t xml:space="preserve">TDD </w:t>
              </w:r>
              <w:r w:rsidRPr="00BF3903">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C24A6DB" w14:textId="77777777" w:rsidR="004B58A2" w:rsidRPr="00BF3903" w:rsidRDefault="004B58A2" w:rsidP="0060376F">
            <w:pPr>
              <w:pStyle w:val="TAC"/>
              <w:rPr>
                <w:ins w:id="2545" w:author="Santhan Thangarasa" w:date="2022-03-05T23:12:00Z"/>
                <w:lang w:val="sv-SE"/>
              </w:rPr>
            </w:pPr>
            <w:ins w:id="2546" w:author="Santhan Thangarasa" w:date="2022-03-05T23:12:00Z">
              <w:r w:rsidRPr="00BF3903">
                <w:rPr>
                  <w:lang w:val="sv-SE"/>
                </w:rPr>
                <w:t>60 kHz</w:t>
              </w:r>
            </w:ins>
          </w:p>
        </w:tc>
      </w:tr>
      <w:tr w:rsidR="004B58A2" w:rsidRPr="00BF3903" w14:paraId="0A2D61BE" w14:textId="77777777" w:rsidTr="0060376F">
        <w:trPr>
          <w:jc w:val="center"/>
          <w:ins w:id="2547"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607B517B" w14:textId="77777777" w:rsidR="004B58A2" w:rsidRPr="00BF3903" w:rsidRDefault="004B58A2" w:rsidP="0060376F">
            <w:pPr>
              <w:pStyle w:val="TAC"/>
              <w:rPr>
                <w:ins w:id="2548" w:author="Santhan Thangarasa" w:date="2022-03-05T23:12:00Z"/>
                <w:rFonts w:eastAsia="Calibri"/>
                <w:szCs w:val="18"/>
              </w:rPr>
            </w:pPr>
            <w:ins w:id="2549" w:author="Santhan Thangarasa" w:date="2022-03-05T23:12:00Z">
              <w:r w:rsidRPr="00BF3903">
                <w:rPr>
                  <w:rFonts w:eastAsia="Calibri"/>
                  <w:szCs w:val="18"/>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5F1B67E" w14:textId="77777777" w:rsidR="004B58A2" w:rsidRPr="00BF3903" w:rsidRDefault="004B58A2" w:rsidP="0060376F">
            <w:pPr>
              <w:pStyle w:val="TAC"/>
              <w:rPr>
                <w:ins w:id="2550" w:author="Santhan Thangarasa" w:date="2022-03-05T23:12:00Z"/>
                <w:lang w:val="sv-SE"/>
              </w:rPr>
            </w:pPr>
            <w:ins w:id="2551" w:author="Santhan Thangarasa" w:date="2022-03-05T23:12:00Z">
              <w:r w:rsidRPr="00BF3903">
                <w:rPr>
                  <w:lang w:val="sv-SE"/>
                </w:rPr>
                <w:t xml:space="preserve">TDD </w:t>
              </w:r>
              <w:r w:rsidRPr="00BF3903">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4F305AB" w14:textId="77777777" w:rsidR="004B58A2" w:rsidRPr="00BF3903" w:rsidRDefault="004B58A2" w:rsidP="0060376F">
            <w:pPr>
              <w:pStyle w:val="TAC"/>
              <w:rPr>
                <w:ins w:id="2552" w:author="Santhan Thangarasa" w:date="2022-03-05T23:12:00Z"/>
                <w:lang w:val="sv-SE"/>
              </w:rPr>
            </w:pPr>
            <w:ins w:id="2553" w:author="Santhan Thangarasa" w:date="2022-03-05T23:12:00Z">
              <w:r w:rsidRPr="00BF3903">
                <w:rPr>
                  <w:lang w:val="sv-SE"/>
                </w:rPr>
                <w:t>120 kHz</w:t>
              </w:r>
            </w:ins>
          </w:p>
        </w:tc>
      </w:tr>
      <w:tr w:rsidR="004B58A2" w:rsidRPr="00BF3903" w14:paraId="2701200C" w14:textId="77777777" w:rsidTr="0060376F">
        <w:trPr>
          <w:jc w:val="center"/>
          <w:ins w:id="2554" w:author="Santhan Thangarasa" w:date="2022-03-05T23:12: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A0B69BA" w14:textId="77777777" w:rsidR="004B58A2" w:rsidRPr="00BF3903" w:rsidRDefault="004B58A2" w:rsidP="0060376F">
            <w:pPr>
              <w:pStyle w:val="TAN"/>
              <w:rPr>
                <w:ins w:id="2555" w:author="Santhan Thangarasa" w:date="2022-03-05T23:12:00Z"/>
                <w:lang w:val="en-US"/>
              </w:rPr>
            </w:pPr>
            <w:ins w:id="2556" w:author="Santhan Thangarasa" w:date="2022-03-05T23:12:00Z">
              <w:r w:rsidRPr="00BF3903">
                <w:rPr>
                  <w:lang w:val="en-US"/>
                </w:rPr>
                <w:t>NOTE 1:</w:t>
              </w:r>
              <w:r w:rsidRPr="00BF3903">
                <w:rPr>
                  <w:sz w:val="24"/>
                  <w:lang w:val="en-US"/>
                </w:rPr>
                <w:tab/>
              </w:r>
              <w:r w:rsidRPr="00BF3903">
                <w:rPr>
                  <w:lang w:val="en-US"/>
                </w:rPr>
                <w:t>TDD UL-DL configuration is as specified in Table A.3.3.1-1 of TS 38.101-1 [18].</w:t>
              </w:r>
            </w:ins>
          </w:p>
          <w:p w14:paraId="72E3C4C8" w14:textId="77777777" w:rsidR="004B58A2" w:rsidRPr="00BF3903" w:rsidRDefault="004B58A2" w:rsidP="0060376F">
            <w:pPr>
              <w:pStyle w:val="TAN"/>
              <w:rPr>
                <w:ins w:id="2557" w:author="Santhan Thangarasa" w:date="2022-03-05T23:12:00Z"/>
                <w:lang w:val="en-US"/>
              </w:rPr>
            </w:pPr>
            <w:ins w:id="2558" w:author="Santhan Thangarasa" w:date="2022-03-05T23:12:00Z">
              <w:r w:rsidRPr="00BF3903">
                <w:rPr>
                  <w:lang w:val="en-US"/>
                </w:rPr>
                <w:t>NOTE 2:</w:t>
              </w:r>
              <w:r w:rsidRPr="00BF3903">
                <w:rPr>
                  <w:sz w:val="24"/>
                  <w:lang w:val="en-US"/>
                </w:rPr>
                <w:tab/>
              </w:r>
              <w:r w:rsidRPr="00BF3903">
                <w:rPr>
                  <w:lang w:val="en-US"/>
                </w:rPr>
                <w:t>TDD UL-DL configuration is as specified in Table A.3.3.1-1 of TS 38.101-2 [19].</w:t>
              </w:r>
            </w:ins>
          </w:p>
        </w:tc>
      </w:tr>
    </w:tbl>
    <w:p w14:paraId="71373BB5" w14:textId="77777777" w:rsidR="004B58A2" w:rsidRPr="00BF3903" w:rsidRDefault="004B58A2" w:rsidP="004B58A2">
      <w:pPr>
        <w:rPr>
          <w:ins w:id="2559" w:author="Santhan Thangarasa" w:date="2022-03-05T23:12:00Z"/>
          <w:b/>
          <w:color w:val="0070C0"/>
          <w:sz w:val="32"/>
          <w:szCs w:val="32"/>
          <w:lang w:eastAsia="zh-CN"/>
        </w:rPr>
      </w:pPr>
    </w:p>
    <w:p w14:paraId="6EFA764D" w14:textId="77777777" w:rsidR="004B58A2" w:rsidRPr="008D7D64" w:rsidRDefault="004B58A2" w:rsidP="004B58A2">
      <w:pPr>
        <w:rPr>
          <w:rFonts w:cs="v3.7.0"/>
          <w:b/>
          <w:bCs/>
          <w:color w:val="FF0000"/>
          <w:sz w:val="28"/>
          <w:szCs w:val="28"/>
        </w:rPr>
      </w:pPr>
    </w:p>
    <w:p w14:paraId="19996960" w14:textId="7EB4115B" w:rsidR="004B58A2" w:rsidRPr="008D7D64"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2D6C5607" w14:textId="77777777" w:rsidR="004B58A2" w:rsidRDefault="004B58A2" w:rsidP="004B58A2">
      <w:pPr>
        <w:spacing w:after="0"/>
        <w:rPr>
          <w:i/>
          <w:iCs/>
          <w:highlight w:val="cyan"/>
        </w:rPr>
      </w:pPr>
    </w:p>
    <w:p w14:paraId="302D0F54" w14:textId="77777777" w:rsidR="004B58A2" w:rsidRDefault="004B58A2" w:rsidP="004B58A2">
      <w:pPr>
        <w:pStyle w:val="BodyText"/>
        <w:rPr>
          <w:i/>
          <w:iCs/>
          <w:highlight w:val="cyan"/>
        </w:rPr>
      </w:pPr>
    </w:p>
    <w:p w14:paraId="4BB1D99D" w14:textId="04659AC3" w:rsidR="004B58A2" w:rsidRPr="008D7D64"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00F63C8C" w14:textId="77777777" w:rsidR="004B58A2" w:rsidRPr="009C5807" w:rsidRDefault="004B58A2" w:rsidP="004B58A2">
      <w:pPr>
        <w:pStyle w:val="Heading2"/>
        <w:rPr>
          <w:ins w:id="2560" w:author="Santhan Thangarasa" w:date="2022-03-06T00:25:00Z"/>
        </w:rPr>
      </w:pPr>
      <w:ins w:id="2561" w:author="Santhan Thangarasa" w:date="2022-03-06T00:25:00Z">
        <w:r>
          <w:t>9.5B</w:t>
        </w:r>
        <w:r w:rsidRPr="009C5807">
          <w:tab/>
          <w:t>L1-RSRP measurements for Reporting</w:t>
        </w:r>
        <w:r>
          <w:t xml:space="preserve"> for RedCap</w:t>
        </w:r>
      </w:ins>
    </w:p>
    <w:p w14:paraId="017D788A" w14:textId="77777777" w:rsidR="004B58A2" w:rsidRPr="009C5807" w:rsidRDefault="004B58A2" w:rsidP="004B58A2">
      <w:pPr>
        <w:pStyle w:val="Heading3"/>
        <w:rPr>
          <w:ins w:id="2562" w:author="Santhan Thangarasa" w:date="2022-03-06T00:25:00Z"/>
        </w:rPr>
      </w:pPr>
      <w:ins w:id="2563" w:author="Santhan Thangarasa" w:date="2022-03-06T00:25:00Z">
        <w:r>
          <w:t>9.5B</w:t>
        </w:r>
        <w:r w:rsidRPr="009C5807">
          <w:t>.1</w:t>
        </w:r>
        <w:r w:rsidRPr="009C5807">
          <w:tab/>
          <w:t>Introduction</w:t>
        </w:r>
      </w:ins>
    </w:p>
    <w:p w14:paraId="45860A05" w14:textId="77777777" w:rsidR="004B58A2" w:rsidRPr="00691C10" w:rsidRDefault="004B58A2" w:rsidP="004B58A2">
      <w:pPr>
        <w:rPr>
          <w:ins w:id="2564" w:author="Santhan Thangarasa" w:date="2022-03-06T00:25:00Z"/>
        </w:rPr>
      </w:pPr>
      <w:ins w:id="2565" w:author="Santhan Thangarasa" w:date="2022-03-06T00:25:00Z">
        <w:r w:rsidRPr="00691C10">
          <w:t xml:space="preserve">The applicability of the requirements for performing </w:t>
        </w:r>
        <w:r>
          <w:rPr>
            <w:lang w:eastAsia="zh-CN"/>
          </w:rPr>
          <w:t>L1-RSRP measurements for reporting</w:t>
        </w:r>
        <w:r w:rsidRPr="00691C10">
          <w:t xml:space="preserve"> in subclause </w:t>
        </w:r>
        <w:r>
          <w:rPr>
            <w:lang w:eastAsia="zh-CN"/>
          </w:rPr>
          <w:t>9.5B</w:t>
        </w:r>
        <w:r w:rsidRPr="00691C10">
          <w:t xml:space="preserve"> is defined in Section 3.6.</w:t>
        </w:r>
      </w:ins>
    </w:p>
    <w:p w14:paraId="423B3685" w14:textId="77777777" w:rsidR="004B58A2" w:rsidRDefault="004B58A2" w:rsidP="004B58A2">
      <w:pPr>
        <w:rPr>
          <w:ins w:id="2566" w:author="Santhan Thangarasa" w:date="2022-03-06T00:25:00Z"/>
        </w:rPr>
      </w:pPr>
      <w:ins w:id="2567" w:author="Santhan Thangarasa" w:date="2022-03-06T00:25:00Z">
        <w:r w:rsidRPr="009C5807">
          <w:t xml:space="preserve">When configured by the network, the UE shall be able to perform L1-RSRP measurements of configured CSI-RS, SSB or CSI-RS and SSB resources for L1-RSRP. The measurements shall be performed for </w:t>
        </w:r>
        <w:r>
          <w:t xml:space="preserve">PCell, </w:t>
        </w:r>
        <w:r w:rsidRPr="009C5807">
          <w:t>on the resources configured for L1-RSRP measurements within the active BWP.</w:t>
        </w:r>
      </w:ins>
    </w:p>
    <w:p w14:paraId="74A76F98" w14:textId="77777777" w:rsidR="004B58A2" w:rsidRPr="009C5807" w:rsidRDefault="004B58A2" w:rsidP="004B58A2">
      <w:pPr>
        <w:rPr>
          <w:ins w:id="2568" w:author="Santhan Thangarasa" w:date="2022-03-06T00:25:00Z"/>
        </w:rPr>
      </w:pPr>
      <w:ins w:id="2569" w:author="Santhan Thangarasa" w:date="2022-03-06T00:25:00Z">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ins>
    </w:p>
    <w:p w14:paraId="56710DE8" w14:textId="77777777" w:rsidR="004B58A2" w:rsidRDefault="004B58A2" w:rsidP="004B58A2">
      <w:pPr>
        <w:rPr>
          <w:ins w:id="2570" w:author="Santhan Thangarasa" w:date="2022-03-06T00:25:00Z"/>
        </w:rPr>
      </w:pPr>
      <w:ins w:id="2571" w:author="Santhan Thangarasa" w:date="2022-03-06T00:25:00Z">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r>
          <w:t xml:space="preserve"> </w:t>
        </w:r>
      </w:ins>
    </w:p>
    <w:p w14:paraId="4A2F6881" w14:textId="77777777" w:rsidR="004B58A2" w:rsidRPr="009C5807" w:rsidRDefault="004B58A2" w:rsidP="004B58A2">
      <w:pPr>
        <w:pStyle w:val="Heading3"/>
        <w:rPr>
          <w:ins w:id="2572" w:author="Santhan Thangarasa" w:date="2022-03-06T00:25:00Z"/>
        </w:rPr>
      </w:pPr>
      <w:ins w:id="2573" w:author="Santhan Thangarasa" w:date="2022-03-06T00:25:00Z">
        <w:r>
          <w:lastRenderedPageBreak/>
          <w:t>9.5B</w:t>
        </w:r>
        <w:r w:rsidRPr="009C5807">
          <w:t>.2</w:t>
        </w:r>
        <w:r w:rsidRPr="009C5807">
          <w:tab/>
          <w:t>Requirements applicability</w:t>
        </w:r>
      </w:ins>
    </w:p>
    <w:p w14:paraId="17C8F3EF" w14:textId="77777777" w:rsidR="004B58A2" w:rsidRPr="009C5807" w:rsidRDefault="004B58A2" w:rsidP="004B58A2">
      <w:pPr>
        <w:rPr>
          <w:ins w:id="2574" w:author="Santhan Thangarasa" w:date="2022-03-06T00:25:00Z"/>
        </w:rPr>
      </w:pPr>
      <w:ins w:id="2575" w:author="Santhan Thangarasa" w:date="2022-03-06T00:25:00Z">
        <w:r w:rsidRPr="009C5807">
          <w:t xml:space="preserve">The requirements in clause </w:t>
        </w:r>
        <w:r>
          <w:t>9.5B</w:t>
        </w:r>
        <w:r w:rsidRPr="009C5807">
          <w:t xml:space="preserve"> apply, provided:</w:t>
        </w:r>
      </w:ins>
    </w:p>
    <w:p w14:paraId="1342CDDA" w14:textId="77777777" w:rsidR="004B58A2" w:rsidRPr="009C5807" w:rsidRDefault="004B58A2" w:rsidP="004B58A2">
      <w:pPr>
        <w:ind w:left="568" w:hanging="284"/>
        <w:rPr>
          <w:ins w:id="2576" w:author="Santhan Thangarasa" w:date="2022-03-06T00:25:00Z"/>
        </w:rPr>
      </w:pPr>
      <w:ins w:id="2577" w:author="Santhan Thangarasa" w:date="2022-03-06T00:25:00Z">
        <w:r w:rsidRPr="009C5807">
          <w:t>-</w:t>
        </w:r>
        <w:r w:rsidRPr="009C5807">
          <w:tab/>
          <w:t>The CSI-RS or SSB or CSI-RS and SSB resources configured for L1-RSRP measurements are measurable.</w:t>
        </w:r>
      </w:ins>
    </w:p>
    <w:p w14:paraId="04DFD640" w14:textId="77777777" w:rsidR="004B58A2" w:rsidRDefault="004B58A2" w:rsidP="004B58A2">
      <w:pPr>
        <w:rPr>
          <w:ins w:id="2578" w:author="Santhan Thangarasa" w:date="2022-03-06T00:25:00Z"/>
          <w:rFonts w:cs="v4.2.0"/>
        </w:rPr>
      </w:pPr>
      <w:ins w:id="2579" w:author="Santhan Thangarasa" w:date="2022-03-06T00:25: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1A2B159E" w14:textId="77777777" w:rsidR="004B58A2" w:rsidRPr="009C5807" w:rsidRDefault="004B58A2" w:rsidP="004B58A2">
      <w:pPr>
        <w:rPr>
          <w:ins w:id="2580" w:author="Santhan Thangarasa" w:date="2022-03-06T00:25:00Z"/>
          <w:rFonts w:cs="v4.2.0"/>
        </w:rPr>
      </w:pPr>
      <w:ins w:id="2581" w:author="Santhan Thangarasa" w:date="2022-03-06T00:25:00Z">
        <w:r>
          <w:rPr>
            <w:rFonts w:cs="v4.2.0"/>
          </w:rPr>
          <w:t>For 1 Rx RedCap:</w:t>
        </w:r>
      </w:ins>
    </w:p>
    <w:p w14:paraId="01E90301" w14:textId="77777777" w:rsidR="004B58A2" w:rsidRPr="009C5807" w:rsidRDefault="004B58A2" w:rsidP="004B58A2">
      <w:pPr>
        <w:pStyle w:val="B10"/>
        <w:rPr>
          <w:ins w:id="2582" w:author="Santhan Thangarasa" w:date="2022-03-06T00:25:00Z"/>
        </w:rPr>
      </w:pPr>
      <w:ins w:id="2583"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6324DE1B" w14:textId="77777777" w:rsidR="004B58A2" w:rsidRDefault="004B58A2" w:rsidP="004B58A2">
      <w:pPr>
        <w:pStyle w:val="B10"/>
        <w:rPr>
          <w:ins w:id="2584" w:author="Santhan Thangarasa" w:date="2022-03-06T00:25:00Z"/>
        </w:rPr>
      </w:pPr>
      <w:ins w:id="2585" w:author="Santhan Thangarasa" w:date="2022-03-06T00:25: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w:t>
        </w:r>
        <w:r>
          <w:t>TBD</w:t>
        </w:r>
        <w:r w:rsidRPr="009C5807">
          <w:t xml:space="preserve"> for a corresponding band.</w:t>
        </w:r>
      </w:ins>
    </w:p>
    <w:p w14:paraId="18699A1D" w14:textId="77777777" w:rsidR="004B58A2" w:rsidRDefault="004B58A2" w:rsidP="004B58A2">
      <w:pPr>
        <w:pStyle w:val="B10"/>
        <w:ind w:left="0" w:firstLine="0"/>
        <w:rPr>
          <w:ins w:id="2586" w:author="Santhan Thangarasa" w:date="2022-03-06T00:25:00Z"/>
        </w:rPr>
      </w:pPr>
      <w:ins w:id="2587" w:author="Santhan Thangarasa" w:date="2022-03-06T00:25:00Z">
        <w:r>
          <w:t xml:space="preserve">For 2 Rx </w:t>
        </w:r>
        <w:r>
          <w:rPr>
            <w:rFonts w:cs="v4.2.0"/>
          </w:rPr>
          <w:t>RedCap</w:t>
        </w:r>
        <w:r>
          <w:t>:</w:t>
        </w:r>
      </w:ins>
    </w:p>
    <w:p w14:paraId="264A0F06" w14:textId="77777777" w:rsidR="004B58A2" w:rsidRPr="009C5807" w:rsidRDefault="004B58A2" w:rsidP="004B58A2">
      <w:pPr>
        <w:pStyle w:val="B10"/>
        <w:rPr>
          <w:ins w:id="2588" w:author="Santhan Thangarasa" w:date="2022-03-06T00:25:00Z"/>
        </w:rPr>
      </w:pPr>
      <w:bookmarkStart w:id="2589" w:name="_Hlk96607763"/>
      <w:ins w:id="2590" w:author="Santhan Thangarasa" w:date="2022-03-06T00:25:00Z">
        <w:r w:rsidRPr="009C5807">
          <w:t>-</w:t>
        </w:r>
        <w:r w:rsidRPr="009C5807">
          <w:tab/>
          <w:t>L1-RSRP related side conditions given in clauses 10.1.19.1 and 10.1.20.1 for FR1 and FR2, respectively, for a corresponding band,</w:t>
        </w:r>
      </w:ins>
    </w:p>
    <w:p w14:paraId="022F0D69" w14:textId="77777777" w:rsidR="004B58A2" w:rsidRPr="009C5807" w:rsidRDefault="004B58A2" w:rsidP="004B58A2">
      <w:pPr>
        <w:pStyle w:val="B10"/>
        <w:rPr>
          <w:ins w:id="2591" w:author="Santhan Thangarasa" w:date="2022-03-06T00:25:00Z"/>
          <w:rFonts w:cs="v4.2.0"/>
        </w:rPr>
      </w:pPr>
      <w:ins w:id="2592" w:author="Santhan Thangarasa" w:date="2022-03-06T00:25: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ins>
    </w:p>
    <w:bookmarkEnd w:id="2589"/>
    <w:p w14:paraId="62221968" w14:textId="77777777" w:rsidR="004B58A2" w:rsidRDefault="004B58A2" w:rsidP="004B58A2">
      <w:pPr>
        <w:rPr>
          <w:ins w:id="2593" w:author="Santhan Thangarasa" w:date="2022-03-06T00:25:00Z"/>
          <w:rFonts w:cs="v4.2.0"/>
        </w:rPr>
      </w:pPr>
      <w:ins w:id="2594" w:author="Santhan Thangarasa" w:date="2022-03-06T00:25: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14:paraId="5135A7B0" w14:textId="77777777" w:rsidR="004B58A2" w:rsidRPr="009C5807" w:rsidRDefault="004B58A2" w:rsidP="004B58A2">
      <w:pPr>
        <w:rPr>
          <w:ins w:id="2595" w:author="Santhan Thangarasa" w:date="2022-03-06T00:25:00Z"/>
          <w:rFonts w:cs="v4.2.0"/>
        </w:rPr>
      </w:pPr>
      <w:ins w:id="2596" w:author="Santhan Thangarasa" w:date="2022-03-06T00:25:00Z">
        <w:r>
          <w:rPr>
            <w:rFonts w:cs="v4.2.0"/>
          </w:rPr>
          <w:t>For 1 Rx RedCap:</w:t>
        </w:r>
      </w:ins>
    </w:p>
    <w:p w14:paraId="126EF3EA" w14:textId="77777777" w:rsidR="004B58A2" w:rsidRPr="009C5807" w:rsidRDefault="004B58A2" w:rsidP="004B58A2">
      <w:pPr>
        <w:pStyle w:val="B10"/>
        <w:rPr>
          <w:ins w:id="2597" w:author="Santhan Thangarasa" w:date="2022-03-06T00:25:00Z"/>
        </w:rPr>
      </w:pPr>
      <w:ins w:id="2598"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45901DD7" w14:textId="77777777" w:rsidR="004B58A2" w:rsidRDefault="004B58A2" w:rsidP="004B58A2">
      <w:pPr>
        <w:pStyle w:val="B10"/>
        <w:rPr>
          <w:ins w:id="2599" w:author="Santhan Thangarasa" w:date="2022-03-06T00:25:00Z"/>
        </w:rPr>
      </w:pPr>
      <w:ins w:id="2600" w:author="Santhan Thangarasa" w:date="2022-03-06T00:25:00Z">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r w:rsidRPr="008C6DE4">
          <w:t xml:space="preserve">Annex </w:t>
        </w:r>
        <w:r>
          <w:t>TBD</w:t>
        </w:r>
        <w:r w:rsidRPr="009C5807">
          <w:t xml:space="preserve"> for a corresponding band.</w:t>
        </w:r>
      </w:ins>
    </w:p>
    <w:p w14:paraId="44D5A609" w14:textId="77777777" w:rsidR="004B58A2" w:rsidRDefault="004B58A2" w:rsidP="004B58A2">
      <w:pPr>
        <w:pStyle w:val="B10"/>
        <w:ind w:left="0" w:firstLine="0"/>
        <w:rPr>
          <w:ins w:id="2601" w:author="Santhan Thangarasa" w:date="2022-03-06T00:25:00Z"/>
        </w:rPr>
      </w:pPr>
      <w:ins w:id="2602" w:author="Santhan Thangarasa" w:date="2022-03-06T00:25:00Z">
        <w:r>
          <w:t>For 2 Rx RedCap:</w:t>
        </w:r>
      </w:ins>
    </w:p>
    <w:p w14:paraId="534F7472" w14:textId="77777777" w:rsidR="004B58A2" w:rsidRPr="009C5807" w:rsidRDefault="004B58A2" w:rsidP="004B58A2">
      <w:pPr>
        <w:pStyle w:val="B10"/>
        <w:rPr>
          <w:ins w:id="2603" w:author="Santhan Thangarasa" w:date="2022-03-06T00:25:00Z"/>
        </w:rPr>
      </w:pPr>
      <w:bookmarkStart w:id="2604" w:name="_Hlk96607796"/>
      <w:ins w:id="2605" w:author="Santhan Thangarasa" w:date="2022-03-06T00:25:00Z">
        <w:r w:rsidRPr="009C5807">
          <w:t>-</w:t>
        </w:r>
        <w:r w:rsidRPr="009C5807">
          <w:tab/>
          <w:t>L1-RSRP related side conditions given in clauses 10.1.19.2 and 10.1.20.2 for FR1 and FR2, respectively, for a corresponding band,</w:t>
        </w:r>
      </w:ins>
    </w:p>
    <w:p w14:paraId="2A3316B4" w14:textId="77777777" w:rsidR="004B58A2" w:rsidRPr="009C5807" w:rsidRDefault="004B58A2" w:rsidP="004B58A2">
      <w:pPr>
        <w:pStyle w:val="B10"/>
        <w:rPr>
          <w:ins w:id="2606" w:author="Santhan Thangarasa" w:date="2022-03-06T00:25:00Z"/>
          <w:rFonts w:cs="v4.2.0"/>
        </w:rPr>
      </w:pPr>
      <w:ins w:id="2607" w:author="Santhan Thangarasa" w:date="2022-03-06T00:25:00Z">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ins>
    </w:p>
    <w:bookmarkEnd w:id="2604"/>
    <w:p w14:paraId="04FAB057" w14:textId="77777777" w:rsidR="004B58A2" w:rsidRPr="009C5807" w:rsidRDefault="004B58A2" w:rsidP="004B58A2">
      <w:pPr>
        <w:pStyle w:val="B10"/>
        <w:ind w:left="0" w:firstLine="0"/>
        <w:rPr>
          <w:ins w:id="2608" w:author="Santhan Thangarasa" w:date="2022-03-06T00:25:00Z"/>
          <w:rFonts w:cs="v4.2.0"/>
        </w:rPr>
      </w:pPr>
    </w:p>
    <w:p w14:paraId="204BAEE2" w14:textId="77777777" w:rsidR="004B58A2" w:rsidRPr="009C5807" w:rsidRDefault="004B58A2" w:rsidP="004B58A2">
      <w:pPr>
        <w:rPr>
          <w:ins w:id="2609" w:author="Santhan Thangarasa" w:date="2022-03-06T00:25:00Z"/>
        </w:rPr>
      </w:pPr>
      <w:ins w:id="2610" w:author="Santhan Thangarasa" w:date="2022-03-06T00:25:00Z">
        <w:r w:rsidRPr="009C5807">
          <w:t>A CSI-RS and SSB resource configured for L1-RSRP shall be considered measurable when the measurable resource conditions are met for both CSI-RS resource and SSB resource.</w:t>
        </w:r>
      </w:ins>
    </w:p>
    <w:p w14:paraId="1280CD33" w14:textId="77777777" w:rsidR="004B58A2" w:rsidRPr="009C5807" w:rsidRDefault="004B58A2" w:rsidP="004B58A2">
      <w:pPr>
        <w:rPr>
          <w:ins w:id="2611" w:author="Santhan Thangarasa" w:date="2022-03-06T00:25:00Z"/>
        </w:rPr>
      </w:pPr>
      <w:ins w:id="2612" w:author="Santhan Thangarasa" w:date="2022-03-06T00:25:00Z">
        <w:r w:rsidRPr="009C5807">
          <w:t>Requirements are defined for periodic, semi-persistent and aperiodic resources.</w:t>
        </w:r>
      </w:ins>
    </w:p>
    <w:p w14:paraId="724CE0BC" w14:textId="77777777" w:rsidR="004B58A2" w:rsidRPr="009C5807" w:rsidRDefault="004B58A2" w:rsidP="004B58A2">
      <w:pPr>
        <w:pStyle w:val="Heading3"/>
        <w:rPr>
          <w:ins w:id="2613" w:author="Santhan Thangarasa" w:date="2022-03-06T00:25:00Z"/>
        </w:rPr>
      </w:pPr>
      <w:ins w:id="2614" w:author="Santhan Thangarasa" w:date="2022-03-06T00:25:00Z">
        <w:r>
          <w:t>9.5B</w:t>
        </w:r>
        <w:r w:rsidRPr="009C5807">
          <w:t>.3</w:t>
        </w:r>
        <w:r w:rsidRPr="009C5807">
          <w:tab/>
          <w:t>Measurement Reporting Requirements</w:t>
        </w:r>
      </w:ins>
    </w:p>
    <w:p w14:paraId="0A5689E1" w14:textId="77777777" w:rsidR="004B58A2" w:rsidRPr="009C5807" w:rsidRDefault="004B58A2" w:rsidP="004B58A2">
      <w:pPr>
        <w:rPr>
          <w:ins w:id="2615" w:author="Santhan Thangarasa" w:date="2022-03-06T00:25:00Z"/>
        </w:rPr>
      </w:pPr>
      <w:ins w:id="2616" w:author="Santhan Thangarasa" w:date="2022-03-06T00:25:00Z">
        <w:r w:rsidRPr="009C5807">
          <w:t>The UE shall send L1-RSRP reports only for report configurations configured for the active BWP.</w:t>
        </w:r>
      </w:ins>
    </w:p>
    <w:p w14:paraId="34F440B3" w14:textId="2D16A497" w:rsidR="004B58A2" w:rsidRDefault="004B58A2" w:rsidP="004B58A2">
      <w:pPr>
        <w:rPr>
          <w:ins w:id="2617" w:author="Santhan Thangarasa" w:date="2022-03-06T00:25:00Z"/>
        </w:rPr>
      </w:pPr>
      <w:ins w:id="2618" w:author="Santhan Thangarasa" w:date="2022-03-06T00:25:00Z">
        <w:r w:rsidRPr="009C5807">
          <w:t xml:space="preserve">The UE shall report the L1-RSRP value as a 7-bit value in the range </w:t>
        </w:r>
        <w:del w:id="2619" w:author="Erika Almeida" w:date="2022-03-24T13:33:00Z">
          <w:r w:rsidRPr="009C5807" w:rsidDel="006C7CE4">
            <w:delText>[</w:delText>
          </w:r>
        </w:del>
        <w:r w:rsidRPr="009C5807">
          <w:t>-140, -44</w:t>
        </w:r>
        <w:del w:id="2620" w:author="Erika Almeida" w:date="2022-03-24T13:33:00Z">
          <w:r w:rsidRPr="009C5807" w:rsidDel="006C7CE4">
            <w:delText xml:space="preserve">] </w:delText>
          </w:r>
        </w:del>
        <w:r w:rsidRPr="009C5807">
          <w:t xml:space="preserve">dBm with 1dB step size according to clause </w:t>
        </w:r>
        <w:r>
          <w:t>TBD</w:t>
        </w:r>
        <w:r w:rsidRPr="009C5807">
          <w:t xml:space="preserve"> for FR1</w:t>
        </w:r>
        <w:r>
          <w:t xml:space="preserve">, for 1 Rx RedCap, and </w:t>
        </w:r>
        <w:r w:rsidRPr="009C5807">
          <w:t>10.1.19 for FR1 and 10.1.20 for FR2</w:t>
        </w:r>
        <w:r>
          <w:t xml:space="preserve"> for 2 Rx RedCap, </w:t>
        </w:r>
        <w:r w:rsidRPr="009C5807">
          <w:t xml:space="preserve">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UE shall use differential L1-RSRP based reporting as defined in clause </w:t>
        </w:r>
        <w:r>
          <w:t>TBD</w:t>
        </w:r>
        <w:r w:rsidRPr="009C5807">
          <w:t xml:space="preserve"> for FR1</w:t>
        </w:r>
        <w:r>
          <w:t xml:space="preserve">, for 1 Rx RedCap, and </w:t>
        </w:r>
        <w:r w:rsidRPr="009C5807">
          <w:t>10.1.19 for FR1 and 10.1.20 for FR2</w:t>
        </w:r>
        <w:r>
          <w:t xml:space="preserve"> for 2 Rx RedCap</w:t>
        </w:r>
        <w:r w:rsidRPr="009C5807">
          <w:t xml:space="preserve">. The differential L1-RSRP is quantized to a 4-bit value with 2dB step size. The mapping between the reported L1-RSRP value and the measured quantity is described in </w:t>
        </w:r>
        <w:r>
          <w:t>TBD for 1 Rx RedCap, and 10.1.6 for 2 Rx RedCap</w:t>
        </w:r>
        <w:r w:rsidRPr="009C5807">
          <w:t>.</w:t>
        </w:r>
      </w:ins>
    </w:p>
    <w:p w14:paraId="1962E334" w14:textId="77777777" w:rsidR="004B58A2" w:rsidRPr="009C5807" w:rsidRDefault="004B58A2" w:rsidP="004B58A2">
      <w:pPr>
        <w:pStyle w:val="Heading4"/>
        <w:rPr>
          <w:ins w:id="2621" w:author="Santhan Thangarasa" w:date="2022-03-06T00:25:00Z"/>
        </w:rPr>
      </w:pPr>
      <w:ins w:id="2622" w:author="Santhan Thangarasa" w:date="2022-03-06T00:25:00Z">
        <w:r>
          <w:t>9.5B</w:t>
        </w:r>
        <w:r w:rsidRPr="009C5807">
          <w:t>.3.1</w:t>
        </w:r>
        <w:r w:rsidRPr="009C5807">
          <w:tab/>
          <w:t>Periodic Reporting</w:t>
        </w:r>
      </w:ins>
    </w:p>
    <w:p w14:paraId="01B30302" w14:textId="77777777" w:rsidR="004B58A2" w:rsidRDefault="004B58A2" w:rsidP="004B58A2">
      <w:pPr>
        <w:rPr>
          <w:ins w:id="2623" w:author="Santhan Thangarasa" w:date="2022-03-06T00:25:00Z"/>
        </w:rPr>
      </w:pPr>
      <w:ins w:id="2624" w:author="Santhan Thangarasa" w:date="2022-03-06T00:25:00Z">
        <w:r>
          <w:t>For 1 Rx RedCap, r</w:t>
        </w:r>
        <w:r w:rsidRPr="009C5807">
          <w:t xml:space="preserve">eported L1-RSRP measurements contained in periodic L1-RSRP measurement reports shall meet the requirements in clause </w:t>
        </w:r>
        <w:r>
          <w:t>TBD</w:t>
        </w:r>
        <w:r w:rsidRPr="009C5807">
          <w:t xml:space="preserve"> for FR1.</w:t>
        </w:r>
      </w:ins>
    </w:p>
    <w:p w14:paraId="4B871148" w14:textId="77777777" w:rsidR="004B58A2" w:rsidRPr="009C5807" w:rsidRDefault="004B58A2" w:rsidP="004B58A2">
      <w:pPr>
        <w:rPr>
          <w:ins w:id="2625" w:author="Santhan Thangarasa" w:date="2022-03-06T00:25:00Z"/>
        </w:rPr>
      </w:pPr>
      <w:ins w:id="2626" w:author="Santhan Thangarasa" w:date="2022-03-06T00:25:00Z">
        <w:r>
          <w:t>For 2 Rx RedCap, r</w:t>
        </w:r>
        <w:r w:rsidRPr="009C5807">
          <w:t xml:space="preserve">eported L1-RSRP measurements contained in periodic L1-RSRP measurement reports shall meet the requirements in clauses </w:t>
        </w:r>
        <w:bookmarkStart w:id="2627" w:name="_Hlk96611692"/>
        <w:r w:rsidRPr="009C5807">
          <w:t>10.1.19 for FR1 and 10.1.20 for FR2</w:t>
        </w:r>
        <w:bookmarkEnd w:id="2627"/>
        <w:r w:rsidRPr="009C5807">
          <w:t>, respectively.</w:t>
        </w:r>
      </w:ins>
    </w:p>
    <w:p w14:paraId="17AEE1C9" w14:textId="77777777" w:rsidR="004B58A2" w:rsidRPr="009C5807" w:rsidRDefault="004B58A2" w:rsidP="004B58A2">
      <w:pPr>
        <w:rPr>
          <w:ins w:id="2628" w:author="Santhan Thangarasa" w:date="2022-03-06T00:25:00Z"/>
        </w:rPr>
      </w:pPr>
      <w:ins w:id="2629" w:author="Santhan Thangarasa" w:date="2022-03-06T00:25:00Z">
        <w:r w:rsidRPr="009C5807">
          <w:t>The UE shall only send periodic L1-RSRP measurement reports for an active BWP.</w:t>
        </w:r>
      </w:ins>
    </w:p>
    <w:p w14:paraId="2B189258" w14:textId="77777777" w:rsidR="004B58A2" w:rsidRPr="009C5807" w:rsidRDefault="004B58A2" w:rsidP="004B58A2">
      <w:pPr>
        <w:rPr>
          <w:ins w:id="2630" w:author="Santhan Thangarasa" w:date="2022-03-06T00:25:00Z"/>
        </w:rPr>
      </w:pPr>
      <w:ins w:id="2631" w:author="Santhan Thangarasa" w:date="2022-03-06T00:25:00Z">
        <w:r w:rsidRPr="009C5807">
          <w:lastRenderedPageBreak/>
          <w:t>The UE shall transmit the periodic L1-RSRP reporting on PUCCH over the air interface according to the periodicity defined in clause 5.2.1.4 in TS 38.214 [26].</w:t>
        </w:r>
      </w:ins>
    </w:p>
    <w:p w14:paraId="68B307E4" w14:textId="77777777" w:rsidR="004B58A2" w:rsidRPr="009C5807" w:rsidRDefault="004B58A2" w:rsidP="004B58A2">
      <w:pPr>
        <w:pStyle w:val="Heading4"/>
        <w:rPr>
          <w:ins w:id="2632" w:author="Santhan Thangarasa" w:date="2022-03-06T00:25:00Z"/>
        </w:rPr>
      </w:pPr>
      <w:ins w:id="2633" w:author="Santhan Thangarasa" w:date="2022-03-06T00:25:00Z">
        <w:r>
          <w:t>9.5B</w:t>
        </w:r>
        <w:r w:rsidRPr="009C5807">
          <w:t>.3.2</w:t>
        </w:r>
        <w:r w:rsidRPr="009C5807">
          <w:tab/>
          <w:t>Semi-Persistent Reporting</w:t>
        </w:r>
      </w:ins>
    </w:p>
    <w:p w14:paraId="3742B26F" w14:textId="77777777" w:rsidR="004B58A2" w:rsidRDefault="004B58A2" w:rsidP="004B58A2">
      <w:pPr>
        <w:rPr>
          <w:ins w:id="2634" w:author="Santhan Thangarasa" w:date="2022-03-06T00:25:00Z"/>
        </w:rPr>
      </w:pPr>
      <w:ins w:id="2635" w:author="Santhan Thangarasa" w:date="2022-03-06T00:25:00Z">
        <w:r>
          <w:t>For 1 Rx RedCap, r</w:t>
        </w:r>
        <w:r w:rsidRPr="009C5807">
          <w:t xml:space="preserve">eported L1-RSRP measurements contained in a Semi-Persistent L1-RSRP measurement report shall meet the requirements in clauses </w:t>
        </w:r>
        <w:r>
          <w:t>TBD</w:t>
        </w:r>
        <w:r w:rsidRPr="009C5807">
          <w:t xml:space="preserve"> for FR1. This requirement applies for semi-persistent L1-RSRP reports send on PUSCH or PUCCH.</w:t>
        </w:r>
      </w:ins>
    </w:p>
    <w:p w14:paraId="14C428CA" w14:textId="77777777" w:rsidR="004B58A2" w:rsidRPr="009C5807" w:rsidRDefault="004B58A2" w:rsidP="004B58A2">
      <w:pPr>
        <w:rPr>
          <w:ins w:id="2636" w:author="Santhan Thangarasa" w:date="2022-03-06T00:25:00Z"/>
        </w:rPr>
      </w:pPr>
      <w:ins w:id="2637" w:author="Santhan Thangarasa" w:date="2022-03-06T00:25:00Z">
        <w:r>
          <w:t>For 2 Rx RedCap, r</w:t>
        </w:r>
        <w:r w:rsidRPr="009C5807">
          <w:t>eported L1-RSRP measurements contained in a Semi-Persistent L1-RSRP measurement report shall meet the requirements in clauses 10.1.19 for FR1 and 10.1.20 for FR2, respectively. This requirement applies for semi-persistent L1-RSRP reports send on PUSCH or PUCCH.</w:t>
        </w:r>
      </w:ins>
    </w:p>
    <w:p w14:paraId="445D8667" w14:textId="77777777" w:rsidR="004B58A2" w:rsidRPr="009C5807" w:rsidRDefault="004B58A2" w:rsidP="004B58A2">
      <w:pPr>
        <w:rPr>
          <w:ins w:id="2638" w:author="Santhan Thangarasa" w:date="2022-03-06T00:25:00Z"/>
        </w:rPr>
      </w:pPr>
      <w:ins w:id="2639" w:author="Santhan Thangarasa" w:date="2022-03-06T00:25:00Z">
        <w:r w:rsidRPr="009C5807">
          <w:t>The UE shall only send semi-persistent L1-RSRP measurement reports on PUSCH, if a DCI request has been received.</w:t>
        </w:r>
      </w:ins>
    </w:p>
    <w:p w14:paraId="52FA0006" w14:textId="77777777" w:rsidR="004B58A2" w:rsidRPr="009C5807" w:rsidRDefault="004B58A2" w:rsidP="004B58A2">
      <w:pPr>
        <w:rPr>
          <w:ins w:id="2640" w:author="Santhan Thangarasa" w:date="2022-03-06T00:25:00Z"/>
        </w:rPr>
      </w:pPr>
      <w:ins w:id="2641" w:author="Santhan Thangarasa" w:date="2022-03-06T00:25:00Z">
        <w:r w:rsidRPr="009C5807">
          <w:t>The UE shall only send semi-persistent L1-RSRP measurement reports on PUCCH, if an activation command [7] has been received.</w:t>
        </w:r>
      </w:ins>
    </w:p>
    <w:p w14:paraId="5BDFC184" w14:textId="77777777" w:rsidR="004B58A2" w:rsidRPr="009C5807" w:rsidRDefault="004B58A2" w:rsidP="004B58A2">
      <w:pPr>
        <w:rPr>
          <w:ins w:id="2642" w:author="Santhan Thangarasa" w:date="2022-03-06T00:25:00Z"/>
        </w:rPr>
      </w:pPr>
      <w:ins w:id="2643" w:author="Santhan Thangarasa" w:date="2022-03-06T00:25:00Z">
        <w:r w:rsidRPr="009C5807">
          <w:t>The UE shall transmit the semi-persistent L1-RSRP reporting on PUSCH or PUCCH over the air interface according to the periodicity defined in clause 5.2.1.4 in TS 38.214 [26].</w:t>
        </w:r>
      </w:ins>
    </w:p>
    <w:p w14:paraId="320FCEE7" w14:textId="77777777" w:rsidR="004B58A2" w:rsidRPr="009C5807" w:rsidRDefault="004B58A2" w:rsidP="004B58A2">
      <w:pPr>
        <w:pStyle w:val="Heading4"/>
        <w:rPr>
          <w:ins w:id="2644" w:author="Santhan Thangarasa" w:date="2022-03-06T00:25:00Z"/>
        </w:rPr>
      </w:pPr>
      <w:ins w:id="2645" w:author="Santhan Thangarasa" w:date="2022-03-06T00:25:00Z">
        <w:r>
          <w:t>9.5B</w:t>
        </w:r>
        <w:r w:rsidRPr="009C5807">
          <w:t>.3.3</w:t>
        </w:r>
        <w:r w:rsidRPr="009C5807">
          <w:tab/>
          <w:t>Aperiodic Reporting</w:t>
        </w:r>
      </w:ins>
    </w:p>
    <w:p w14:paraId="2381479D" w14:textId="77777777" w:rsidR="004B58A2" w:rsidRDefault="004B58A2" w:rsidP="004B58A2">
      <w:pPr>
        <w:rPr>
          <w:ins w:id="2646" w:author="Santhan Thangarasa" w:date="2022-03-06T00:25:00Z"/>
        </w:rPr>
      </w:pPr>
      <w:ins w:id="2647" w:author="Santhan Thangarasa" w:date="2022-03-06T00:25:00Z">
        <w:r>
          <w:t>For 1 Rx RedCap,</w:t>
        </w:r>
        <w:r w:rsidRPr="009C5807">
          <w:t xml:space="preserve"> </w:t>
        </w:r>
        <w:r>
          <w:t xml:space="preserve">reported </w:t>
        </w:r>
        <w:r w:rsidRPr="009C5807">
          <w:t xml:space="preserve">L1-RSRP measurements contained in aperiodic triggered, aperiodic triggered periodic and aperiodic triggered semi-persistent L1-RSRP reports shall meet the requirements in clause </w:t>
        </w:r>
        <w:r>
          <w:t>TBD</w:t>
        </w:r>
        <w:r w:rsidRPr="009C5807">
          <w:t>.</w:t>
        </w:r>
      </w:ins>
    </w:p>
    <w:p w14:paraId="31A527C1" w14:textId="77777777" w:rsidR="004B58A2" w:rsidRPr="009C5807" w:rsidRDefault="004B58A2" w:rsidP="004B58A2">
      <w:pPr>
        <w:rPr>
          <w:ins w:id="2648" w:author="Santhan Thangarasa" w:date="2022-03-06T00:25:00Z"/>
        </w:rPr>
      </w:pPr>
      <w:bookmarkStart w:id="2649" w:name="_Hlk96611933"/>
      <w:ins w:id="2650" w:author="Santhan Thangarasa" w:date="2022-03-06T00:25:00Z">
        <w:r>
          <w:t xml:space="preserve">For 2 Rx </w:t>
        </w:r>
        <w:del w:id="2651" w:author="Erika Almeida" w:date="2022-03-22T08:43:00Z">
          <w:r w:rsidDel="0061797E">
            <w:delText>Redcap</w:delText>
          </w:r>
        </w:del>
      </w:ins>
      <w:ins w:id="2652" w:author="Erika Almeida" w:date="2022-03-22T08:43:00Z">
        <w:r>
          <w:t>RedCap</w:t>
        </w:r>
      </w:ins>
      <w:ins w:id="2653" w:author="Santhan Thangarasa" w:date="2022-03-06T00:25:00Z">
        <w:r>
          <w:t>, r</w:t>
        </w:r>
        <w:r w:rsidRPr="009C5807">
          <w:t>eported L1-RSRP measurements contained in aperiodic triggered, aperiodic triggered periodic and aperiodic triggered semi-persistent L1-RSRP reports shall meet the requirements in clauses 10.1.19 for FR1 and 10.1.20 for FR2, respectively.</w:t>
        </w:r>
      </w:ins>
    </w:p>
    <w:bookmarkEnd w:id="2649"/>
    <w:p w14:paraId="27F2E929" w14:textId="77777777" w:rsidR="004B58A2" w:rsidRPr="009C5807" w:rsidRDefault="004B58A2" w:rsidP="004B58A2">
      <w:pPr>
        <w:rPr>
          <w:ins w:id="2654" w:author="Santhan Thangarasa" w:date="2022-03-06T00:25:00Z"/>
        </w:rPr>
      </w:pPr>
      <w:ins w:id="2655" w:author="Santhan Thangarasa" w:date="2022-03-06T00:25:00Z">
        <w:r w:rsidRPr="009C5807">
          <w:t>The UE shall only send aperiodic L1-RSRP measurement reports, if a DCI trigger has been received.</w:t>
        </w:r>
      </w:ins>
    </w:p>
    <w:p w14:paraId="2CE79FC4" w14:textId="77777777" w:rsidR="004B58A2" w:rsidRPr="009C5807" w:rsidRDefault="004B58A2" w:rsidP="004B58A2">
      <w:pPr>
        <w:rPr>
          <w:ins w:id="2656" w:author="Santhan Thangarasa" w:date="2022-03-06T00:25:00Z"/>
        </w:rPr>
      </w:pPr>
      <w:ins w:id="2657" w:author="Santhan Thangarasa" w:date="2022-03-06T00:25:00Z">
        <w:r w:rsidRPr="009C5807">
          <w:t>After the UE receives CSI request in DCI, the UE shall transmit the aperiodic L1-RSRP reporting on PUSCH over the air interface at the time specified according to clause 6.1.2.1 in TS 38.214 [26].</w:t>
        </w:r>
      </w:ins>
    </w:p>
    <w:p w14:paraId="4CE8DBD3" w14:textId="77777777" w:rsidR="004B58A2" w:rsidRPr="009C5807" w:rsidRDefault="004B58A2" w:rsidP="004B58A2">
      <w:pPr>
        <w:pStyle w:val="Heading3"/>
        <w:rPr>
          <w:ins w:id="2658" w:author="Santhan Thangarasa" w:date="2022-03-06T00:25:00Z"/>
        </w:rPr>
      </w:pPr>
      <w:ins w:id="2659" w:author="Santhan Thangarasa" w:date="2022-03-06T00:25:00Z">
        <w:r>
          <w:t>9.5B</w:t>
        </w:r>
        <w:r w:rsidRPr="009C5807">
          <w:t>.4</w:t>
        </w:r>
        <w:r w:rsidRPr="009C5807">
          <w:tab/>
          <w:t>L1-RSRP measurement requirements</w:t>
        </w:r>
      </w:ins>
    </w:p>
    <w:p w14:paraId="1C45FB48" w14:textId="77777777" w:rsidR="004B58A2" w:rsidRPr="009C5807" w:rsidRDefault="004B58A2" w:rsidP="004B58A2">
      <w:pPr>
        <w:pStyle w:val="Heading4"/>
        <w:rPr>
          <w:ins w:id="2660" w:author="Santhan Thangarasa" w:date="2022-03-06T00:25:00Z"/>
        </w:rPr>
      </w:pPr>
      <w:ins w:id="2661" w:author="Santhan Thangarasa" w:date="2022-03-06T00:25:00Z">
        <w:r>
          <w:t>9.5B</w:t>
        </w:r>
        <w:r w:rsidRPr="009C5807">
          <w:t>.4.1</w:t>
        </w:r>
        <w:r w:rsidRPr="009C5807">
          <w:tab/>
          <w:t>SSB based L1-RSRP Reporting</w:t>
        </w:r>
      </w:ins>
    </w:p>
    <w:p w14:paraId="43C5B387" w14:textId="77777777" w:rsidR="004B58A2" w:rsidRPr="009C5807" w:rsidRDefault="004B58A2" w:rsidP="004B58A2">
      <w:pPr>
        <w:rPr>
          <w:ins w:id="2662" w:author="Santhan Thangarasa" w:date="2022-03-06T00:25:00Z"/>
          <w:rFonts w:eastAsia="?? ??"/>
        </w:rPr>
      </w:pPr>
      <w:ins w:id="2663" w:author="Santhan Thangarasa" w:date="2022-03-06T00:25:00Z">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w:t>
        </w:r>
        <w:r>
          <w:rPr>
            <w:vertAlign w:val="subscript"/>
          </w:rPr>
          <w:t>_SSB_RedCap</w:t>
        </w:r>
        <w:r w:rsidRPr="009C5807">
          <w:t>.</w:t>
        </w:r>
      </w:ins>
    </w:p>
    <w:p w14:paraId="128508A1" w14:textId="77777777" w:rsidR="004B58A2" w:rsidRPr="009C5807" w:rsidRDefault="004B58A2" w:rsidP="004B58A2">
      <w:pPr>
        <w:rPr>
          <w:ins w:id="2664" w:author="Santhan Thangarasa" w:date="2022-03-06T00:25:00Z"/>
          <w:rFonts w:eastAsia="?? ??"/>
        </w:rPr>
      </w:pPr>
      <w:ins w:id="2665" w:author="Santhan Thangarasa" w:date="2022-03-06T00:25:00Z">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w:t>
        </w:r>
        <w:r>
          <w:rPr>
            <w:rFonts w:eastAsia="?? ??"/>
          </w:rPr>
          <w:t>9.5B</w:t>
        </w:r>
        <w:r w:rsidRPr="009C5807">
          <w:rPr>
            <w:rFonts w:eastAsia="?? ??"/>
          </w:rPr>
          <w:t xml:space="preserve">.4.1-1 for FR1 and Table </w:t>
        </w:r>
        <w:r>
          <w:rPr>
            <w:rFonts w:eastAsia="?? ??"/>
          </w:rPr>
          <w:t>9.5B</w:t>
        </w:r>
        <w:r w:rsidRPr="009C5807">
          <w:rPr>
            <w:rFonts w:eastAsia="?? ??"/>
          </w:rPr>
          <w:t xml:space="preserve">.4.1-2 for FR2, </w:t>
        </w:r>
        <w:r>
          <w:rPr>
            <w:rFonts w:eastAsia="?? ??"/>
          </w:rPr>
          <w:t xml:space="preserve">for 2 Rx RedCap, and Table 9.5B.4.1-3 for FR1 for 1 Rx RedCap, </w:t>
        </w:r>
        <w:r w:rsidRPr="009C5807">
          <w:rPr>
            <w:rFonts w:eastAsia="?? ??"/>
          </w:rPr>
          <w:t xml:space="preserve">where </w:t>
        </w:r>
      </w:ins>
    </w:p>
    <w:p w14:paraId="14A8C003" w14:textId="77777777" w:rsidR="004B58A2" w:rsidRDefault="004B58A2" w:rsidP="004B58A2">
      <w:pPr>
        <w:pStyle w:val="B10"/>
        <w:rPr>
          <w:ins w:id="2666" w:author="Santhan Thangarasa" w:date="2022-03-06T00:25:00Z"/>
        </w:rPr>
      </w:pPr>
      <w:ins w:id="2667" w:author="Santhan Thangarasa" w:date="2022-03-06T00:25:00Z">
        <w:r>
          <w:t xml:space="preserve">- </w:t>
        </w:r>
        <w:r>
          <w:tab/>
        </w:r>
        <w:r w:rsidRPr="009C5807">
          <w:t xml:space="preserve">M=1 if higher layer parameter </w:t>
        </w:r>
        <w:proofErr w:type="spellStart"/>
        <w:r w:rsidRPr="009C5807">
          <w:rPr>
            <w:i/>
          </w:rPr>
          <w:t>timeRestrictionForChannelMeasurement</w:t>
        </w:r>
        <w:proofErr w:type="spellEnd"/>
        <w:r w:rsidRPr="009C5807">
          <w:t xml:space="preserve"> is configured, and M=3 otherwise</w:t>
        </w:r>
        <w:r>
          <w:t>.</w:t>
        </w:r>
      </w:ins>
    </w:p>
    <w:p w14:paraId="28DAFD6C" w14:textId="77777777" w:rsidR="004B58A2" w:rsidRPr="006E616D" w:rsidRDefault="004B58A2" w:rsidP="004B58A2">
      <w:pPr>
        <w:pStyle w:val="B10"/>
        <w:rPr>
          <w:ins w:id="2668" w:author="Santhan Thangarasa" w:date="2022-03-06T00:25:00Z"/>
          <w:lang w:val="en-US"/>
        </w:rPr>
      </w:pPr>
      <w:ins w:id="2669" w:author="Santhan Thangarasa" w:date="2022-03-06T00:25:00Z">
        <w:r w:rsidRPr="006E616D">
          <w:rPr>
            <w:lang w:val="en-US"/>
          </w:rPr>
          <w:t>-</w:t>
        </w:r>
        <w:r w:rsidRPr="006E616D">
          <w:rPr>
            <w:lang w:val="en-US"/>
          </w:rPr>
          <w:tab/>
          <w:t>N= 8.</w:t>
        </w:r>
      </w:ins>
    </w:p>
    <w:p w14:paraId="7438D2E6" w14:textId="77777777" w:rsidR="004B58A2" w:rsidRPr="009C5807" w:rsidRDefault="004B58A2" w:rsidP="004B58A2">
      <w:pPr>
        <w:rPr>
          <w:ins w:id="2670" w:author="Santhan Thangarasa" w:date="2022-03-06T00:25:00Z"/>
          <w:rFonts w:eastAsia="?? ??"/>
        </w:rPr>
      </w:pPr>
      <w:ins w:id="2671" w:author="Santhan Thangarasa" w:date="2022-03-06T00:25:00Z">
        <w:r w:rsidRPr="009C5807">
          <w:rPr>
            <w:rFonts w:eastAsia="?? ??"/>
          </w:rPr>
          <w:t>For FR1,</w:t>
        </w:r>
      </w:ins>
    </w:p>
    <w:p w14:paraId="42FFCA60" w14:textId="77777777" w:rsidR="004B58A2" w:rsidRPr="009C5807" w:rsidRDefault="004B58A2" w:rsidP="004B58A2">
      <w:pPr>
        <w:pStyle w:val="B10"/>
        <w:rPr>
          <w:ins w:id="2672" w:author="Santhan Thangarasa" w:date="2022-03-06T00:25:00Z"/>
        </w:rPr>
      </w:pPr>
      <w:ins w:id="2673" w:author="Santhan Thangarasa" w:date="2022-03-06T00:25:00Z">
        <w:r w:rsidRPr="009C5807">
          <w:t>-</w:t>
        </w:r>
        <w:r w:rsidRPr="009C5807">
          <w:tab/>
          <w:t>P=</w:t>
        </w:r>
      </w:ins>
      <m:oMath>
        <m:f>
          <m:fPr>
            <m:ctrlPr>
              <w:ins w:id="2674" w:author="Santhan Thangarasa" w:date="2022-03-06T00:25:00Z">
                <w:rPr>
                  <w:rFonts w:ascii="Cambria Math" w:hAnsi="Cambria Math"/>
                  <w:i/>
                </w:rPr>
              </w:ins>
            </m:ctrlPr>
          </m:fPr>
          <m:num>
            <m:r>
              <w:ins w:id="2675" w:author="Santhan Thangarasa" w:date="2022-03-06T00:25:00Z">
                <w:rPr>
                  <w:rFonts w:ascii="Cambria Math" w:hAnsi="Cambria Math"/>
                </w:rPr>
                <m:t>1</m:t>
              </w:ins>
            </m:r>
          </m:num>
          <m:den>
            <m:r>
              <w:ins w:id="2676" w:author="Santhan Thangarasa" w:date="2022-03-06T00:25:00Z">
                <w:rPr>
                  <w:rFonts w:ascii="Cambria Math" w:hAnsi="Cambria Math"/>
                </w:rPr>
                <m:t>1-</m:t>
              </w:ins>
            </m:r>
            <m:f>
              <m:fPr>
                <m:ctrlPr>
                  <w:ins w:id="2677" w:author="Santhan Thangarasa" w:date="2022-03-06T00:25:00Z">
                    <w:rPr>
                      <w:rFonts w:ascii="Cambria Math" w:hAnsi="Cambria Math"/>
                    </w:rPr>
                  </w:ins>
                </m:ctrlPr>
              </m:fPr>
              <m:num>
                <m:sSub>
                  <m:sSubPr>
                    <m:ctrlPr>
                      <w:ins w:id="2678" w:author="Santhan Thangarasa" w:date="2022-03-06T00:25:00Z">
                        <w:rPr>
                          <w:rFonts w:ascii="Cambria Math" w:hAnsi="Cambria Math"/>
                        </w:rPr>
                      </w:ins>
                    </m:ctrlPr>
                  </m:sSubPr>
                  <m:e>
                    <m:r>
                      <w:ins w:id="2679" w:author="Santhan Thangarasa" w:date="2022-03-06T00:25:00Z">
                        <m:rPr>
                          <m:sty m:val="p"/>
                        </m:rPr>
                        <w:rPr>
                          <w:rFonts w:ascii="Cambria Math" w:hAnsi="Cambria Math"/>
                        </w:rPr>
                        <m:t>T</m:t>
                      </w:ins>
                    </m:r>
                  </m:e>
                  <m:sub>
                    <m:r>
                      <w:ins w:id="2680" w:author="Santhan Thangarasa" w:date="2022-03-06T00:25:00Z">
                        <m:rPr>
                          <m:sty m:val="p"/>
                        </m:rPr>
                        <w:rPr>
                          <w:rFonts w:ascii="Cambria Math" w:hAnsi="Cambria Math"/>
                        </w:rPr>
                        <m:t>SSB</m:t>
                      </w:ins>
                    </m:r>
                  </m:sub>
                </m:sSub>
              </m:num>
              <m:den>
                <m:r>
                  <w:ins w:id="2681" w:author="Santhan Thangarasa" w:date="2022-03-06T00:25:00Z">
                    <m:rPr>
                      <m:sty m:val="p"/>
                    </m:rPr>
                    <w:rPr>
                      <w:rFonts w:ascii="Cambria Math" w:hAnsi="Cambria Math"/>
                    </w:rPr>
                    <m:t>MRGP</m:t>
                  </w:ins>
                </m:r>
              </m:den>
            </m:f>
          </m:den>
        </m:f>
      </m:oMath>
      <w:ins w:id="2682" w:author="Santhan Thangarasa" w:date="2022-03-06T00:25:00Z">
        <w:r w:rsidRPr="009C5807">
          <w:t>, when in the monitored cell there are measurement gaps configured for intra-frequency, inter-frequency or inter-RAT measurements, which are overlapping with some but not all occasions of the SSB; and</w:t>
        </w:r>
      </w:ins>
    </w:p>
    <w:p w14:paraId="6A03926C" w14:textId="77777777" w:rsidR="004B58A2" w:rsidRPr="009C5807" w:rsidRDefault="004B58A2" w:rsidP="004B58A2">
      <w:pPr>
        <w:pStyle w:val="B10"/>
        <w:rPr>
          <w:ins w:id="2683" w:author="Santhan Thangarasa" w:date="2022-03-06T00:25:00Z"/>
        </w:rPr>
      </w:pPr>
      <w:ins w:id="2684" w:author="Santhan Thangarasa" w:date="2022-03-06T00:25:00Z">
        <w:r w:rsidRPr="009C5807">
          <w:t>-</w:t>
        </w:r>
        <w:r w:rsidRPr="009C5807">
          <w:tab/>
          <w:t>P=1 when in the monitored cell there are no measurement gaps overlapping with any occasion of the SSB.</w:t>
        </w:r>
      </w:ins>
    </w:p>
    <w:p w14:paraId="2615395D" w14:textId="77777777" w:rsidR="004B58A2" w:rsidRPr="009C5807" w:rsidRDefault="004B58A2" w:rsidP="004B58A2">
      <w:pPr>
        <w:rPr>
          <w:ins w:id="2685" w:author="Santhan Thangarasa" w:date="2022-03-06T00:25:00Z"/>
          <w:rFonts w:eastAsia="?? ??"/>
        </w:rPr>
      </w:pPr>
      <w:ins w:id="2686" w:author="Santhan Thangarasa" w:date="2022-03-06T00:25:00Z">
        <w:r w:rsidRPr="009C5807">
          <w:rPr>
            <w:rFonts w:eastAsia="?? ??"/>
          </w:rPr>
          <w:t>For FR2,</w:t>
        </w:r>
      </w:ins>
    </w:p>
    <w:p w14:paraId="17466F7E" w14:textId="77777777" w:rsidR="004B58A2" w:rsidRPr="009C5807" w:rsidRDefault="004B58A2" w:rsidP="004B58A2">
      <w:pPr>
        <w:pStyle w:val="B10"/>
        <w:rPr>
          <w:ins w:id="2687" w:author="Santhan Thangarasa" w:date="2022-03-06T00:25:00Z"/>
        </w:rPr>
      </w:pPr>
      <w:ins w:id="2688" w:author="Santhan Thangarasa" w:date="2022-03-06T00:25:00Z">
        <w:r w:rsidRPr="009C5807">
          <w:t>-</w:t>
        </w:r>
        <w:r w:rsidRPr="009C5807">
          <w:tab/>
          <w:t>P=</w:t>
        </w:r>
      </w:ins>
      <m:oMath>
        <m:f>
          <m:fPr>
            <m:ctrlPr>
              <w:ins w:id="2689" w:author="Santhan Thangarasa" w:date="2022-03-06T00:25:00Z">
                <w:rPr>
                  <w:rFonts w:ascii="Cambria Math" w:hAnsi="Cambria Math"/>
                  <w:i/>
                </w:rPr>
              </w:ins>
            </m:ctrlPr>
          </m:fPr>
          <m:num>
            <m:r>
              <w:ins w:id="2690" w:author="Santhan Thangarasa" w:date="2022-03-06T00:25:00Z">
                <w:rPr>
                  <w:rFonts w:ascii="Cambria Math" w:hAnsi="Cambria Math"/>
                </w:rPr>
                <m:t>1</m:t>
              </w:ins>
            </m:r>
          </m:num>
          <m:den>
            <m:r>
              <w:ins w:id="2691" w:author="Santhan Thangarasa" w:date="2022-03-06T00:25:00Z">
                <w:rPr>
                  <w:rFonts w:ascii="Cambria Math" w:hAnsi="Cambria Math"/>
                </w:rPr>
                <m:t>1-</m:t>
              </w:ins>
            </m:r>
            <m:f>
              <m:fPr>
                <m:ctrlPr>
                  <w:ins w:id="2692" w:author="Santhan Thangarasa" w:date="2022-03-06T00:25:00Z">
                    <w:rPr>
                      <w:rFonts w:ascii="Cambria Math" w:hAnsi="Cambria Math"/>
                    </w:rPr>
                  </w:ins>
                </m:ctrlPr>
              </m:fPr>
              <m:num>
                <m:sSub>
                  <m:sSubPr>
                    <m:ctrlPr>
                      <w:ins w:id="2693" w:author="Santhan Thangarasa" w:date="2022-03-06T00:25:00Z">
                        <w:rPr>
                          <w:rFonts w:ascii="Cambria Math" w:hAnsi="Cambria Math"/>
                        </w:rPr>
                      </w:ins>
                    </m:ctrlPr>
                  </m:sSubPr>
                  <m:e>
                    <m:r>
                      <w:ins w:id="2694" w:author="Santhan Thangarasa" w:date="2022-03-06T00:25:00Z">
                        <m:rPr>
                          <m:sty m:val="p"/>
                        </m:rPr>
                        <w:rPr>
                          <w:rFonts w:ascii="Cambria Math" w:hAnsi="Cambria Math"/>
                        </w:rPr>
                        <m:t>T</m:t>
                      </w:ins>
                    </m:r>
                  </m:e>
                  <m:sub>
                    <m:r>
                      <w:ins w:id="2695" w:author="Santhan Thangarasa" w:date="2022-03-06T00:25:00Z">
                        <m:rPr>
                          <m:sty m:val="p"/>
                        </m:rPr>
                        <w:rPr>
                          <w:rFonts w:ascii="Cambria Math" w:hAnsi="Cambria Math"/>
                        </w:rPr>
                        <m:t>SSB</m:t>
                      </w:ins>
                    </m:r>
                  </m:sub>
                </m:sSub>
              </m:num>
              <m:den>
                <m:sSub>
                  <m:sSubPr>
                    <m:ctrlPr>
                      <w:ins w:id="2696" w:author="Santhan Thangarasa" w:date="2022-03-06T00:25:00Z">
                        <w:rPr>
                          <w:rFonts w:ascii="Cambria Math" w:hAnsi="Cambria Math"/>
                        </w:rPr>
                      </w:ins>
                    </m:ctrlPr>
                  </m:sSubPr>
                  <m:e>
                    <m:r>
                      <w:ins w:id="2697" w:author="Santhan Thangarasa" w:date="2022-03-06T00:25:00Z">
                        <m:rPr>
                          <m:sty m:val="p"/>
                        </m:rPr>
                        <w:rPr>
                          <w:rFonts w:ascii="Cambria Math" w:hAnsi="Cambria Math"/>
                        </w:rPr>
                        <m:t>T</m:t>
                      </w:ins>
                    </m:r>
                  </m:e>
                  <m:sub>
                    <m:r>
                      <w:ins w:id="2698" w:author="Santhan Thangarasa" w:date="2022-03-06T00:25:00Z">
                        <m:rPr>
                          <m:sty m:val="p"/>
                        </m:rPr>
                        <w:rPr>
                          <w:rFonts w:ascii="Cambria Math" w:hAnsi="Cambria Math"/>
                        </w:rPr>
                        <m:t>SMTCperiod</m:t>
                      </w:ins>
                    </m:r>
                  </m:sub>
                </m:sSub>
              </m:den>
            </m:f>
          </m:den>
        </m:f>
      </m:oMath>
      <w:ins w:id="2699" w:author="Santhan Thangarasa" w:date="2022-03-06T00:25:00Z">
        <w:r w:rsidRPr="009C5807">
          <w:t>, when 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042FEBED" w14:textId="77777777" w:rsidR="004B58A2" w:rsidRPr="009C5807" w:rsidRDefault="004B58A2" w:rsidP="004B58A2">
      <w:pPr>
        <w:pStyle w:val="B10"/>
        <w:rPr>
          <w:ins w:id="2700" w:author="Santhan Thangarasa" w:date="2022-03-06T00:25:00Z"/>
        </w:rPr>
      </w:pPr>
      <w:ins w:id="2701" w:author="Santhan Thangarasa" w:date="2022-03-06T00:25:00Z">
        <w:r w:rsidRPr="009C5807">
          <w:lastRenderedPageBreak/>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3D7A8A96" w14:textId="77777777" w:rsidR="004B58A2" w:rsidRPr="009C5807" w:rsidRDefault="004B58A2" w:rsidP="004B58A2">
      <w:pPr>
        <w:pStyle w:val="B10"/>
        <w:rPr>
          <w:ins w:id="2702" w:author="Santhan Thangarasa" w:date="2022-03-06T00:25:00Z"/>
        </w:rPr>
      </w:pPr>
      <w:ins w:id="2703" w:author="Santhan Thangarasa" w:date="2022-03-06T00:25:00Z">
        <w:r w:rsidRPr="009C5807">
          <w:t>-</w:t>
        </w:r>
        <w:r w:rsidRPr="009C5807">
          <w:tab/>
          <w:t>P=</w:t>
        </w:r>
      </w:ins>
      <m:oMath>
        <m:f>
          <m:fPr>
            <m:ctrlPr>
              <w:ins w:id="2704" w:author="Santhan Thangarasa" w:date="2022-03-06T00:25:00Z">
                <w:rPr>
                  <w:rFonts w:ascii="Cambria Math" w:hAnsi="Cambria Math"/>
                  <w:i/>
                </w:rPr>
              </w:ins>
            </m:ctrlPr>
          </m:fPr>
          <m:num>
            <m:r>
              <w:ins w:id="2705" w:author="Santhan Thangarasa" w:date="2022-03-06T00:25:00Z">
                <w:rPr>
                  <w:rFonts w:ascii="Cambria Math" w:hAnsi="Cambria Math"/>
                </w:rPr>
                <m:t>1</m:t>
              </w:ins>
            </m:r>
          </m:num>
          <m:den>
            <m:r>
              <w:ins w:id="2706" w:author="Santhan Thangarasa" w:date="2022-03-06T00:25:00Z">
                <w:rPr>
                  <w:rFonts w:ascii="Cambria Math" w:hAnsi="Cambria Math"/>
                </w:rPr>
                <m:t>1-</m:t>
              </w:ins>
            </m:r>
            <m:f>
              <m:fPr>
                <m:ctrlPr>
                  <w:ins w:id="2707" w:author="Santhan Thangarasa" w:date="2022-03-06T00:25:00Z">
                    <w:rPr>
                      <w:rFonts w:ascii="Cambria Math" w:hAnsi="Cambria Math"/>
                    </w:rPr>
                  </w:ins>
                </m:ctrlPr>
              </m:fPr>
              <m:num>
                <m:sSub>
                  <m:sSubPr>
                    <m:ctrlPr>
                      <w:ins w:id="2708" w:author="Santhan Thangarasa" w:date="2022-03-06T00:25:00Z">
                        <w:rPr>
                          <w:rFonts w:ascii="Cambria Math" w:hAnsi="Cambria Math"/>
                        </w:rPr>
                      </w:ins>
                    </m:ctrlPr>
                  </m:sSubPr>
                  <m:e>
                    <m:r>
                      <w:ins w:id="2709" w:author="Santhan Thangarasa" w:date="2022-03-06T00:25:00Z">
                        <m:rPr>
                          <m:sty m:val="p"/>
                        </m:rPr>
                        <w:rPr>
                          <w:rFonts w:ascii="Cambria Math" w:hAnsi="Cambria Math"/>
                        </w:rPr>
                        <m:t>T</m:t>
                      </w:ins>
                    </m:r>
                  </m:e>
                  <m:sub>
                    <m:r>
                      <w:ins w:id="2710" w:author="Santhan Thangarasa" w:date="2022-03-06T00:25:00Z">
                        <m:rPr>
                          <m:sty m:val="p"/>
                        </m:rPr>
                        <w:rPr>
                          <w:rFonts w:ascii="Cambria Math" w:hAnsi="Cambria Math"/>
                        </w:rPr>
                        <m:t>SSB</m:t>
                      </w:ins>
                    </m:r>
                  </m:sub>
                </m:sSub>
              </m:num>
              <m:den>
                <m:r>
                  <w:ins w:id="2711" w:author="Santhan Thangarasa" w:date="2022-03-06T00:25:00Z">
                    <m:rPr>
                      <m:sty m:val="p"/>
                    </m:rPr>
                    <w:rPr>
                      <w:rFonts w:ascii="Cambria Math" w:hAnsi="Cambria Math"/>
                    </w:rPr>
                    <m:t>MGRP</m:t>
                  </w:ins>
                </m:r>
              </m:den>
            </m:f>
            <m:r>
              <w:ins w:id="2712" w:author="Santhan Thangarasa" w:date="2022-03-06T00:25:00Z">
                <w:rPr>
                  <w:rFonts w:ascii="Cambria Math" w:hAnsi="Cambria Math"/>
                </w:rPr>
                <m:t>-</m:t>
              </w:ins>
            </m:r>
            <m:f>
              <m:fPr>
                <m:ctrlPr>
                  <w:ins w:id="2713" w:author="Santhan Thangarasa" w:date="2022-03-06T00:25:00Z">
                    <w:rPr>
                      <w:rFonts w:ascii="Cambria Math" w:hAnsi="Cambria Math"/>
                    </w:rPr>
                  </w:ins>
                </m:ctrlPr>
              </m:fPr>
              <m:num>
                <m:sSub>
                  <m:sSubPr>
                    <m:ctrlPr>
                      <w:ins w:id="2714" w:author="Santhan Thangarasa" w:date="2022-03-06T00:25:00Z">
                        <w:rPr>
                          <w:rFonts w:ascii="Cambria Math" w:hAnsi="Cambria Math"/>
                        </w:rPr>
                      </w:ins>
                    </m:ctrlPr>
                  </m:sSubPr>
                  <m:e>
                    <m:r>
                      <w:ins w:id="2715" w:author="Santhan Thangarasa" w:date="2022-03-06T00:25:00Z">
                        <m:rPr>
                          <m:sty m:val="p"/>
                        </m:rPr>
                        <w:rPr>
                          <w:rFonts w:ascii="Cambria Math" w:hAnsi="Cambria Math"/>
                        </w:rPr>
                        <m:t>T</m:t>
                      </w:ins>
                    </m:r>
                  </m:e>
                  <m:sub>
                    <m:r>
                      <w:ins w:id="2716" w:author="Santhan Thangarasa" w:date="2022-03-06T00:25:00Z">
                        <m:rPr>
                          <m:sty m:val="p"/>
                        </m:rPr>
                        <w:rPr>
                          <w:rFonts w:ascii="Cambria Math" w:hAnsi="Cambria Math"/>
                        </w:rPr>
                        <m:t>SSB</m:t>
                      </w:ins>
                    </m:r>
                  </m:sub>
                </m:sSub>
              </m:num>
              <m:den>
                <m:sSub>
                  <m:sSubPr>
                    <m:ctrlPr>
                      <w:ins w:id="2717" w:author="Santhan Thangarasa" w:date="2022-03-06T00:25:00Z">
                        <w:rPr>
                          <w:rFonts w:ascii="Cambria Math" w:hAnsi="Cambria Math"/>
                        </w:rPr>
                      </w:ins>
                    </m:ctrlPr>
                  </m:sSubPr>
                  <m:e>
                    <m:r>
                      <w:ins w:id="2718" w:author="Santhan Thangarasa" w:date="2022-03-06T00:25:00Z">
                        <m:rPr>
                          <m:sty m:val="p"/>
                        </m:rPr>
                        <w:rPr>
                          <w:rFonts w:ascii="Cambria Math" w:hAnsi="Cambria Math"/>
                        </w:rPr>
                        <m:t>T</m:t>
                      </w:ins>
                    </m:r>
                  </m:e>
                  <m:sub>
                    <m:r>
                      <w:ins w:id="2719" w:author="Santhan Thangarasa" w:date="2022-03-06T00:25:00Z">
                        <m:rPr>
                          <m:sty m:val="p"/>
                        </m:rPr>
                        <w:rPr>
                          <w:rFonts w:ascii="Cambria Math" w:hAnsi="Cambria Math"/>
                        </w:rPr>
                        <m:t>SMTCperiod</m:t>
                      </w:ins>
                    </m:r>
                  </m:sub>
                </m:sSub>
              </m:den>
            </m:f>
          </m:den>
        </m:f>
      </m:oMath>
      <w:ins w:id="2720" w:author="Santhan Thangarasa" w:date="2022-03-06T00:25:00Z">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21236BC5" w14:textId="77777777" w:rsidR="004B58A2" w:rsidRPr="009C5807" w:rsidRDefault="004B58A2" w:rsidP="004B58A2">
      <w:pPr>
        <w:pStyle w:val="B20"/>
        <w:rPr>
          <w:ins w:id="2721" w:author="Santhan Thangarasa" w:date="2022-03-06T00:25:00Z"/>
        </w:rPr>
      </w:pPr>
      <w:ins w:id="2722" w:author="Santhan Thangarasa" w:date="2022-03-06T00:25: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66EA1EC9" w14:textId="77777777" w:rsidR="004B58A2" w:rsidRPr="009C5807" w:rsidRDefault="004B58A2" w:rsidP="004B58A2">
      <w:pPr>
        <w:pStyle w:val="B20"/>
        <w:rPr>
          <w:ins w:id="2723" w:author="Santhan Thangarasa" w:date="2022-03-06T00:25:00Z"/>
        </w:rPr>
      </w:pPr>
      <w:ins w:id="2724" w:author="Santhan Thangarasa" w:date="2022-03-06T00:25: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3EABE407" w14:textId="77777777" w:rsidR="004B58A2" w:rsidRPr="009C5807" w:rsidRDefault="004B58A2" w:rsidP="004B58A2">
      <w:pPr>
        <w:pStyle w:val="B10"/>
        <w:rPr>
          <w:ins w:id="2725" w:author="Santhan Thangarasa" w:date="2022-03-06T00:25:00Z"/>
        </w:rPr>
      </w:pPr>
      <w:ins w:id="2726" w:author="Santhan Thangarasa" w:date="2022-03-06T00:25:00Z">
        <w:r w:rsidRPr="009C5807">
          <w:t>-</w:t>
        </w:r>
        <w:r w:rsidRPr="009C5807">
          <w:tab/>
          <w:t>P is</w:t>
        </w:r>
        <w:r>
          <w:t xml:space="preserve"> </w:t>
        </w:r>
      </w:ins>
      <m:oMath>
        <m:f>
          <m:fPr>
            <m:ctrlPr>
              <w:ins w:id="2727" w:author="Santhan Thangarasa" w:date="2022-03-06T00:25:00Z">
                <w:rPr>
                  <w:rFonts w:ascii="Cambria Math" w:hAnsi="Cambria Math"/>
                  <w:i/>
                </w:rPr>
              </w:ins>
            </m:ctrlPr>
          </m:fPr>
          <m:num>
            <m:sSub>
              <m:sSubPr>
                <m:ctrlPr>
                  <w:ins w:id="2728" w:author="Santhan Thangarasa" w:date="2022-03-06T00:25:00Z">
                    <w:rPr>
                      <w:rFonts w:ascii="Cambria Math" w:hAnsi="Cambria Math"/>
                      <w:i/>
                    </w:rPr>
                  </w:ins>
                </m:ctrlPr>
              </m:sSubPr>
              <m:e>
                <m:r>
                  <w:ins w:id="2729" w:author="Santhan Thangarasa" w:date="2022-03-06T00:25:00Z">
                    <w:rPr>
                      <w:rFonts w:ascii="Cambria Math" w:hAnsi="Cambria Math"/>
                    </w:rPr>
                    <m:t>P</m:t>
                  </w:ins>
                </m:r>
              </m:e>
              <m:sub>
                <m:r>
                  <w:ins w:id="2730" w:author="Santhan Thangarasa" w:date="2022-03-06T00:25:00Z">
                    <m:rPr>
                      <m:sty m:val="p"/>
                    </m:rPr>
                    <w:rPr>
                      <w:rFonts w:ascii="Cambria Math" w:hAnsi="Cambria Math"/>
                    </w:rPr>
                    <m:t>sharing factor</m:t>
                  </w:ins>
                </m:r>
              </m:sub>
            </m:sSub>
          </m:num>
          <m:den>
            <m:r>
              <w:ins w:id="2731" w:author="Santhan Thangarasa" w:date="2022-03-06T00:25:00Z">
                <w:rPr>
                  <w:rFonts w:ascii="Cambria Math" w:hAnsi="Cambria Math"/>
                </w:rPr>
                <m:t>1-</m:t>
              </w:ins>
            </m:r>
            <m:f>
              <m:fPr>
                <m:ctrlPr>
                  <w:ins w:id="2732" w:author="Santhan Thangarasa" w:date="2022-03-06T00:25:00Z">
                    <w:rPr>
                      <w:rFonts w:ascii="Cambria Math" w:hAnsi="Cambria Math"/>
                    </w:rPr>
                  </w:ins>
                </m:ctrlPr>
              </m:fPr>
              <m:num>
                <m:sSub>
                  <m:sSubPr>
                    <m:ctrlPr>
                      <w:ins w:id="2733" w:author="Santhan Thangarasa" w:date="2022-03-06T00:25:00Z">
                        <w:rPr>
                          <w:rFonts w:ascii="Cambria Math" w:hAnsi="Cambria Math"/>
                        </w:rPr>
                      </w:ins>
                    </m:ctrlPr>
                  </m:sSubPr>
                  <m:e>
                    <m:r>
                      <w:ins w:id="2734" w:author="Santhan Thangarasa" w:date="2022-03-06T00:25:00Z">
                        <m:rPr>
                          <m:sty m:val="p"/>
                        </m:rPr>
                        <w:rPr>
                          <w:rFonts w:ascii="Cambria Math" w:hAnsi="Cambria Math"/>
                        </w:rPr>
                        <m:t>T</m:t>
                      </w:ins>
                    </m:r>
                  </m:e>
                  <m:sub>
                    <m:r>
                      <w:ins w:id="2735" w:author="Santhan Thangarasa" w:date="2022-03-06T00:25:00Z">
                        <m:rPr>
                          <m:sty m:val="p"/>
                        </m:rPr>
                        <w:rPr>
                          <w:rFonts w:ascii="Cambria Math" w:hAnsi="Cambria Math"/>
                        </w:rPr>
                        <m:t>SSB</m:t>
                      </w:ins>
                    </m:r>
                  </m:sub>
                </m:sSub>
              </m:num>
              <m:den>
                <m:r>
                  <w:ins w:id="2736" w:author="Santhan Thangarasa" w:date="2022-03-06T00:25:00Z">
                    <m:rPr>
                      <m:sty m:val="p"/>
                    </m:rPr>
                    <w:rPr>
                      <w:rFonts w:ascii="Cambria Math" w:hAnsi="Cambria Math"/>
                    </w:rPr>
                    <m:t>MGRP</m:t>
                  </w:ins>
                </m:r>
              </m:den>
            </m:f>
          </m:den>
        </m:f>
      </m:oMath>
      <w:ins w:id="2737" w:author="Santhan Thangarasa" w:date="2022-03-06T00:25:00Z">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6357C6AB" w14:textId="77777777" w:rsidR="004B58A2" w:rsidRPr="009C5807" w:rsidRDefault="004B58A2" w:rsidP="004B58A2">
      <w:pPr>
        <w:pStyle w:val="B10"/>
        <w:rPr>
          <w:ins w:id="2738" w:author="Santhan Thangarasa" w:date="2022-03-06T00:25:00Z"/>
        </w:rPr>
      </w:pPr>
      <w:ins w:id="2739" w:author="Santhan Thangarasa" w:date="2022-03-06T00:25:00Z">
        <w:r w:rsidRPr="008C6DE4">
          <w:t>-</w:t>
        </w:r>
        <w:r w:rsidRPr="008C6DE4">
          <w:tab/>
          <w:t>P=</w:t>
        </w:r>
      </w:ins>
      <m:oMath>
        <m:r>
          <w:ins w:id="2740" w:author="Santhan Thangarasa" w:date="2022-03-06T00:25:00Z">
            <w:rPr>
              <w:rFonts w:ascii="Cambria Math" w:hAnsi="Cambria Math"/>
            </w:rPr>
            <m:t xml:space="preserve"> </m:t>
          </w:ins>
        </m:r>
        <m:f>
          <m:fPr>
            <m:ctrlPr>
              <w:ins w:id="2741" w:author="Santhan Thangarasa" w:date="2022-03-06T00:25:00Z">
                <w:rPr>
                  <w:rFonts w:ascii="Cambria Math" w:hAnsi="Cambria Math"/>
                  <w:i/>
                </w:rPr>
              </w:ins>
            </m:ctrlPr>
          </m:fPr>
          <m:num>
            <m:r>
              <w:ins w:id="2742" w:author="Santhan Thangarasa" w:date="2022-03-06T00:25:00Z">
                <w:rPr>
                  <w:rFonts w:ascii="Cambria Math" w:hAnsi="Cambria Math"/>
                </w:rPr>
                <m:t>1</m:t>
              </w:ins>
            </m:r>
          </m:num>
          <m:den>
            <m:r>
              <w:ins w:id="2743" w:author="Santhan Thangarasa" w:date="2022-03-06T00:25:00Z">
                <w:rPr>
                  <w:rFonts w:ascii="Cambria Math" w:hAnsi="Cambria Math"/>
                </w:rPr>
                <m:t>1-</m:t>
              </w:ins>
            </m:r>
            <m:f>
              <m:fPr>
                <m:ctrlPr>
                  <w:ins w:id="2744" w:author="Santhan Thangarasa" w:date="2022-03-06T00:25:00Z">
                    <w:rPr>
                      <w:rFonts w:ascii="Cambria Math" w:hAnsi="Cambria Math"/>
                    </w:rPr>
                  </w:ins>
                </m:ctrlPr>
              </m:fPr>
              <m:num>
                <m:sSub>
                  <m:sSubPr>
                    <m:ctrlPr>
                      <w:ins w:id="2745" w:author="Santhan Thangarasa" w:date="2022-03-06T00:25:00Z">
                        <w:rPr>
                          <w:rFonts w:ascii="Cambria Math" w:hAnsi="Cambria Math"/>
                        </w:rPr>
                      </w:ins>
                    </m:ctrlPr>
                  </m:sSubPr>
                  <m:e>
                    <m:r>
                      <w:ins w:id="2746" w:author="Santhan Thangarasa" w:date="2022-03-06T00:25:00Z">
                        <m:rPr>
                          <m:sty m:val="p"/>
                        </m:rPr>
                        <w:rPr>
                          <w:rFonts w:ascii="Cambria Math" w:hAnsi="Cambria Math"/>
                        </w:rPr>
                        <m:t>T</m:t>
                      </w:ins>
                    </m:r>
                  </m:e>
                  <m:sub>
                    <m:r>
                      <w:ins w:id="2747" w:author="Santhan Thangarasa" w:date="2022-03-06T00:25:00Z">
                        <m:rPr>
                          <m:sty m:val="p"/>
                        </m:rPr>
                        <w:rPr>
                          <w:rFonts w:ascii="Cambria Math" w:hAnsi="Cambria Math"/>
                        </w:rPr>
                        <m:t>SSB</m:t>
                      </w:ins>
                    </m:r>
                  </m:sub>
                </m:sSub>
              </m:num>
              <m:den>
                <m:sSub>
                  <m:sSubPr>
                    <m:ctrlPr>
                      <w:ins w:id="2748" w:author="Santhan Thangarasa" w:date="2022-03-06T00:25:00Z">
                        <w:rPr>
                          <w:rFonts w:ascii="Cambria Math" w:hAnsi="Cambria Math"/>
                          <w:i/>
                        </w:rPr>
                      </w:ins>
                    </m:ctrlPr>
                  </m:sSubPr>
                  <m:e>
                    <m:r>
                      <w:ins w:id="2749" w:author="Santhan Thangarasa" w:date="2022-03-06T00:25:00Z">
                        <w:rPr>
                          <w:rFonts w:ascii="Cambria Math" w:hAnsi="Cambria Math"/>
                        </w:rPr>
                        <m:t>T</m:t>
                      </w:ins>
                    </m:r>
                  </m:e>
                  <m:sub>
                    <m:r>
                      <w:ins w:id="2750" w:author="Santhan Thangarasa" w:date="2022-03-06T00:25:00Z">
                        <w:rPr>
                          <w:rFonts w:ascii="Cambria Math" w:hAnsi="Cambria Math"/>
                        </w:rPr>
                        <m:t>SMTCperiod</m:t>
                      </w:ins>
                    </m:r>
                  </m:sub>
                </m:sSub>
              </m:den>
            </m:f>
          </m:den>
        </m:f>
      </m:oMath>
      <w:ins w:id="2751" w:author="Santhan Thangarasa" w:date="2022-03-06T00:25:00Z">
        <w:r w:rsidRPr="008C6DE4">
          <w:t>, when S</w:t>
        </w:r>
        <w:r w:rsidRPr="009C5807">
          <w:t xml:space="preserve">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396D7E11" w14:textId="77777777" w:rsidR="004B58A2" w:rsidRDefault="004B58A2" w:rsidP="004B58A2">
      <w:pPr>
        <w:pStyle w:val="B10"/>
        <w:rPr>
          <w:ins w:id="2752" w:author="Santhan Thangarasa" w:date="2022-03-06T00:25:00Z"/>
        </w:rPr>
      </w:pPr>
      <w:ins w:id="2753" w:author="Santhan Thangarasa" w:date="2022-03-06T00:25:00Z">
        <w:r w:rsidRPr="009C5807">
          <w:t>-</w:t>
        </w:r>
        <w:r w:rsidRPr="009C5807">
          <w:tab/>
          <w:t xml:space="preserve">P is </w:t>
        </w:r>
      </w:ins>
      <m:oMath>
        <m:r>
          <w:ins w:id="2754" w:author="Santhan Thangarasa" w:date="2022-03-06T00:25:00Z">
            <w:rPr>
              <w:rFonts w:ascii="Cambria Math" w:hAnsi="Cambria Math"/>
            </w:rPr>
            <m:t xml:space="preserve"> </m:t>
          </w:ins>
        </m:r>
        <m:f>
          <m:fPr>
            <m:ctrlPr>
              <w:ins w:id="2755" w:author="Santhan Thangarasa" w:date="2022-03-06T00:25:00Z">
                <w:rPr>
                  <w:rFonts w:ascii="Cambria Math" w:hAnsi="Cambria Math"/>
                  <w:i/>
                </w:rPr>
              </w:ins>
            </m:ctrlPr>
          </m:fPr>
          <m:num>
            <m:sSub>
              <m:sSubPr>
                <m:ctrlPr>
                  <w:ins w:id="2756" w:author="Santhan Thangarasa" w:date="2022-03-06T00:25:00Z">
                    <w:rPr>
                      <w:rFonts w:ascii="Cambria Math" w:hAnsi="Cambria Math"/>
                      <w:i/>
                    </w:rPr>
                  </w:ins>
                </m:ctrlPr>
              </m:sSubPr>
              <m:e>
                <m:r>
                  <w:ins w:id="2757" w:author="Santhan Thangarasa" w:date="2022-03-06T00:25:00Z">
                    <w:rPr>
                      <w:rFonts w:ascii="Cambria Math" w:hAnsi="Cambria Math"/>
                    </w:rPr>
                    <m:t>P</m:t>
                  </w:ins>
                </m:r>
              </m:e>
              <m:sub>
                <m:r>
                  <w:ins w:id="2758" w:author="Santhan Thangarasa" w:date="2022-03-06T00:25:00Z">
                    <m:rPr>
                      <m:sty m:val="p"/>
                    </m:rPr>
                    <w:rPr>
                      <w:rFonts w:ascii="Cambria Math" w:hAnsi="Cambria Math"/>
                    </w:rPr>
                    <m:t>sharing factor</m:t>
                  </w:ins>
                </m:r>
              </m:sub>
            </m:sSub>
          </m:num>
          <m:den>
            <m:r>
              <w:ins w:id="2759" w:author="Santhan Thangarasa" w:date="2022-03-06T00:25:00Z">
                <w:rPr>
                  <w:rFonts w:ascii="Cambria Math" w:hAnsi="Cambria Math"/>
                </w:rPr>
                <m:t>1-</m:t>
              </w:ins>
            </m:r>
            <m:f>
              <m:fPr>
                <m:ctrlPr>
                  <w:ins w:id="2760" w:author="Santhan Thangarasa" w:date="2022-03-06T00:25:00Z">
                    <w:rPr>
                      <w:rFonts w:ascii="Cambria Math" w:hAnsi="Cambria Math"/>
                    </w:rPr>
                  </w:ins>
                </m:ctrlPr>
              </m:fPr>
              <m:num>
                <m:sSub>
                  <m:sSubPr>
                    <m:ctrlPr>
                      <w:ins w:id="2761" w:author="Santhan Thangarasa" w:date="2022-03-06T00:25:00Z">
                        <w:rPr>
                          <w:rFonts w:ascii="Cambria Math" w:hAnsi="Cambria Math"/>
                        </w:rPr>
                      </w:ins>
                    </m:ctrlPr>
                  </m:sSubPr>
                  <m:e>
                    <m:r>
                      <w:ins w:id="2762" w:author="Santhan Thangarasa" w:date="2022-03-06T00:25:00Z">
                        <m:rPr>
                          <m:sty m:val="p"/>
                        </m:rPr>
                        <w:rPr>
                          <w:rFonts w:ascii="Cambria Math" w:hAnsi="Cambria Math"/>
                        </w:rPr>
                        <m:t>T</m:t>
                      </w:ins>
                    </m:r>
                  </m:e>
                  <m:sub>
                    <m:r>
                      <w:ins w:id="2763" w:author="Santhan Thangarasa" w:date="2022-03-06T00:25:00Z">
                        <m:rPr>
                          <m:sty m:val="p"/>
                        </m:rPr>
                        <w:rPr>
                          <w:rFonts w:ascii="Cambria Math" w:hAnsi="Cambria Math"/>
                        </w:rPr>
                        <m:t>SSB</m:t>
                      </w:ins>
                    </m:r>
                  </m:sub>
                </m:sSub>
              </m:num>
              <m:den>
                <m:r>
                  <w:ins w:id="2764" w:author="Santhan Thangarasa" w:date="2022-03-06T00:25:00Z">
                    <m:rPr>
                      <m:sty m:val="p"/>
                    </m:rPr>
                    <w:rPr>
                      <w:rFonts w:ascii="Cambria Math" w:hAnsi="Cambria Math"/>
                    </w:rPr>
                    <m:t>MRGP</m:t>
                  </w:ins>
                </m:r>
              </m:den>
            </m:f>
          </m:den>
        </m:f>
      </m:oMath>
      <w:ins w:id="2765" w:author="Santhan Thangarasa" w:date="2022-03-06T00:25:00Z">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388A13E4" w14:textId="77777777" w:rsidR="004B58A2" w:rsidRPr="009C5807" w:rsidRDefault="004B58A2" w:rsidP="004B58A2">
      <w:pPr>
        <w:pStyle w:val="B10"/>
        <w:rPr>
          <w:ins w:id="2766" w:author="Santhan Thangarasa" w:date="2022-03-06T00:25:00Z"/>
        </w:rPr>
      </w:pPr>
      <w:ins w:id="2767" w:author="Santhan Thangarasa" w:date="2022-03-06T00:25:00Z">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ins>
    </w:p>
    <w:p w14:paraId="2429D0C5" w14:textId="77777777" w:rsidR="004B58A2" w:rsidRDefault="004B58A2" w:rsidP="004B58A2">
      <w:pPr>
        <w:pStyle w:val="B20"/>
        <w:rPr>
          <w:ins w:id="2768" w:author="Santhan Thangarasa" w:date="2022-03-06T00:25:00Z"/>
        </w:rPr>
      </w:pPr>
      <w:ins w:id="2769" w:author="Santhan Thangarasa" w:date="2022-03-06T00:25:00Z">
        <w:r w:rsidRPr="00DD3199">
          <w:t>-</w:t>
        </w:r>
        <w:r w:rsidRPr="00DD3199">
          <w:tab/>
          <w:t xml:space="preserve">not overlapped </w:t>
        </w:r>
        <w:r>
          <w:t>with</w:t>
        </w:r>
        <w:r w:rsidRPr="00DD3199">
          <w:t xml:space="preserve"> the SSB symbols indicated by </w:t>
        </w:r>
        <w:r w:rsidRPr="003B21DA">
          <w:rPr>
            <w:i/>
          </w:rPr>
          <w:t>SSB-</w:t>
        </w:r>
        <w:proofErr w:type="spellStart"/>
        <w:r w:rsidRPr="003B21DA">
          <w:rPr>
            <w:i/>
          </w:rPr>
          <w:t>ToMeasure</w:t>
        </w:r>
        <w:proofErr w:type="spellEnd"/>
        <w:r w:rsidRPr="00DD3199">
          <w:t xml:space="preserve"> and 1 </w:t>
        </w:r>
        <w:r>
          <w:t xml:space="preserve">data </w:t>
        </w:r>
        <w:r w:rsidRPr="00DD3199">
          <w:t xml:space="preserve">symbol before each consecutive SSB symbols indicated by </w:t>
        </w:r>
        <w:r w:rsidRPr="003B21DA">
          <w:rPr>
            <w:i/>
          </w:rPr>
          <w:t>SSB-</w:t>
        </w:r>
        <w:proofErr w:type="spellStart"/>
        <w:r w:rsidRPr="003B21DA">
          <w:rPr>
            <w:i/>
          </w:rPr>
          <w:t>ToMeasure</w:t>
        </w:r>
        <w:proofErr w:type="spellEnd"/>
        <w:r w:rsidRPr="00DD3199">
          <w:t xml:space="preserve"> and 1 </w:t>
        </w:r>
        <w:r>
          <w:t xml:space="preserve">data </w:t>
        </w:r>
        <w:r w:rsidRPr="00DD3199">
          <w:t xml:space="preserve">symbol after each consecutive SSB symbols indicated by </w:t>
        </w:r>
        <w:r w:rsidRPr="003B21DA">
          <w:rPr>
            <w:i/>
          </w:rPr>
          <w:t>SSB-</w:t>
        </w:r>
        <w:proofErr w:type="spellStart"/>
        <w:r w:rsidRPr="003B21DA">
          <w:rPr>
            <w:i/>
          </w:rPr>
          <w:t>ToMeasure</w:t>
        </w:r>
        <w:proofErr w:type="spellEnd"/>
        <w:r w:rsidRPr="00DD3199">
          <w:t xml:space="preserve">, given that </w:t>
        </w:r>
        <w:r w:rsidRPr="003B21DA">
          <w:rPr>
            <w:i/>
          </w:rPr>
          <w:t>SSB-</w:t>
        </w:r>
        <w:proofErr w:type="spellStart"/>
        <w:r w:rsidRPr="003B21DA">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ins>
    </w:p>
    <w:p w14:paraId="733ADF38" w14:textId="77777777" w:rsidR="004B58A2" w:rsidRPr="009C5807" w:rsidRDefault="004B58A2" w:rsidP="004B58A2">
      <w:pPr>
        <w:pStyle w:val="B20"/>
        <w:rPr>
          <w:ins w:id="2770" w:author="Santhan Thangarasa" w:date="2022-03-06T00:25:00Z"/>
        </w:rPr>
      </w:pPr>
      <w:ins w:id="2771" w:author="Santhan Thangarasa" w:date="2022-03-06T00:25:00Z">
        <w:r>
          <w:t>-</w:t>
        </w:r>
        <w:r>
          <w:tab/>
          <w:t xml:space="preserve">not overlapped with the RSSI symbols indicated by </w:t>
        </w:r>
        <w:r w:rsidRPr="003B21DA">
          <w:rPr>
            <w:i/>
          </w:rPr>
          <w:t>ss-RSSI-Measurement</w:t>
        </w:r>
        <w:r>
          <w:t xml:space="preserve"> and 1data symbol before each RSSI symbol indicated by </w:t>
        </w:r>
        <w:r w:rsidRPr="003B21DA">
          <w:rPr>
            <w:i/>
          </w:rPr>
          <w:t>ss-RSSI-Measurement</w:t>
        </w:r>
        <w:r>
          <w:t xml:space="preserve"> and 1 data symbol after each RSSI symbol indicated by </w:t>
        </w:r>
        <w:r w:rsidRPr="003B21DA">
          <w:rPr>
            <w:i/>
          </w:rPr>
          <w:t>ss-RSSI-Measurement</w:t>
        </w:r>
        <w:r>
          <w:t xml:space="preserve">, given that </w:t>
        </w:r>
        <w:r w:rsidRPr="003B21DA">
          <w:rPr>
            <w:i/>
          </w:rPr>
          <w:t>ss-RSSI-Measurement</w:t>
        </w:r>
        <w:r>
          <w:t xml:space="preserve"> is configured,</w:t>
        </w:r>
      </w:ins>
    </w:p>
    <w:p w14:paraId="34925663" w14:textId="77777777" w:rsidR="004B58A2" w:rsidRPr="009C5807" w:rsidRDefault="004B58A2" w:rsidP="004B58A2">
      <w:pPr>
        <w:pStyle w:val="B10"/>
        <w:rPr>
          <w:ins w:id="2772" w:author="Santhan Thangarasa" w:date="2022-03-06T00:25:00Z"/>
        </w:rPr>
      </w:pPr>
      <w:ins w:id="2773" w:author="Santhan Thangarasa" w:date="2022-03-06T00:25: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3B21DA">
          <w:rPr>
            <w:vertAlign w:val="subscript"/>
          </w:rPr>
          <w:t xml:space="preserve"> </w:t>
        </w:r>
        <w:r w:rsidRPr="003B21DA">
          <w:rPr>
            <w:lang w:val="en-US"/>
          </w:rPr>
          <w:t>= 3, otherwise.</w:t>
        </w:r>
      </w:ins>
    </w:p>
    <w:p w14:paraId="6D08F54B" w14:textId="77777777" w:rsidR="004B58A2" w:rsidRPr="009C5807" w:rsidRDefault="004B58A2" w:rsidP="004B58A2">
      <w:pPr>
        <w:rPr>
          <w:ins w:id="2774" w:author="Santhan Thangarasa" w:date="2022-03-06T00:25:00Z"/>
        </w:rPr>
      </w:pPr>
      <w:ins w:id="2775" w:author="Santhan Thangarasa" w:date="2022-03-06T00:25:00Z">
        <w:r w:rsidRPr="009C5807">
          <w:t>Where:</w:t>
        </w:r>
      </w:ins>
    </w:p>
    <w:p w14:paraId="0BB73C94" w14:textId="77777777" w:rsidR="004B58A2" w:rsidRPr="00DD3199" w:rsidRDefault="004B58A2" w:rsidP="004B58A2">
      <w:pPr>
        <w:pStyle w:val="B10"/>
        <w:rPr>
          <w:ins w:id="2776" w:author="Santhan Thangarasa" w:date="2022-03-06T00:25:00Z"/>
        </w:rPr>
      </w:pPr>
      <w:ins w:id="2777" w:author="Santhan Thangarasa" w:date="2022-03-06T00:25:00Z">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ins>
    </w:p>
    <w:p w14:paraId="0F9BB6D6" w14:textId="77777777" w:rsidR="004B58A2" w:rsidRPr="00DD3199" w:rsidRDefault="004B58A2" w:rsidP="004B58A2">
      <w:pPr>
        <w:pStyle w:val="B10"/>
        <w:rPr>
          <w:ins w:id="2778" w:author="Santhan Thangarasa" w:date="2022-03-06T00:25:00Z"/>
        </w:rPr>
      </w:pPr>
      <w:ins w:id="2779" w:author="Santhan Thangarasa" w:date="2022-03-06T00:25:00Z">
        <w:r>
          <w:t>-</w:t>
        </w:r>
        <w:r>
          <w:tab/>
        </w:r>
        <w:proofErr w:type="spellStart"/>
        <w:r w:rsidRPr="00DD3199">
          <w:t>T</w:t>
        </w:r>
        <w:r w:rsidRPr="00DD3199">
          <w:rPr>
            <w:vertAlign w:val="subscript"/>
          </w:rPr>
          <w:t>SMTCperiod</w:t>
        </w:r>
        <w:proofErr w:type="spellEnd"/>
        <w:r w:rsidRPr="00DD3199">
          <w:t xml:space="preserve"> = the configured SMTC period</w:t>
        </w:r>
      </w:ins>
    </w:p>
    <w:p w14:paraId="63C1E4A4" w14:textId="77777777" w:rsidR="004B58A2" w:rsidRPr="009C5807" w:rsidRDefault="004B58A2" w:rsidP="004B58A2">
      <w:pPr>
        <w:rPr>
          <w:ins w:id="2780" w:author="Santhan Thangarasa" w:date="2022-03-06T00:25:00Z"/>
        </w:rPr>
      </w:pPr>
      <w:ins w:id="2781" w:author="Santhan Thangarasa" w:date="2022-03-06T00:25: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del w:id="2782" w:author="Erika Almeida" w:date="2022-03-22T09:16:00Z">
          <w:r w:rsidRPr="009C5807" w:rsidDel="00AD468A">
            <w:delText>T</w:delText>
          </w:r>
          <w:r w:rsidRPr="009C5807" w:rsidDel="00AD468A">
            <w:rPr>
              <w:vertAlign w:val="subscript"/>
            </w:rPr>
            <w:delText>SMTCperiod</w:delText>
          </w:r>
          <w:r w:rsidRPr="009C5807" w:rsidDel="00AD468A">
            <w:delText xml:space="preserve"> is the shortest SMTC period among all CCs in the same FR2 band, provided the SMTC offset of all CCs in FR2 have the same offset.</w:delText>
          </w:r>
        </w:del>
      </w:ins>
    </w:p>
    <w:p w14:paraId="206D4A90" w14:textId="77777777" w:rsidR="004B58A2" w:rsidRDefault="004B58A2" w:rsidP="004B58A2">
      <w:pPr>
        <w:rPr>
          <w:ins w:id="2783" w:author="Santhan Thangarasa" w:date="2022-03-06T00:25:00Z"/>
        </w:rPr>
      </w:pPr>
      <w:ins w:id="2784" w:author="Santhan Thangarasa" w:date="2022-03-06T00:25:00Z">
        <w:r w:rsidRPr="009C5807">
          <w:t>Longer evaluation period would be expected if the combination of SSB, SMTC occasion and measurement gap configurations does not meet pervious conditions.</w:t>
        </w:r>
      </w:ins>
    </w:p>
    <w:p w14:paraId="1BD227C5" w14:textId="77777777" w:rsidR="004B58A2" w:rsidRPr="00A5585E" w:rsidRDefault="004B58A2" w:rsidP="004B58A2">
      <w:pPr>
        <w:rPr>
          <w:ins w:id="2785" w:author="Santhan Thangarasa" w:date="2022-03-06T00:25:00Z"/>
          <w:rFonts w:eastAsia="?? ??"/>
        </w:rPr>
      </w:pPr>
      <w:ins w:id="2786" w:author="Santhan Thangarasa" w:date="2022-03-06T00:2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84C5F8B" w14:textId="77777777" w:rsidR="004B58A2" w:rsidRPr="009C5807" w:rsidRDefault="004B58A2" w:rsidP="004B58A2">
      <w:pPr>
        <w:rPr>
          <w:ins w:id="2787" w:author="Santhan Thangarasa" w:date="2022-03-06T00:25:00Z"/>
        </w:rPr>
      </w:pPr>
      <w:ins w:id="2788" w:author="Santhan Thangarasa" w:date="2022-03-06T00:25:00Z">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54FA536D" w14:textId="77777777" w:rsidR="004B58A2" w:rsidRPr="002F3D4E" w:rsidRDefault="004B58A2" w:rsidP="004B58A2">
      <w:pPr>
        <w:pStyle w:val="TH"/>
        <w:rPr>
          <w:ins w:id="2789" w:author="Santhan Thangarasa" w:date="2022-03-06T00:25:00Z"/>
        </w:rPr>
      </w:pPr>
      <w:ins w:id="2790" w:author="Santhan Thangarasa" w:date="2022-03-06T00:25:00Z">
        <w:r w:rsidRPr="002F3D4E">
          <w:lastRenderedPageBreak/>
          <w:t>Table 9.</w:t>
        </w:r>
        <w:r>
          <w:t>5B</w:t>
        </w:r>
        <w:r w:rsidRPr="002F3D4E">
          <w:t>.4.1-1: Measurement period T</w:t>
        </w:r>
        <w:r w:rsidRPr="002F3D4E">
          <w:rPr>
            <w:vertAlign w:val="subscript"/>
          </w:rPr>
          <w:t>L1-RSRP_Measurement_Period</w:t>
        </w:r>
        <w:r>
          <w:rPr>
            <w:vertAlign w:val="subscript"/>
          </w:rPr>
          <w:t>_SSB_RedCap</w:t>
        </w:r>
        <w:r>
          <w:t xml:space="preserve"> (FR1)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58A2" w:rsidRPr="009C5807" w14:paraId="041FEE8B" w14:textId="77777777" w:rsidTr="0060376F">
        <w:trPr>
          <w:trHeight w:val="187"/>
          <w:jc w:val="center"/>
          <w:ins w:id="2791"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25F6713" w14:textId="77777777" w:rsidR="004B58A2" w:rsidRPr="002F3D4E" w:rsidRDefault="004B58A2" w:rsidP="0060376F">
            <w:pPr>
              <w:pStyle w:val="TAH"/>
              <w:rPr>
                <w:ins w:id="2792" w:author="Santhan Thangarasa" w:date="2022-03-06T00:25:00Z"/>
              </w:rPr>
            </w:pPr>
            <w:ins w:id="2793"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01FBA6" w14:textId="77777777" w:rsidR="004B58A2" w:rsidRPr="002F3D4E" w:rsidRDefault="004B58A2" w:rsidP="0060376F">
            <w:pPr>
              <w:pStyle w:val="TAH"/>
              <w:rPr>
                <w:ins w:id="2794" w:author="Santhan Thangarasa" w:date="2022-03-06T00:25:00Z"/>
              </w:rPr>
            </w:pPr>
            <w:ins w:id="2795" w:author="Santhan Thangarasa" w:date="2022-03-06T00:25:00Z">
              <w:r w:rsidRPr="002F3D4E">
                <w:t>T</w:t>
              </w:r>
              <w:r w:rsidRPr="002F3D4E">
                <w:rPr>
                  <w:vertAlign w:val="subscript"/>
                </w:rPr>
                <w:t>L1-RSRP_Measurement_Period</w:t>
              </w:r>
              <w:r>
                <w:rPr>
                  <w:vertAlign w:val="subscript"/>
                </w:rPr>
                <w:t>_SSB_RedCap</w:t>
              </w:r>
              <w:r w:rsidRPr="002F3D4E">
                <w:t xml:space="preserve"> (</w:t>
              </w:r>
              <w:proofErr w:type="spellStart"/>
              <w:r w:rsidRPr="002F3D4E">
                <w:t>ms</w:t>
              </w:r>
              <w:proofErr w:type="spellEnd"/>
              <w:r w:rsidRPr="002F3D4E">
                <w:t xml:space="preserve">) </w:t>
              </w:r>
            </w:ins>
          </w:p>
        </w:tc>
      </w:tr>
      <w:tr w:rsidR="004B58A2" w:rsidRPr="00C14182" w14:paraId="2BE73FEC" w14:textId="77777777" w:rsidTr="0060376F">
        <w:trPr>
          <w:trHeight w:val="187"/>
          <w:jc w:val="center"/>
          <w:ins w:id="2796"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80EF8CD" w14:textId="77777777" w:rsidR="004B58A2" w:rsidRPr="002F3D4E" w:rsidRDefault="004B58A2" w:rsidP="0060376F">
            <w:pPr>
              <w:pStyle w:val="TAC"/>
              <w:rPr>
                <w:ins w:id="2797" w:author="Santhan Thangarasa" w:date="2022-03-06T00:25:00Z"/>
              </w:rPr>
            </w:pPr>
            <w:ins w:id="2798"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516BB40D" w14:textId="77777777" w:rsidR="004B58A2" w:rsidRPr="003B21DA" w:rsidRDefault="004B58A2" w:rsidP="0060376F">
            <w:pPr>
              <w:pStyle w:val="TAC"/>
              <w:rPr>
                <w:ins w:id="2799" w:author="Santhan Thangarasa" w:date="2022-03-06T00:25:00Z"/>
                <w:lang w:val="fr-FR"/>
              </w:rPr>
            </w:pPr>
            <w:ins w:id="2800"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SSB</w:t>
              </w:r>
              <w:r w:rsidRPr="003B21DA">
                <w:rPr>
                  <w:lang w:val="fr-FR"/>
                </w:rPr>
                <w:t>)</w:t>
              </w:r>
            </w:ins>
          </w:p>
        </w:tc>
      </w:tr>
      <w:tr w:rsidR="004B58A2" w:rsidRPr="009C5807" w14:paraId="3A6DE7FB" w14:textId="77777777" w:rsidTr="0060376F">
        <w:trPr>
          <w:trHeight w:val="187"/>
          <w:jc w:val="center"/>
          <w:ins w:id="2801"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18C1B79" w14:textId="77777777" w:rsidR="004B58A2" w:rsidRPr="002F3D4E" w:rsidRDefault="004B58A2" w:rsidP="0060376F">
            <w:pPr>
              <w:pStyle w:val="TAC"/>
              <w:rPr>
                <w:ins w:id="2802" w:author="Santhan Thangarasa" w:date="2022-03-06T00:25:00Z"/>
              </w:rPr>
            </w:pPr>
            <w:ins w:id="2803"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706C985" w14:textId="77777777" w:rsidR="004B58A2" w:rsidRPr="002F3D4E" w:rsidRDefault="004B58A2" w:rsidP="0060376F">
            <w:pPr>
              <w:pStyle w:val="TAC"/>
              <w:rPr>
                <w:ins w:id="2804" w:author="Santhan Thangarasa" w:date="2022-03-06T00:25:00Z"/>
              </w:rPr>
            </w:pPr>
            <w:ins w:id="2805" w:author="Santhan Thangarasa" w:date="2022-03-06T00:25:00Z">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4B58A2" w:rsidRPr="009C5807" w14:paraId="5749A5F8" w14:textId="77777777" w:rsidTr="0060376F">
        <w:trPr>
          <w:trHeight w:val="187"/>
          <w:jc w:val="center"/>
          <w:ins w:id="2806"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5695AE8" w14:textId="77777777" w:rsidR="004B58A2" w:rsidRPr="002F3D4E" w:rsidRDefault="004B58A2" w:rsidP="0060376F">
            <w:pPr>
              <w:pStyle w:val="TAC"/>
              <w:rPr>
                <w:ins w:id="2807" w:author="Santhan Thangarasa" w:date="2022-03-06T00:25:00Z"/>
              </w:rPr>
            </w:pPr>
            <w:ins w:id="2808"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5D13E23" w14:textId="77777777" w:rsidR="004B58A2" w:rsidRPr="002F3D4E" w:rsidRDefault="004B58A2" w:rsidP="0060376F">
            <w:pPr>
              <w:pStyle w:val="TAC"/>
              <w:rPr>
                <w:ins w:id="2809" w:author="Santhan Thangarasa" w:date="2022-03-06T00:25:00Z"/>
              </w:rPr>
            </w:pPr>
            <w:ins w:id="2810" w:author="Santhan Thangarasa" w:date="2022-03-06T00:25:00Z">
              <w:r w:rsidRPr="002F3D4E">
                <w:t>ceil(M*P)*T</w:t>
              </w:r>
              <w:r w:rsidRPr="002F3D4E">
                <w:rPr>
                  <w:vertAlign w:val="subscript"/>
                </w:rPr>
                <w:t>DRX</w:t>
              </w:r>
            </w:ins>
          </w:p>
        </w:tc>
      </w:tr>
      <w:tr w:rsidR="004B58A2" w:rsidRPr="009C5807" w14:paraId="6FDDD38A" w14:textId="77777777" w:rsidTr="0060376F">
        <w:trPr>
          <w:trHeight w:val="187"/>
          <w:jc w:val="center"/>
          <w:ins w:id="2811"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3F711274" w14:textId="77777777" w:rsidR="004B58A2" w:rsidRPr="002F3D4E" w:rsidRDefault="004B58A2" w:rsidP="0060376F">
            <w:pPr>
              <w:pStyle w:val="TAN"/>
              <w:ind w:left="0" w:firstLine="0"/>
              <w:rPr>
                <w:ins w:id="2812" w:author="Santhan Thangarasa" w:date="2022-03-06T00:25:00Z"/>
              </w:rPr>
            </w:pPr>
            <w:ins w:id="2813" w:author="Santhan Thangarasa" w:date="2022-03-06T00:25:00Z">
              <w:r w:rsidRPr="002F3D4E">
                <w:t>Note:</w:t>
              </w:r>
              <w:r w:rsidRPr="002F3D4E">
                <w:tab/>
                <w:t>T</w:t>
              </w:r>
              <w:r w:rsidRPr="002F3D4E">
                <w:rPr>
                  <w:vertAlign w:val="subscript"/>
                </w:rPr>
                <w:t>SSB</w:t>
              </w:r>
              <w:r w:rsidRPr="002F3D4E">
                <w:t xml:space="preserve"> = </w:t>
              </w:r>
              <w:proofErr w:type="spellStart"/>
              <w:r w:rsidRPr="002F3D4E">
                <w:t>ssb-periodicityServingCell</w:t>
              </w:r>
              <w:proofErr w:type="spellEnd"/>
              <w:r w:rsidRPr="002F3D4E">
                <w:t xml:space="preserve"> is the periodicity of the SSB-Index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ins>
          </w:p>
        </w:tc>
      </w:tr>
    </w:tbl>
    <w:p w14:paraId="2C094873" w14:textId="77777777" w:rsidR="004B58A2" w:rsidRPr="009C5807" w:rsidRDefault="004B58A2" w:rsidP="004B58A2">
      <w:pPr>
        <w:rPr>
          <w:ins w:id="2814" w:author="Santhan Thangarasa" w:date="2022-03-06T00:25:00Z"/>
          <w:rFonts w:eastAsia="?? ??"/>
        </w:rPr>
      </w:pPr>
    </w:p>
    <w:p w14:paraId="7B2D2C3B" w14:textId="77777777" w:rsidR="004B58A2" w:rsidRPr="002F3D4E" w:rsidRDefault="004B58A2" w:rsidP="004B58A2">
      <w:pPr>
        <w:pStyle w:val="TH"/>
        <w:rPr>
          <w:ins w:id="2815" w:author="Santhan Thangarasa" w:date="2022-03-06T00:25:00Z"/>
        </w:rPr>
      </w:pPr>
      <w:ins w:id="2816" w:author="Santhan Thangarasa" w:date="2022-03-06T00:25:00Z">
        <w:r w:rsidRPr="002F3D4E">
          <w:t>Table 9.</w:t>
        </w:r>
        <w:r>
          <w:t>5B</w:t>
        </w:r>
        <w:r w:rsidRPr="002F3D4E">
          <w:t>.4.1-2: Measurement period T</w:t>
        </w:r>
        <w:r w:rsidRPr="002F3D4E">
          <w:rPr>
            <w:vertAlign w:val="subscript"/>
          </w:rPr>
          <w:t>L1-RSRP_Measurement_Period</w:t>
        </w:r>
        <w:r>
          <w:rPr>
            <w:vertAlign w:val="subscript"/>
          </w:rPr>
          <w:t>_SSB_RedCap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58A2" w:rsidRPr="009C5807" w14:paraId="4A49F063" w14:textId="77777777" w:rsidTr="0060376F">
        <w:trPr>
          <w:jc w:val="center"/>
          <w:ins w:id="281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F06C614" w14:textId="77777777" w:rsidR="004B58A2" w:rsidRPr="002F3D4E" w:rsidRDefault="004B58A2" w:rsidP="0060376F">
            <w:pPr>
              <w:pStyle w:val="TAH"/>
              <w:rPr>
                <w:ins w:id="2818" w:author="Santhan Thangarasa" w:date="2022-03-06T00:25:00Z"/>
              </w:rPr>
            </w:pPr>
            <w:ins w:id="2819"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1E99D73" w14:textId="77777777" w:rsidR="004B58A2" w:rsidRPr="002F3D4E" w:rsidRDefault="004B58A2" w:rsidP="0060376F">
            <w:pPr>
              <w:pStyle w:val="TAH"/>
              <w:rPr>
                <w:ins w:id="2820" w:author="Santhan Thangarasa" w:date="2022-03-06T00:25:00Z"/>
              </w:rPr>
            </w:pPr>
            <w:ins w:id="2821" w:author="Santhan Thangarasa" w:date="2022-03-06T00:25:00Z">
              <w:r w:rsidRPr="002F3D4E">
                <w:t>T</w:t>
              </w:r>
              <w:r w:rsidRPr="002F3D4E">
                <w:rPr>
                  <w:vertAlign w:val="subscript"/>
                </w:rPr>
                <w:t>L1-RSRP_Measurement_Period</w:t>
              </w:r>
              <w:r>
                <w:rPr>
                  <w:vertAlign w:val="subscript"/>
                </w:rPr>
                <w:t>_SSB_RedCap</w:t>
              </w:r>
              <w:r w:rsidRPr="002F3D4E">
                <w:t xml:space="preserve"> (</w:t>
              </w:r>
              <w:proofErr w:type="spellStart"/>
              <w:r w:rsidRPr="002F3D4E">
                <w:t>ms</w:t>
              </w:r>
              <w:proofErr w:type="spellEnd"/>
              <w:r w:rsidRPr="002F3D4E">
                <w:t xml:space="preserve">) </w:t>
              </w:r>
            </w:ins>
          </w:p>
        </w:tc>
      </w:tr>
      <w:tr w:rsidR="004B58A2" w:rsidRPr="00C14182" w14:paraId="62D7F794" w14:textId="77777777" w:rsidTr="0060376F">
        <w:trPr>
          <w:jc w:val="center"/>
          <w:ins w:id="282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1197D4DE" w14:textId="77777777" w:rsidR="004B58A2" w:rsidRPr="002F3D4E" w:rsidRDefault="004B58A2" w:rsidP="0060376F">
            <w:pPr>
              <w:pStyle w:val="TAC"/>
              <w:rPr>
                <w:ins w:id="2823" w:author="Santhan Thangarasa" w:date="2022-03-06T00:25:00Z"/>
              </w:rPr>
            </w:pPr>
            <w:ins w:id="2824"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08CE0665" w14:textId="77777777" w:rsidR="004B58A2" w:rsidRPr="003B21DA" w:rsidRDefault="004B58A2" w:rsidP="0060376F">
            <w:pPr>
              <w:pStyle w:val="TAC"/>
              <w:rPr>
                <w:ins w:id="2825" w:author="Santhan Thangarasa" w:date="2022-03-06T00:25:00Z"/>
                <w:lang w:val="fr-FR"/>
              </w:rPr>
            </w:pPr>
            <w:ins w:id="2826"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(M*P*N)*T</w:t>
              </w:r>
              <w:r w:rsidRPr="003B21DA">
                <w:rPr>
                  <w:vertAlign w:val="subscript"/>
                  <w:lang w:val="fr-FR"/>
                </w:rPr>
                <w:t>SSB</w:t>
              </w:r>
              <w:r w:rsidRPr="003B21DA">
                <w:rPr>
                  <w:lang w:val="fr-FR"/>
                </w:rPr>
                <w:t>)</w:t>
              </w:r>
            </w:ins>
          </w:p>
        </w:tc>
      </w:tr>
      <w:tr w:rsidR="004B58A2" w:rsidRPr="00C14182" w14:paraId="51034660" w14:textId="77777777" w:rsidTr="0060376F">
        <w:trPr>
          <w:jc w:val="center"/>
          <w:ins w:id="282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1241CD06" w14:textId="77777777" w:rsidR="004B58A2" w:rsidRPr="002F3D4E" w:rsidRDefault="004B58A2" w:rsidP="0060376F">
            <w:pPr>
              <w:pStyle w:val="TAC"/>
              <w:rPr>
                <w:ins w:id="2828" w:author="Santhan Thangarasa" w:date="2022-03-06T00:25:00Z"/>
              </w:rPr>
            </w:pPr>
            <w:ins w:id="2829"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01631402" w14:textId="77777777" w:rsidR="004B58A2" w:rsidRPr="003B21DA" w:rsidRDefault="004B58A2" w:rsidP="0060376F">
            <w:pPr>
              <w:pStyle w:val="TAC"/>
              <w:rPr>
                <w:ins w:id="2830" w:author="Santhan Thangarasa" w:date="2022-03-06T00:25:00Z"/>
                <w:lang w:val="fr-FR"/>
              </w:rPr>
            </w:pPr>
            <w:ins w:id="2831"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(1.5*M*P*N)*max(T</w:t>
              </w:r>
              <w:r w:rsidRPr="003B21DA">
                <w:rPr>
                  <w:vertAlign w:val="subscript"/>
                  <w:lang w:val="fr-FR"/>
                </w:rPr>
                <w:t>DRX</w:t>
              </w:r>
              <w:r w:rsidRPr="003B21DA">
                <w:rPr>
                  <w:lang w:val="fr-FR"/>
                </w:rPr>
                <w:t>,T</w:t>
              </w:r>
              <w:r w:rsidRPr="003B21DA">
                <w:rPr>
                  <w:vertAlign w:val="subscript"/>
                  <w:lang w:val="fr-FR"/>
                </w:rPr>
                <w:t>SSB</w:t>
              </w:r>
              <w:r w:rsidRPr="003B21DA">
                <w:rPr>
                  <w:lang w:val="fr-FR"/>
                </w:rPr>
                <w:t>))</w:t>
              </w:r>
            </w:ins>
          </w:p>
        </w:tc>
      </w:tr>
      <w:tr w:rsidR="004B58A2" w:rsidRPr="00B70212" w14:paraId="00BF12B7" w14:textId="77777777" w:rsidTr="0060376F">
        <w:trPr>
          <w:jc w:val="center"/>
          <w:ins w:id="283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5AFACD1" w14:textId="77777777" w:rsidR="004B58A2" w:rsidRPr="002F3D4E" w:rsidRDefault="004B58A2" w:rsidP="0060376F">
            <w:pPr>
              <w:pStyle w:val="TAC"/>
              <w:rPr>
                <w:ins w:id="2833" w:author="Santhan Thangarasa" w:date="2022-03-06T00:25:00Z"/>
              </w:rPr>
            </w:pPr>
            <w:ins w:id="2834"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8587FF" w14:textId="77777777" w:rsidR="004B58A2" w:rsidRPr="003B21DA" w:rsidRDefault="004B58A2" w:rsidP="0060376F">
            <w:pPr>
              <w:pStyle w:val="TAC"/>
              <w:rPr>
                <w:ins w:id="2835" w:author="Santhan Thangarasa" w:date="2022-03-06T00:25:00Z"/>
                <w:lang w:val="fr-FR"/>
              </w:rPr>
            </w:pPr>
            <w:proofErr w:type="spellStart"/>
            <w:ins w:id="2836" w:author="Santhan Thangarasa" w:date="2022-03-06T00:25:00Z">
              <w:r w:rsidRPr="003B21DA">
                <w:rPr>
                  <w:lang w:val="fr-FR"/>
                </w:rPr>
                <w:t>ceil</w:t>
              </w:r>
              <w:proofErr w:type="spellEnd"/>
              <w:r w:rsidRPr="003B21DA">
                <w:rPr>
                  <w:lang w:val="fr-FR"/>
                </w:rPr>
                <w:t>(1.5*M*P*N)*T</w:t>
              </w:r>
              <w:r w:rsidRPr="003B21DA">
                <w:rPr>
                  <w:vertAlign w:val="subscript"/>
                  <w:lang w:val="fr-FR"/>
                </w:rPr>
                <w:t>DRX</w:t>
              </w:r>
            </w:ins>
          </w:p>
        </w:tc>
      </w:tr>
      <w:tr w:rsidR="004B58A2" w:rsidRPr="009C5807" w14:paraId="7F01CC74" w14:textId="77777777" w:rsidTr="0060376F">
        <w:trPr>
          <w:jc w:val="center"/>
          <w:ins w:id="2837"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3D3D9820" w14:textId="77777777" w:rsidR="004B58A2" w:rsidRPr="002F3D4E" w:rsidRDefault="004B58A2" w:rsidP="0060376F">
            <w:pPr>
              <w:pStyle w:val="TAN"/>
              <w:rPr>
                <w:ins w:id="2838" w:author="Santhan Thangarasa" w:date="2022-03-06T00:25:00Z"/>
              </w:rPr>
            </w:pPr>
            <w:ins w:id="2839" w:author="Santhan Thangarasa" w:date="2022-03-06T00:25:00Z">
              <w:r w:rsidRPr="002F3D4E">
                <w:t>Note:</w:t>
              </w:r>
              <w:r w:rsidRPr="002F3D4E">
                <w:tab/>
                <w:t>T</w:t>
              </w:r>
              <w:r w:rsidRPr="002F3D4E">
                <w:rPr>
                  <w:vertAlign w:val="subscript"/>
                </w:rPr>
                <w:t>SSB</w:t>
              </w:r>
              <w:r w:rsidRPr="002F3D4E">
                <w:t xml:space="preserve"> = </w:t>
              </w:r>
              <w:proofErr w:type="spellStart"/>
              <w:r w:rsidRPr="002F3D4E">
                <w:t>ssb-periodicityServingCell</w:t>
              </w:r>
              <w:proofErr w:type="spellEnd"/>
              <w:r w:rsidRPr="002F3D4E">
                <w:t xml:space="preserve"> is the periodicity of the SSB-Index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ins>
          </w:p>
        </w:tc>
      </w:tr>
    </w:tbl>
    <w:p w14:paraId="030D78BA" w14:textId="77777777" w:rsidR="004B58A2" w:rsidRDefault="004B58A2" w:rsidP="004B58A2">
      <w:pPr>
        <w:rPr>
          <w:ins w:id="2840" w:author="Santhan Thangarasa" w:date="2022-03-06T00:25:00Z"/>
          <w:rFonts w:eastAsia="?? ??"/>
        </w:rPr>
      </w:pPr>
    </w:p>
    <w:p w14:paraId="36DD3157" w14:textId="77777777" w:rsidR="004B58A2" w:rsidRPr="002F3D4E" w:rsidRDefault="004B58A2" w:rsidP="004B58A2">
      <w:pPr>
        <w:pStyle w:val="TH"/>
        <w:rPr>
          <w:ins w:id="2841" w:author="Santhan Thangarasa" w:date="2022-03-06T00:25:00Z"/>
        </w:rPr>
      </w:pPr>
      <w:ins w:id="2842" w:author="Santhan Thangarasa" w:date="2022-03-06T00:25:00Z">
        <w:r w:rsidRPr="002F3D4E">
          <w:t>Table 9.</w:t>
        </w:r>
        <w:r>
          <w:t>5B</w:t>
        </w:r>
        <w:r w:rsidRPr="002F3D4E">
          <w:t>.4.1-</w:t>
        </w:r>
        <w:r>
          <w:t>3</w:t>
        </w:r>
        <w:r w:rsidRPr="002F3D4E">
          <w:t>: Measurement period T</w:t>
        </w:r>
        <w:r w:rsidRPr="002F3D4E">
          <w:rPr>
            <w:vertAlign w:val="subscript"/>
          </w:rPr>
          <w:t>L1-RSRP_Measurement_Period</w:t>
        </w:r>
        <w:r>
          <w:rPr>
            <w:vertAlign w:val="subscript"/>
          </w:rPr>
          <w:t>_SSB_RedCap</w:t>
        </w:r>
        <w:r w:rsidRPr="002F3D4E">
          <w:t xml:space="preserve"> </w:t>
        </w:r>
        <w:r>
          <w:t>(FR1)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58A2" w:rsidRPr="009C5807" w14:paraId="55813C2A" w14:textId="77777777" w:rsidTr="0060376F">
        <w:trPr>
          <w:trHeight w:val="187"/>
          <w:jc w:val="center"/>
          <w:ins w:id="284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EBAB22B" w14:textId="77777777" w:rsidR="004B58A2" w:rsidRPr="002F3D4E" w:rsidRDefault="004B58A2" w:rsidP="0060376F">
            <w:pPr>
              <w:pStyle w:val="TAH"/>
              <w:rPr>
                <w:ins w:id="2844" w:author="Santhan Thangarasa" w:date="2022-03-06T00:25:00Z"/>
              </w:rPr>
            </w:pPr>
            <w:ins w:id="2845"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B520B1D" w14:textId="77777777" w:rsidR="004B58A2" w:rsidRPr="002F3D4E" w:rsidRDefault="004B58A2" w:rsidP="0060376F">
            <w:pPr>
              <w:pStyle w:val="TAH"/>
              <w:rPr>
                <w:ins w:id="2846" w:author="Santhan Thangarasa" w:date="2022-03-06T00:25:00Z"/>
              </w:rPr>
            </w:pPr>
            <w:ins w:id="2847" w:author="Santhan Thangarasa" w:date="2022-03-06T00:25:00Z">
              <w:r w:rsidRPr="002F3D4E">
                <w:t>T</w:t>
              </w:r>
              <w:r w:rsidRPr="002F3D4E">
                <w:rPr>
                  <w:vertAlign w:val="subscript"/>
                </w:rPr>
                <w:t>L1-RSRP_Measurement_Period</w:t>
              </w:r>
              <w:r>
                <w:rPr>
                  <w:vertAlign w:val="subscript"/>
                </w:rPr>
                <w:t>_SSB_RedCap</w:t>
              </w:r>
              <w:r w:rsidRPr="002F3D4E">
                <w:t xml:space="preserve"> (</w:t>
              </w:r>
              <w:proofErr w:type="spellStart"/>
              <w:r w:rsidRPr="002F3D4E">
                <w:t>ms</w:t>
              </w:r>
              <w:proofErr w:type="spellEnd"/>
              <w:r w:rsidRPr="002F3D4E">
                <w:t xml:space="preserve">) </w:t>
              </w:r>
            </w:ins>
          </w:p>
        </w:tc>
      </w:tr>
      <w:tr w:rsidR="004B58A2" w:rsidRPr="00C14182" w14:paraId="7D534FAC" w14:textId="77777777" w:rsidTr="0060376F">
        <w:trPr>
          <w:trHeight w:val="187"/>
          <w:jc w:val="center"/>
          <w:ins w:id="284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9EDEEEC" w14:textId="77777777" w:rsidR="004B58A2" w:rsidRPr="002F3D4E" w:rsidRDefault="004B58A2" w:rsidP="0060376F">
            <w:pPr>
              <w:pStyle w:val="TAC"/>
              <w:rPr>
                <w:ins w:id="2849" w:author="Santhan Thangarasa" w:date="2022-03-06T00:25:00Z"/>
              </w:rPr>
            </w:pPr>
            <w:ins w:id="2850"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17F3C182" w14:textId="77777777" w:rsidR="004B58A2" w:rsidRPr="003B21DA" w:rsidRDefault="004B58A2" w:rsidP="0060376F">
            <w:pPr>
              <w:pStyle w:val="TAC"/>
              <w:rPr>
                <w:ins w:id="2851" w:author="Santhan Thangarasa" w:date="2022-03-06T00:25:00Z"/>
                <w:lang w:val="fr-FR"/>
              </w:rPr>
            </w:pPr>
            <w:ins w:id="2852"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SSB</w:t>
              </w:r>
              <w:r w:rsidRPr="003B21DA">
                <w:rPr>
                  <w:lang w:val="fr-FR"/>
                </w:rPr>
                <w:t>)</w:t>
              </w:r>
            </w:ins>
          </w:p>
        </w:tc>
      </w:tr>
      <w:tr w:rsidR="004B58A2" w:rsidRPr="009C5807" w14:paraId="601DD0BC" w14:textId="77777777" w:rsidTr="0060376F">
        <w:trPr>
          <w:trHeight w:val="187"/>
          <w:jc w:val="center"/>
          <w:ins w:id="285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0246336" w14:textId="77777777" w:rsidR="004B58A2" w:rsidRPr="002F3D4E" w:rsidRDefault="004B58A2" w:rsidP="0060376F">
            <w:pPr>
              <w:pStyle w:val="TAC"/>
              <w:rPr>
                <w:ins w:id="2854" w:author="Santhan Thangarasa" w:date="2022-03-06T00:25:00Z"/>
              </w:rPr>
            </w:pPr>
            <w:ins w:id="2855"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0EFECD7C" w14:textId="77777777" w:rsidR="004B58A2" w:rsidRPr="002F3D4E" w:rsidRDefault="004B58A2" w:rsidP="0060376F">
            <w:pPr>
              <w:pStyle w:val="TAC"/>
              <w:rPr>
                <w:ins w:id="2856" w:author="Santhan Thangarasa" w:date="2022-03-06T00:25:00Z"/>
              </w:rPr>
            </w:pPr>
            <w:ins w:id="2857" w:author="Santhan Thangarasa" w:date="2022-03-06T00:25:00Z">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4B58A2" w:rsidRPr="009C5807" w14:paraId="7626D4F4" w14:textId="77777777" w:rsidTr="0060376F">
        <w:trPr>
          <w:trHeight w:val="187"/>
          <w:jc w:val="center"/>
          <w:ins w:id="285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2DD9777" w14:textId="77777777" w:rsidR="004B58A2" w:rsidRPr="002F3D4E" w:rsidRDefault="004B58A2" w:rsidP="0060376F">
            <w:pPr>
              <w:pStyle w:val="TAC"/>
              <w:rPr>
                <w:ins w:id="2859" w:author="Santhan Thangarasa" w:date="2022-03-06T00:25:00Z"/>
              </w:rPr>
            </w:pPr>
            <w:ins w:id="2860"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A08941C" w14:textId="77777777" w:rsidR="004B58A2" w:rsidRPr="002F3D4E" w:rsidRDefault="004B58A2" w:rsidP="0060376F">
            <w:pPr>
              <w:pStyle w:val="TAC"/>
              <w:rPr>
                <w:ins w:id="2861" w:author="Santhan Thangarasa" w:date="2022-03-06T00:25:00Z"/>
              </w:rPr>
            </w:pPr>
            <w:ins w:id="2862" w:author="Santhan Thangarasa" w:date="2022-03-06T00:25:00Z">
              <w:r w:rsidRPr="002F3D4E">
                <w:t>ceil(M*P)*T</w:t>
              </w:r>
              <w:r w:rsidRPr="002F3D4E">
                <w:rPr>
                  <w:vertAlign w:val="subscript"/>
                </w:rPr>
                <w:t>DRX</w:t>
              </w:r>
            </w:ins>
          </w:p>
        </w:tc>
      </w:tr>
      <w:tr w:rsidR="004B58A2" w:rsidRPr="009C5807" w14:paraId="71446303" w14:textId="77777777" w:rsidTr="0060376F">
        <w:trPr>
          <w:trHeight w:val="187"/>
          <w:jc w:val="center"/>
          <w:ins w:id="2863"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4AC48C3A" w14:textId="77777777" w:rsidR="004B58A2" w:rsidRPr="002F3D4E" w:rsidRDefault="004B58A2" w:rsidP="0060376F">
            <w:pPr>
              <w:pStyle w:val="TAN"/>
              <w:ind w:left="0" w:firstLine="0"/>
              <w:rPr>
                <w:ins w:id="2864" w:author="Santhan Thangarasa" w:date="2022-03-06T00:25:00Z"/>
              </w:rPr>
            </w:pPr>
            <w:ins w:id="2865" w:author="Santhan Thangarasa" w:date="2022-03-06T00:25:00Z">
              <w:r w:rsidRPr="002F3D4E">
                <w:t>Note:</w:t>
              </w:r>
              <w:r w:rsidRPr="002F3D4E">
                <w:tab/>
                <w:t>T</w:t>
              </w:r>
              <w:r w:rsidRPr="002F3D4E">
                <w:rPr>
                  <w:vertAlign w:val="subscript"/>
                </w:rPr>
                <w:t>SSB</w:t>
              </w:r>
              <w:r w:rsidRPr="002F3D4E">
                <w:t xml:space="preserve"> = </w:t>
              </w:r>
              <w:proofErr w:type="spellStart"/>
              <w:r w:rsidRPr="002F3D4E">
                <w:t>ssb-periodicityServingCell</w:t>
              </w:r>
              <w:proofErr w:type="spellEnd"/>
              <w:r w:rsidRPr="002F3D4E">
                <w:t xml:space="preserve"> is the periodicity of the SSB-Index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ins>
          </w:p>
        </w:tc>
      </w:tr>
    </w:tbl>
    <w:p w14:paraId="6797510A" w14:textId="77777777" w:rsidR="004B58A2" w:rsidRPr="009C5807" w:rsidRDefault="004B58A2" w:rsidP="004B58A2">
      <w:pPr>
        <w:rPr>
          <w:ins w:id="2866" w:author="Santhan Thangarasa" w:date="2022-03-06T00:25:00Z"/>
          <w:rFonts w:eastAsia="?? ??"/>
        </w:rPr>
      </w:pPr>
    </w:p>
    <w:p w14:paraId="330CDCA7" w14:textId="77777777" w:rsidR="004B58A2" w:rsidRPr="009C5807" w:rsidRDefault="004B58A2" w:rsidP="004B58A2">
      <w:pPr>
        <w:pStyle w:val="Heading4"/>
        <w:rPr>
          <w:ins w:id="2867" w:author="Santhan Thangarasa" w:date="2022-03-06T00:25:00Z"/>
        </w:rPr>
      </w:pPr>
      <w:ins w:id="2868" w:author="Santhan Thangarasa" w:date="2022-03-06T00:25:00Z">
        <w:r>
          <w:t>9.5B</w:t>
        </w:r>
        <w:r w:rsidRPr="009C5807">
          <w:t>.4.2</w:t>
        </w:r>
        <w:r w:rsidRPr="009C5807">
          <w:tab/>
          <w:t>CSI-RS based L1-RSRP Reporting</w:t>
        </w:r>
      </w:ins>
    </w:p>
    <w:p w14:paraId="0F79BB5A" w14:textId="77777777" w:rsidR="004B58A2" w:rsidRPr="009C5807" w:rsidRDefault="004B58A2" w:rsidP="004B58A2">
      <w:pPr>
        <w:rPr>
          <w:ins w:id="2869" w:author="Santhan Thangarasa" w:date="2022-03-06T00:25:00Z"/>
          <w:rFonts w:eastAsia="?? ??"/>
        </w:rPr>
      </w:pPr>
      <w:ins w:id="2870" w:author="Santhan Thangarasa" w:date="2022-03-06T00:25:00Z">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w:t>
        </w:r>
        <w:r>
          <w:rPr>
            <w:vertAlign w:val="subscript"/>
          </w:rPr>
          <w:t>_CSI-RS_RedCap</w:t>
        </w:r>
        <w:r w:rsidRPr="009C5807">
          <w:rPr>
            <w:rFonts w:cs="v4.2.0"/>
          </w:rPr>
          <w:t>.</w:t>
        </w:r>
      </w:ins>
    </w:p>
    <w:p w14:paraId="4C152683" w14:textId="77777777" w:rsidR="004B58A2" w:rsidRPr="009C5807" w:rsidRDefault="004B58A2" w:rsidP="004B58A2">
      <w:pPr>
        <w:rPr>
          <w:ins w:id="2871" w:author="Santhan Thangarasa" w:date="2022-03-06T00:25:00Z"/>
          <w:rFonts w:eastAsia="?? ??"/>
        </w:rPr>
      </w:pPr>
      <w:ins w:id="2872" w:author="Santhan Thangarasa" w:date="2022-03-06T00:25:00Z">
        <w:r w:rsidRPr="009C5807">
          <w:rPr>
            <w:rFonts w:eastAsia="?? ??"/>
          </w:rPr>
          <w:t xml:space="preserve">The value of </w:t>
        </w:r>
        <w:r w:rsidRPr="009C5807">
          <w:t>T</w:t>
        </w:r>
        <w:r w:rsidRPr="009C5807">
          <w:rPr>
            <w:vertAlign w:val="subscript"/>
          </w:rPr>
          <w:t>L1-RSRP_Measurement_Period</w:t>
        </w:r>
        <w:r>
          <w:rPr>
            <w:vertAlign w:val="subscript"/>
          </w:rPr>
          <w:t>_CSI-RS_RedCap</w:t>
        </w:r>
        <w:r w:rsidRPr="009C5807">
          <w:rPr>
            <w:rFonts w:eastAsia="?? ??"/>
          </w:rPr>
          <w:t xml:space="preserve"> is defined in Table </w:t>
        </w:r>
        <w:r>
          <w:rPr>
            <w:rFonts w:eastAsia="?? ??"/>
          </w:rPr>
          <w:t>9.5B</w:t>
        </w:r>
        <w:r w:rsidRPr="009C5807">
          <w:rPr>
            <w:rFonts w:eastAsia="?? ??"/>
          </w:rPr>
          <w:t xml:space="preserve">.4.2-1 for FR1 and in Table </w:t>
        </w:r>
        <w:r>
          <w:rPr>
            <w:rFonts w:eastAsia="?? ??"/>
          </w:rPr>
          <w:t>9.5B</w:t>
        </w:r>
        <w:r w:rsidRPr="009C5807">
          <w:rPr>
            <w:rFonts w:eastAsia="?? ??"/>
          </w:rPr>
          <w:t xml:space="preserve">.4.2-2 for FR2, </w:t>
        </w:r>
        <w:r>
          <w:rPr>
            <w:rFonts w:eastAsia="?? ??"/>
          </w:rPr>
          <w:t xml:space="preserve">for 2 Rx RedCap, and in Table 9.5B.4.2-3 for 1 Rx RedCap, </w:t>
        </w:r>
        <w:r w:rsidRPr="009C5807">
          <w:rPr>
            <w:rFonts w:eastAsia="?? ??"/>
          </w:rPr>
          <w:t>where</w:t>
        </w:r>
      </w:ins>
    </w:p>
    <w:p w14:paraId="62735FFB" w14:textId="77777777" w:rsidR="004B58A2" w:rsidRPr="009C5807" w:rsidRDefault="004B58A2" w:rsidP="004B58A2">
      <w:pPr>
        <w:pStyle w:val="B10"/>
        <w:rPr>
          <w:ins w:id="2873" w:author="Santhan Thangarasa" w:date="2022-03-06T00:25:00Z"/>
        </w:rPr>
      </w:pPr>
      <w:ins w:id="2874" w:author="Santhan Thangarasa" w:date="2022-03-06T00:25:00Z">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ins>
    </w:p>
    <w:p w14:paraId="7F360BB4" w14:textId="77777777" w:rsidR="004B58A2" w:rsidRPr="009C5807" w:rsidRDefault="004B58A2" w:rsidP="004B58A2">
      <w:pPr>
        <w:pStyle w:val="B10"/>
        <w:rPr>
          <w:ins w:id="2875" w:author="Santhan Thangarasa" w:date="2022-03-06T00:25:00Z"/>
        </w:rPr>
      </w:pPr>
      <w:ins w:id="2876" w:author="Santhan Thangarasa" w:date="2022-03-06T00:25:00Z">
        <w:r w:rsidRPr="009C5807">
          <w:t>-</w:t>
        </w:r>
        <w:r w:rsidRPr="009C5807">
          <w:tab/>
          <w:t xml:space="preserve">For aperiodic CSI-RS resources M=1 </w:t>
        </w:r>
      </w:ins>
    </w:p>
    <w:p w14:paraId="576BEB54" w14:textId="77777777" w:rsidR="004B58A2" w:rsidRPr="009C5807" w:rsidRDefault="004B58A2" w:rsidP="004B58A2">
      <w:pPr>
        <w:pStyle w:val="B10"/>
        <w:rPr>
          <w:ins w:id="2877" w:author="Santhan Thangarasa" w:date="2022-03-06T00:25:00Z"/>
        </w:rPr>
      </w:pPr>
      <w:ins w:id="2878"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622FE7EE" w14:textId="77777777" w:rsidR="004B58A2" w:rsidRPr="009C5807" w:rsidRDefault="004B58A2" w:rsidP="004B58A2">
      <w:pPr>
        <w:pStyle w:val="B20"/>
        <w:rPr>
          <w:ins w:id="2879" w:author="Santhan Thangarasa" w:date="2022-03-06T00:25:00Z"/>
          <w:lang w:eastAsia="zh-CN"/>
        </w:rPr>
      </w:pPr>
      <w:ins w:id="2880" w:author="Santhan Thangarasa" w:date="2022-03-06T00:25:00Z">
        <w:r w:rsidRPr="009C5807">
          <w:rPr>
            <w:lang w:eastAsia="zh-CN"/>
          </w:rPr>
          <w:t>-</w:t>
        </w:r>
        <w:r w:rsidRPr="009C5807">
          <w:rPr>
            <w:lang w:eastAsia="zh-CN"/>
          </w:rPr>
          <w:tab/>
          <w:t xml:space="preserve">SSB for L1-RSRP measurement, or </w:t>
        </w:r>
      </w:ins>
    </w:p>
    <w:p w14:paraId="62E17D4F" w14:textId="77777777" w:rsidR="004B58A2" w:rsidRDefault="004B58A2" w:rsidP="004B58A2">
      <w:pPr>
        <w:pStyle w:val="B20"/>
        <w:rPr>
          <w:ins w:id="2881" w:author="Santhan Thangarasa" w:date="2022-03-06T00:25:00Z"/>
          <w:lang w:eastAsia="zh-CN"/>
        </w:rPr>
      </w:pPr>
      <w:ins w:id="2882" w:author="Santhan Thangarasa" w:date="2022-03-06T00:25:00Z">
        <w:r w:rsidRPr="009C5807">
          <w:rPr>
            <w:lang w:eastAsia="zh-CN"/>
          </w:rPr>
          <w:t>-</w:t>
        </w:r>
        <w:r w:rsidRPr="009C5807">
          <w:rPr>
            <w:lang w:eastAsia="zh-CN"/>
          </w:rPr>
          <w:tab/>
          <w:t>another CSI-RS in resource set configured with repetition ON.</w:t>
        </w:r>
      </w:ins>
    </w:p>
    <w:p w14:paraId="7F913675" w14:textId="77777777" w:rsidR="004B58A2" w:rsidRPr="009C5807" w:rsidRDefault="004B58A2" w:rsidP="004B58A2">
      <w:pPr>
        <w:pStyle w:val="B10"/>
        <w:rPr>
          <w:ins w:id="2883" w:author="Santhan Thangarasa" w:date="2022-03-06T00:25:00Z"/>
        </w:rPr>
      </w:pPr>
      <w:ins w:id="2884"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ins>
    </w:p>
    <w:p w14:paraId="00E322E4" w14:textId="77777777" w:rsidR="004B58A2" w:rsidRPr="009C5807" w:rsidRDefault="004B58A2" w:rsidP="004B58A2">
      <w:pPr>
        <w:pStyle w:val="B10"/>
        <w:rPr>
          <w:ins w:id="2885" w:author="Santhan Thangarasa" w:date="2022-03-06T00:25:00Z"/>
        </w:rPr>
      </w:pPr>
      <w:bookmarkStart w:id="2886" w:name="_Hlk45633759"/>
      <w:ins w:id="2887"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bookmarkEnd w:id="2886"/>
    <w:p w14:paraId="24BE2606" w14:textId="77777777" w:rsidR="004B58A2" w:rsidRPr="009C5807" w:rsidRDefault="004B58A2" w:rsidP="004B58A2">
      <w:pPr>
        <w:pStyle w:val="B20"/>
        <w:rPr>
          <w:ins w:id="2888" w:author="Santhan Thangarasa" w:date="2022-03-06T00:25:00Z"/>
          <w:lang w:eastAsia="zh-CN"/>
        </w:rPr>
      </w:pPr>
      <w:ins w:id="2889" w:author="Santhan Thangarasa" w:date="2022-03-06T00:25:00Z">
        <w:r w:rsidRPr="009C5807">
          <w:rPr>
            <w:lang w:eastAsia="zh-CN"/>
          </w:rPr>
          <w:t>-</w:t>
        </w:r>
        <w:r w:rsidRPr="009C5807">
          <w:rPr>
            <w:lang w:eastAsia="zh-CN"/>
          </w:rPr>
          <w:tab/>
          <w:t xml:space="preserve">SSB for L1-RSRP measurement, or </w:t>
        </w:r>
      </w:ins>
    </w:p>
    <w:p w14:paraId="2DC57991" w14:textId="77777777" w:rsidR="004B58A2" w:rsidRPr="009C5807" w:rsidRDefault="004B58A2" w:rsidP="004B58A2">
      <w:pPr>
        <w:pStyle w:val="B20"/>
        <w:rPr>
          <w:ins w:id="2890" w:author="Santhan Thangarasa" w:date="2022-03-06T00:25:00Z"/>
        </w:rPr>
      </w:pPr>
      <w:ins w:id="2891" w:author="Santhan Thangarasa" w:date="2022-03-06T00:25:00Z">
        <w:r w:rsidRPr="009C5807">
          <w:rPr>
            <w:lang w:eastAsia="zh-CN"/>
          </w:rPr>
          <w:lastRenderedPageBreak/>
          <w:t>-</w:t>
        </w:r>
        <w:r w:rsidRPr="009C5807">
          <w:rPr>
            <w:lang w:eastAsia="zh-CN"/>
          </w:rPr>
          <w:tab/>
          <w:t>another CSI-RS in resource set configured with repetition ON.</w:t>
        </w:r>
      </w:ins>
    </w:p>
    <w:p w14:paraId="0BD5764D" w14:textId="77777777" w:rsidR="004B58A2" w:rsidRPr="009C5807" w:rsidRDefault="004B58A2" w:rsidP="004B58A2">
      <w:pPr>
        <w:pStyle w:val="B10"/>
        <w:rPr>
          <w:ins w:id="2892" w:author="Santhan Thangarasa" w:date="2022-03-06T00:25:00Z"/>
        </w:rPr>
      </w:pPr>
      <w:bookmarkStart w:id="2893" w:name="_Hlk45633818"/>
      <w:ins w:id="2894"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ins>
    </w:p>
    <w:p w14:paraId="17280FCD" w14:textId="77777777" w:rsidR="004B58A2" w:rsidRPr="009C5807" w:rsidRDefault="004B58A2" w:rsidP="004B58A2">
      <w:pPr>
        <w:pStyle w:val="B10"/>
        <w:rPr>
          <w:ins w:id="2895" w:author="Santhan Thangarasa" w:date="2022-03-06T00:25:00Z"/>
        </w:rPr>
      </w:pPr>
      <w:ins w:id="2896"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bookmarkEnd w:id="2893"/>
    <w:p w14:paraId="76F2E08E" w14:textId="77777777" w:rsidR="004B58A2" w:rsidRPr="009C5807" w:rsidRDefault="004B58A2" w:rsidP="004B58A2">
      <w:pPr>
        <w:pStyle w:val="B20"/>
        <w:rPr>
          <w:ins w:id="2897" w:author="Santhan Thangarasa" w:date="2022-03-06T00:25:00Z"/>
          <w:lang w:eastAsia="zh-CN"/>
        </w:rPr>
      </w:pPr>
      <w:ins w:id="2898" w:author="Santhan Thangarasa" w:date="2022-03-06T00:25:00Z">
        <w:r w:rsidRPr="009C5807">
          <w:rPr>
            <w:lang w:eastAsia="zh-CN"/>
          </w:rPr>
          <w:t>-</w:t>
        </w:r>
        <w:r w:rsidRPr="009C5807">
          <w:rPr>
            <w:lang w:eastAsia="zh-CN"/>
          </w:rPr>
          <w:tab/>
          <w:t xml:space="preserve">SSB for L1-RSRP measurement, or </w:t>
        </w:r>
      </w:ins>
    </w:p>
    <w:p w14:paraId="5E9DAF2B" w14:textId="77777777" w:rsidR="004B58A2" w:rsidRPr="009C5807" w:rsidRDefault="004B58A2" w:rsidP="004B58A2">
      <w:pPr>
        <w:pStyle w:val="B20"/>
        <w:rPr>
          <w:ins w:id="2899" w:author="Santhan Thangarasa" w:date="2022-03-06T00:25:00Z"/>
        </w:rPr>
      </w:pPr>
      <w:ins w:id="2900" w:author="Santhan Thangarasa" w:date="2022-03-06T00:25:00Z">
        <w:r w:rsidRPr="009C5807">
          <w:rPr>
            <w:lang w:eastAsia="zh-CN"/>
          </w:rPr>
          <w:t>-</w:t>
        </w:r>
        <w:r w:rsidRPr="009C5807">
          <w:rPr>
            <w:lang w:eastAsia="zh-CN"/>
          </w:rPr>
          <w:tab/>
          <w:t>another CSI-RS in resource set configured with repetition ON.</w:t>
        </w:r>
      </w:ins>
    </w:p>
    <w:p w14:paraId="6255E55A" w14:textId="77777777" w:rsidR="004B58A2" w:rsidRPr="009C5807" w:rsidRDefault="004B58A2" w:rsidP="004B58A2">
      <w:pPr>
        <w:pStyle w:val="B10"/>
        <w:rPr>
          <w:ins w:id="2901" w:author="Santhan Thangarasa" w:date="2022-03-06T00:25:00Z"/>
        </w:rPr>
      </w:pPr>
      <w:ins w:id="2902"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w:t>
        </w:r>
        <w:r>
          <w:t>TBD</w:t>
        </w:r>
        <w:r w:rsidRPr="009C5807">
          <w:t xml:space="preserve">.2 and </w:t>
        </w:r>
        <w:r>
          <w:t>TBD</w:t>
        </w:r>
        <w:r w:rsidRPr="009C5807">
          <w:t xml:space="preserve">.2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ins>
    </w:p>
    <w:p w14:paraId="144C9AA5" w14:textId="77777777" w:rsidR="004B58A2" w:rsidRPr="009C5807" w:rsidRDefault="004B58A2" w:rsidP="004B58A2">
      <w:pPr>
        <w:rPr>
          <w:ins w:id="2903" w:author="Santhan Thangarasa" w:date="2022-03-06T00:25:00Z"/>
          <w:rFonts w:eastAsia="?? ??"/>
        </w:rPr>
      </w:pPr>
      <w:ins w:id="2904" w:author="Santhan Thangarasa" w:date="2022-03-06T00:25:00Z">
        <w:r w:rsidRPr="009C5807">
          <w:rPr>
            <w:rFonts w:eastAsia="?? ??"/>
          </w:rPr>
          <w:t>For FR1,</w:t>
        </w:r>
      </w:ins>
    </w:p>
    <w:p w14:paraId="59D56376" w14:textId="77777777" w:rsidR="004B58A2" w:rsidRPr="009C5807" w:rsidRDefault="004B58A2" w:rsidP="004B58A2">
      <w:pPr>
        <w:pStyle w:val="B10"/>
        <w:rPr>
          <w:ins w:id="2905" w:author="Santhan Thangarasa" w:date="2022-03-06T00:25:00Z"/>
        </w:rPr>
      </w:pPr>
      <w:ins w:id="2906" w:author="Santhan Thangarasa" w:date="2022-03-06T00:25:00Z">
        <w:r w:rsidRPr="009C5807">
          <w:t>-</w:t>
        </w:r>
        <w:r w:rsidRPr="009C5807">
          <w:tab/>
          <w:t>P=</w:t>
        </w:r>
      </w:ins>
      <m:oMath>
        <m:f>
          <m:fPr>
            <m:ctrlPr>
              <w:ins w:id="2907" w:author="Santhan Thangarasa" w:date="2022-03-06T00:25:00Z">
                <w:rPr>
                  <w:rFonts w:ascii="Cambria Math" w:hAnsi="Cambria Math"/>
                  <w:i/>
                </w:rPr>
              </w:ins>
            </m:ctrlPr>
          </m:fPr>
          <m:num>
            <m:r>
              <w:ins w:id="2908" w:author="Santhan Thangarasa" w:date="2022-03-06T00:25:00Z">
                <w:rPr>
                  <w:rFonts w:ascii="Cambria Math" w:hAnsi="Cambria Math"/>
                </w:rPr>
                <m:t>1</m:t>
              </w:ins>
            </m:r>
          </m:num>
          <m:den>
            <m:r>
              <w:ins w:id="2909" w:author="Santhan Thangarasa" w:date="2022-03-06T00:25:00Z">
                <w:rPr>
                  <w:rFonts w:ascii="Cambria Math" w:hAnsi="Cambria Math"/>
                </w:rPr>
                <m:t>1-</m:t>
              </w:ins>
            </m:r>
            <m:f>
              <m:fPr>
                <m:ctrlPr>
                  <w:ins w:id="2910" w:author="Santhan Thangarasa" w:date="2022-03-06T00:25:00Z">
                    <w:rPr>
                      <w:rFonts w:ascii="Cambria Math" w:hAnsi="Cambria Math"/>
                    </w:rPr>
                  </w:ins>
                </m:ctrlPr>
              </m:fPr>
              <m:num>
                <m:sSub>
                  <m:sSubPr>
                    <m:ctrlPr>
                      <w:ins w:id="2911" w:author="Santhan Thangarasa" w:date="2022-03-06T00:25:00Z">
                        <w:rPr>
                          <w:rFonts w:ascii="Cambria Math" w:hAnsi="Cambria Math"/>
                        </w:rPr>
                      </w:ins>
                    </m:ctrlPr>
                  </m:sSubPr>
                  <m:e>
                    <m:r>
                      <w:ins w:id="2912" w:author="Santhan Thangarasa" w:date="2022-03-06T00:25:00Z">
                        <m:rPr>
                          <m:sty m:val="p"/>
                        </m:rPr>
                        <w:rPr>
                          <w:rFonts w:ascii="Cambria Math" w:hAnsi="Cambria Math"/>
                        </w:rPr>
                        <m:t>T</m:t>
                      </w:ins>
                    </m:r>
                  </m:e>
                  <m:sub>
                    <m:r>
                      <w:ins w:id="2913" w:author="Santhan Thangarasa" w:date="2022-03-06T00:25:00Z">
                        <m:rPr>
                          <m:sty m:val="p"/>
                        </m:rPr>
                        <w:rPr>
                          <w:rFonts w:ascii="Cambria Math" w:hAnsi="Cambria Math"/>
                        </w:rPr>
                        <m:t>CSI-RS</m:t>
                      </w:ins>
                    </m:r>
                  </m:sub>
                </m:sSub>
              </m:num>
              <m:den>
                <m:r>
                  <w:ins w:id="2914" w:author="Santhan Thangarasa" w:date="2022-03-06T00:25:00Z">
                    <m:rPr>
                      <m:sty m:val="p"/>
                    </m:rPr>
                    <w:rPr>
                      <w:rFonts w:ascii="Cambria Math" w:hAnsi="Cambria Math"/>
                    </w:rPr>
                    <m:t>MGRP</m:t>
                  </w:ins>
                </m:r>
              </m:den>
            </m:f>
          </m:den>
        </m:f>
      </m:oMath>
      <w:ins w:id="2915" w:author="Santhan Thangarasa" w:date="2022-03-06T00:25:00Z">
        <w:r w:rsidRPr="009C5807">
          <w:t>, when in the monitored cell there are measurement gaps configured for intra-frequency, inter-frequency or inter-RAT measurements, which are overlapping with some but not all occasions of the CSI-RS; and</w:t>
        </w:r>
      </w:ins>
    </w:p>
    <w:p w14:paraId="6A55968F" w14:textId="77777777" w:rsidR="004B58A2" w:rsidRPr="009C5807" w:rsidRDefault="004B58A2" w:rsidP="004B58A2">
      <w:pPr>
        <w:pStyle w:val="B10"/>
        <w:rPr>
          <w:ins w:id="2916" w:author="Santhan Thangarasa" w:date="2022-03-06T00:25:00Z"/>
        </w:rPr>
      </w:pPr>
      <w:ins w:id="2917" w:author="Santhan Thangarasa" w:date="2022-03-06T00:25:00Z">
        <w:r w:rsidRPr="009C5807">
          <w:t>-</w:t>
        </w:r>
        <w:r w:rsidRPr="009C5807">
          <w:tab/>
          <w:t>P=1 when in the monitored cell there are no measurement gaps overlapping with any occasion of the CSI-RS.</w:t>
        </w:r>
      </w:ins>
    </w:p>
    <w:p w14:paraId="707DCCFB" w14:textId="77777777" w:rsidR="004B58A2" w:rsidRPr="009C5807" w:rsidRDefault="004B58A2" w:rsidP="004B58A2">
      <w:pPr>
        <w:rPr>
          <w:ins w:id="2918" w:author="Santhan Thangarasa" w:date="2022-03-06T00:25:00Z"/>
          <w:rFonts w:eastAsia="?? ??"/>
        </w:rPr>
      </w:pPr>
      <w:ins w:id="2919" w:author="Santhan Thangarasa" w:date="2022-03-06T00:25:00Z">
        <w:r w:rsidRPr="009C5807">
          <w:rPr>
            <w:rFonts w:eastAsia="?? ??"/>
          </w:rPr>
          <w:t>For FR2,</w:t>
        </w:r>
      </w:ins>
    </w:p>
    <w:p w14:paraId="252D9BA4" w14:textId="77777777" w:rsidR="004B58A2" w:rsidRPr="009C5807" w:rsidRDefault="004B58A2" w:rsidP="004B58A2">
      <w:pPr>
        <w:pStyle w:val="B10"/>
        <w:rPr>
          <w:ins w:id="2920" w:author="Santhan Thangarasa" w:date="2022-03-06T00:25:00Z"/>
        </w:rPr>
      </w:pPr>
      <w:ins w:id="2921" w:author="Santhan Thangarasa" w:date="2022-03-06T00:25:00Z">
        <w:r w:rsidRPr="009C5807">
          <w:t>-</w:t>
        </w:r>
        <w:r w:rsidRPr="009C5807">
          <w:tab/>
          <w:t>P=1, when CSI-RS is not overlapped with measurement gap and also not overlapped with SMTC occasion.</w:t>
        </w:r>
      </w:ins>
    </w:p>
    <w:p w14:paraId="61B8B021" w14:textId="77777777" w:rsidR="004B58A2" w:rsidRPr="009C5807" w:rsidRDefault="004B58A2" w:rsidP="004B58A2">
      <w:pPr>
        <w:pStyle w:val="B10"/>
        <w:rPr>
          <w:ins w:id="2922" w:author="Santhan Thangarasa" w:date="2022-03-06T00:25:00Z"/>
        </w:rPr>
      </w:pPr>
      <w:ins w:id="2923" w:author="Santhan Thangarasa" w:date="2022-03-06T00:25:00Z">
        <w:r w:rsidRPr="009C5807">
          <w:t>-</w:t>
        </w:r>
        <w:r w:rsidRPr="009C5807">
          <w:tab/>
        </w:r>
        <w:r w:rsidRPr="009C5807">
          <w:rPr>
            <w:rFonts w:eastAsia="?? ??"/>
          </w:rPr>
          <w:t>P=</w:t>
        </w:r>
      </w:ins>
      <m:oMath>
        <m:f>
          <m:fPr>
            <m:ctrlPr>
              <w:ins w:id="2924" w:author="Santhan Thangarasa" w:date="2022-03-06T00:25:00Z">
                <w:rPr>
                  <w:rFonts w:ascii="Cambria Math" w:hAnsi="Cambria Math"/>
                  <w:i/>
                </w:rPr>
              </w:ins>
            </m:ctrlPr>
          </m:fPr>
          <m:num>
            <m:r>
              <w:ins w:id="2925" w:author="Santhan Thangarasa" w:date="2022-03-06T00:25:00Z">
                <w:rPr>
                  <w:rFonts w:ascii="Cambria Math" w:hAnsi="Cambria Math"/>
                </w:rPr>
                <m:t>1</m:t>
              </w:ins>
            </m:r>
          </m:num>
          <m:den>
            <m:r>
              <w:ins w:id="2926" w:author="Santhan Thangarasa" w:date="2022-03-06T00:25:00Z">
                <w:rPr>
                  <w:rFonts w:ascii="Cambria Math" w:hAnsi="Cambria Math"/>
                </w:rPr>
                <m:t>1-</m:t>
              </w:ins>
            </m:r>
            <m:f>
              <m:fPr>
                <m:ctrlPr>
                  <w:ins w:id="2927" w:author="Santhan Thangarasa" w:date="2022-03-06T00:25:00Z">
                    <w:rPr>
                      <w:rFonts w:ascii="Cambria Math" w:hAnsi="Cambria Math"/>
                    </w:rPr>
                  </w:ins>
                </m:ctrlPr>
              </m:fPr>
              <m:num>
                <m:sSub>
                  <m:sSubPr>
                    <m:ctrlPr>
                      <w:ins w:id="2928" w:author="Santhan Thangarasa" w:date="2022-03-06T00:25:00Z">
                        <w:rPr>
                          <w:rFonts w:ascii="Cambria Math" w:hAnsi="Cambria Math"/>
                        </w:rPr>
                      </w:ins>
                    </m:ctrlPr>
                  </m:sSubPr>
                  <m:e>
                    <m:r>
                      <w:ins w:id="2929" w:author="Santhan Thangarasa" w:date="2022-03-06T00:25:00Z">
                        <m:rPr>
                          <m:sty m:val="p"/>
                        </m:rPr>
                        <w:rPr>
                          <w:rFonts w:ascii="Cambria Math" w:hAnsi="Cambria Math"/>
                        </w:rPr>
                        <m:t>T</m:t>
                      </w:ins>
                    </m:r>
                  </m:e>
                  <m:sub>
                    <m:r>
                      <w:ins w:id="2930" w:author="Santhan Thangarasa" w:date="2022-03-06T00:25:00Z">
                        <m:rPr>
                          <m:sty m:val="p"/>
                        </m:rPr>
                        <w:rPr>
                          <w:rFonts w:ascii="Cambria Math" w:hAnsi="Cambria Math"/>
                        </w:rPr>
                        <m:t>CSI-RS</m:t>
                      </w:ins>
                    </m:r>
                  </m:sub>
                </m:sSub>
              </m:num>
              <m:den>
                <m:r>
                  <w:ins w:id="2931" w:author="Santhan Thangarasa" w:date="2022-03-06T00:25:00Z">
                    <m:rPr>
                      <m:sty m:val="p"/>
                    </m:rPr>
                    <w:rPr>
                      <w:rFonts w:ascii="Cambria Math" w:hAnsi="Cambria Math"/>
                    </w:rPr>
                    <m:t>MGRP</m:t>
                  </w:ins>
                </m:r>
              </m:den>
            </m:f>
          </m:den>
        </m:f>
      </m:oMath>
      <w:ins w:id="2932" w:author="Santhan Thangarasa" w:date="2022-03-06T00:25:00Z">
        <w:r w:rsidRPr="009C5807">
          <w:t>, when CSI-RS is partially overlapped with measurement gap and CSI-RS is not overlapped with SMTC occasion (T</w:t>
        </w:r>
        <w:r w:rsidRPr="009C5807">
          <w:rPr>
            <w:vertAlign w:val="subscript"/>
          </w:rPr>
          <w:t>CSI-RS</w:t>
        </w:r>
        <w:r w:rsidRPr="009C5807">
          <w:t xml:space="preserve"> &lt; MGRP)</w:t>
        </w:r>
      </w:ins>
    </w:p>
    <w:p w14:paraId="0549BBC2" w14:textId="77777777" w:rsidR="004B58A2" w:rsidRPr="009C5807" w:rsidRDefault="004B58A2" w:rsidP="004B58A2">
      <w:pPr>
        <w:pStyle w:val="B10"/>
        <w:rPr>
          <w:ins w:id="2933" w:author="Santhan Thangarasa" w:date="2022-03-06T00:25:00Z"/>
        </w:rPr>
      </w:pPr>
      <w:ins w:id="2934" w:author="Santhan Thangarasa" w:date="2022-03-06T00:25:00Z">
        <w:r w:rsidRPr="009C5807">
          <w:t>-</w:t>
        </w:r>
        <w:r w:rsidRPr="009C5807">
          <w:tab/>
          <w:t>P=</w:t>
        </w:r>
      </w:ins>
      <m:oMath>
        <m:f>
          <m:fPr>
            <m:ctrlPr>
              <w:ins w:id="2935" w:author="Santhan Thangarasa" w:date="2022-03-06T00:25:00Z">
                <w:rPr>
                  <w:rFonts w:ascii="Cambria Math" w:hAnsi="Cambria Math"/>
                  <w:i/>
                </w:rPr>
              </w:ins>
            </m:ctrlPr>
          </m:fPr>
          <m:num>
            <m:r>
              <w:ins w:id="2936" w:author="Santhan Thangarasa" w:date="2022-03-06T00:25:00Z">
                <w:rPr>
                  <w:rFonts w:ascii="Cambria Math" w:hAnsi="Cambria Math"/>
                </w:rPr>
                <m:t>1</m:t>
              </w:ins>
            </m:r>
          </m:num>
          <m:den>
            <m:r>
              <w:ins w:id="2937" w:author="Santhan Thangarasa" w:date="2022-03-06T00:25:00Z">
                <w:rPr>
                  <w:rFonts w:ascii="Cambria Math" w:hAnsi="Cambria Math"/>
                </w:rPr>
                <m:t>1-</m:t>
              </w:ins>
            </m:r>
            <m:f>
              <m:fPr>
                <m:ctrlPr>
                  <w:ins w:id="2938" w:author="Santhan Thangarasa" w:date="2022-03-06T00:25:00Z">
                    <w:rPr>
                      <w:rFonts w:ascii="Cambria Math" w:hAnsi="Cambria Math"/>
                    </w:rPr>
                  </w:ins>
                </m:ctrlPr>
              </m:fPr>
              <m:num>
                <m:sSub>
                  <m:sSubPr>
                    <m:ctrlPr>
                      <w:ins w:id="2939" w:author="Santhan Thangarasa" w:date="2022-03-06T00:25:00Z">
                        <w:rPr>
                          <w:rFonts w:ascii="Cambria Math" w:hAnsi="Cambria Math"/>
                        </w:rPr>
                      </w:ins>
                    </m:ctrlPr>
                  </m:sSubPr>
                  <m:e>
                    <m:r>
                      <w:ins w:id="2940" w:author="Santhan Thangarasa" w:date="2022-03-06T00:25:00Z">
                        <m:rPr>
                          <m:sty m:val="p"/>
                        </m:rPr>
                        <w:rPr>
                          <w:rFonts w:ascii="Cambria Math" w:hAnsi="Cambria Math"/>
                        </w:rPr>
                        <m:t>T</m:t>
                      </w:ins>
                    </m:r>
                  </m:e>
                  <m:sub>
                    <m:r>
                      <w:ins w:id="2941" w:author="Santhan Thangarasa" w:date="2022-03-06T00:25:00Z">
                        <m:rPr>
                          <m:sty m:val="p"/>
                        </m:rPr>
                        <w:rPr>
                          <w:rFonts w:ascii="Cambria Math" w:hAnsi="Cambria Math"/>
                        </w:rPr>
                        <m:t>CSI-RS</m:t>
                      </w:ins>
                    </m:r>
                  </m:sub>
                </m:sSub>
              </m:num>
              <m:den>
                <m:sSub>
                  <m:sSubPr>
                    <m:ctrlPr>
                      <w:ins w:id="2942" w:author="Santhan Thangarasa" w:date="2022-03-06T00:25:00Z">
                        <w:rPr>
                          <w:rFonts w:ascii="Cambria Math" w:hAnsi="Cambria Math"/>
                        </w:rPr>
                      </w:ins>
                    </m:ctrlPr>
                  </m:sSubPr>
                  <m:e>
                    <m:r>
                      <w:ins w:id="2943" w:author="Santhan Thangarasa" w:date="2022-03-06T00:25:00Z">
                        <m:rPr>
                          <m:sty m:val="p"/>
                        </m:rPr>
                        <w:rPr>
                          <w:rFonts w:ascii="Cambria Math" w:hAnsi="Cambria Math"/>
                        </w:rPr>
                        <m:t>T</m:t>
                      </w:ins>
                    </m:r>
                  </m:e>
                  <m:sub>
                    <m:r>
                      <w:ins w:id="2944" w:author="Santhan Thangarasa" w:date="2022-03-06T00:25:00Z">
                        <m:rPr>
                          <m:sty m:val="p"/>
                        </m:rPr>
                        <w:rPr>
                          <w:rFonts w:ascii="Cambria Math" w:hAnsi="Cambria Math"/>
                        </w:rPr>
                        <m:t>SMTCperiod</m:t>
                      </w:ins>
                    </m:r>
                  </m:sub>
                </m:sSub>
              </m:den>
            </m:f>
          </m:den>
        </m:f>
      </m:oMath>
      <w:ins w:id="2945" w:author="Santhan Thangarasa" w:date="2022-03-06T00:25:00Z">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78B4A5D0" w14:textId="77777777" w:rsidR="004B58A2" w:rsidRDefault="004B58A2" w:rsidP="004B58A2">
      <w:pPr>
        <w:pStyle w:val="B10"/>
        <w:rPr>
          <w:ins w:id="2946" w:author="Santhan Thangarasa" w:date="2022-03-06T00:25:00Z"/>
        </w:rPr>
      </w:pPr>
      <w:ins w:id="2947" w:author="Santhan Thangarasa" w:date="2022-03-06T00:25:00Z">
        <w:r w:rsidRPr="00DD3199">
          <w:t>-</w:t>
        </w:r>
        <w:r w:rsidRPr="00DD3199">
          <w:tab/>
          <w:t>P=</w:t>
        </w:r>
        <w:proofErr w:type="spellStart"/>
        <w:r>
          <w:t>P</w:t>
        </w:r>
        <w:r w:rsidRPr="00734785">
          <w:rPr>
            <w:vertAlign w:val="subscript"/>
          </w:rPr>
          <w:t>sharing</w:t>
        </w:r>
        <w:proofErr w:type="spellEnd"/>
        <w:r w:rsidRPr="00734785">
          <w:rPr>
            <w:vertAlign w:val="subscript"/>
          </w:rPr>
          <w:t xml:space="preserve">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454A2070" w14:textId="77777777" w:rsidR="004B58A2" w:rsidRDefault="004B58A2" w:rsidP="004B58A2">
      <w:pPr>
        <w:pStyle w:val="B10"/>
        <w:rPr>
          <w:ins w:id="2948" w:author="Santhan Thangarasa" w:date="2022-03-06T00:25:00Z"/>
        </w:rPr>
      </w:pPr>
      <w:ins w:id="2949" w:author="Santhan Thangarasa" w:date="2022-03-06T00:25:00Z">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ins>
    </w:p>
    <w:p w14:paraId="47CB368A" w14:textId="77777777" w:rsidR="004B58A2" w:rsidRPr="009C5807" w:rsidRDefault="004B58A2" w:rsidP="004B58A2">
      <w:pPr>
        <w:pStyle w:val="B10"/>
        <w:rPr>
          <w:ins w:id="2950" w:author="Santhan Thangarasa" w:date="2022-03-06T00:25:00Z"/>
        </w:rPr>
      </w:pPr>
      <w:ins w:id="2951" w:author="Santhan Thangarasa" w:date="2022-03-06T00:25:00Z">
        <w:r w:rsidRPr="009C5807">
          <w:t>-</w:t>
        </w:r>
        <w:r w:rsidRPr="009C5807">
          <w:tab/>
          <w:t>P=</w:t>
        </w:r>
      </w:ins>
      <m:oMath>
        <m:r>
          <w:ins w:id="2952" w:author="Santhan Thangarasa" w:date="2022-03-06T00:25:00Z">
            <w:rPr>
              <w:rFonts w:ascii="Cambria Math" w:hAnsi="Cambria Math"/>
            </w:rPr>
            <m:t xml:space="preserve"> </m:t>
          </w:ins>
        </m:r>
        <m:f>
          <m:fPr>
            <m:ctrlPr>
              <w:ins w:id="2953" w:author="Santhan Thangarasa" w:date="2022-03-06T00:25:00Z">
                <w:rPr>
                  <w:rFonts w:ascii="Cambria Math" w:hAnsi="Cambria Math"/>
                  <w:i/>
                </w:rPr>
              </w:ins>
            </m:ctrlPr>
          </m:fPr>
          <m:num>
            <m:r>
              <w:ins w:id="2954" w:author="Santhan Thangarasa" w:date="2022-03-06T00:25:00Z">
                <w:rPr>
                  <w:rFonts w:ascii="Cambria Math" w:hAnsi="Cambria Math"/>
                </w:rPr>
                <m:t>1</m:t>
              </w:ins>
            </m:r>
          </m:num>
          <m:den>
            <m:r>
              <w:ins w:id="2955" w:author="Santhan Thangarasa" w:date="2022-03-06T00:25:00Z">
                <w:rPr>
                  <w:rFonts w:ascii="Cambria Math" w:hAnsi="Cambria Math"/>
                </w:rPr>
                <m:t>1-</m:t>
              </w:ins>
            </m:r>
            <m:f>
              <m:fPr>
                <m:ctrlPr>
                  <w:ins w:id="2956" w:author="Santhan Thangarasa" w:date="2022-03-06T00:25:00Z">
                    <w:rPr>
                      <w:rFonts w:ascii="Cambria Math" w:hAnsi="Cambria Math"/>
                    </w:rPr>
                  </w:ins>
                </m:ctrlPr>
              </m:fPr>
              <m:num>
                <m:sSub>
                  <m:sSubPr>
                    <m:ctrlPr>
                      <w:ins w:id="2957" w:author="Santhan Thangarasa" w:date="2022-03-06T00:25:00Z">
                        <w:rPr>
                          <w:rFonts w:ascii="Cambria Math" w:hAnsi="Cambria Math"/>
                        </w:rPr>
                      </w:ins>
                    </m:ctrlPr>
                  </m:sSubPr>
                  <m:e>
                    <m:r>
                      <w:ins w:id="2958" w:author="Santhan Thangarasa" w:date="2022-03-06T00:25:00Z">
                        <m:rPr>
                          <m:sty m:val="p"/>
                        </m:rPr>
                        <w:rPr>
                          <w:rFonts w:ascii="Cambria Math" w:hAnsi="Cambria Math"/>
                        </w:rPr>
                        <m:t>T</m:t>
                      </w:ins>
                    </m:r>
                  </m:e>
                  <m:sub>
                    <m:r>
                      <w:ins w:id="2959" w:author="Santhan Thangarasa" w:date="2022-03-06T00:25:00Z">
                        <m:rPr>
                          <m:sty m:val="p"/>
                        </m:rPr>
                        <w:rPr>
                          <w:rFonts w:ascii="Cambria Math" w:hAnsi="Cambria Math"/>
                        </w:rPr>
                        <m:t>CSI-RS</m:t>
                      </w:ins>
                    </m:r>
                  </m:sub>
                </m:sSub>
              </m:num>
              <m:den>
                <m:r>
                  <w:ins w:id="2960" w:author="Santhan Thangarasa" w:date="2022-03-06T00:25:00Z">
                    <m:rPr>
                      <m:sty m:val="p"/>
                    </m:rPr>
                    <w:rPr>
                      <w:rFonts w:ascii="Cambria Math" w:hAnsi="Cambria Math"/>
                    </w:rPr>
                    <m:t>MGRP</m:t>
                  </w:ins>
                </m:r>
              </m:den>
            </m:f>
            <m:r>
              <w:ins w:id="2961" w:author="Santhan Thangarasa" w:date="2022-03-06T00:25:00Z">
                <w:rPr>
                  <w:rFonts w:ascii="Cambria Math" w:hAnsi="Cambria Math"/>
                </w:rPr>
                <m:t>-</m:t>
              </w:ins>
            </m:r>
            <m:f>
              <m:fPr>
                <m:ctrlPr>
                  <w:ins w:id="2962" w:author="Santhan Thangarasa" w:date="2022-03-06T00:25:00Z">
                    <w:rPr>
                      <w:rFonts w:ascii="Cambria Math" w:hAnsi="Cambria Math"/>
                    </w:rPr>
                  </w:ins>
                </m:ctrlPr>
              </m:fPr>
              <m:num>
                <m:sSub>
                  <m:sSubPr>
                    <m:ctrlPr>
                      <w:ins w:id="2963" w:author="Santhan Thangarasa" w:date="2022-03-06T00:25:00Z">
                        <w:rPr>
                          <w:rFonts w:ascii="Cambria Math" w:hAnsi="Cambria Math"/>
                        </w:rPr>
                      </w:ins>
                    </m:ctrlPr>
                  </m:sSubPr>
                  <m:e>
                    <m:r>
                      <w:ins w:id="2964" w:author="Santhan Thangarasa" w:date="2022-03-06T00:25:00Z">
                        <m:rPr>
                          <m:sty m:val="p"/>
                        </m:rPr>
                        <w:rPr>
                          <w:rFonts w:ascii="Cambria Math" w:hAnsi="Cambria Math"/>
                        </w:rPr>
                        <m:t>T</m:t>
                      </w:ins>
                    </m:r>
                  </m:e>
                  <m:sub>
                    <m:r>
                      <w:ins w:id="2965" w:author="Santhan Thangarasa" w:date="2022-03-06T00:25:00Z">
                        <m:rPr>
                          <m:sty m:val="p"/>
                        </m:rPr>
                        <w:rPr>
                          <w:rFonts w:ascii="Cambria Math" w:hAnsi="Cambria Math"/>
                        </w:rPr>
                        <m:t>CSI-RS</m:t>
                      </w:ins>
                    </m:r>
                  </m:sub>
                </m:sSub>
              </m:num>
              <m:den>
                <m:sSub>
                  <m:sSubPr>
                    <m:ctrlPr>
                      <w:ins w:id="2966" w:author="Santhan Thangarasa" w:date="2022-03-06T00:25:00Z">
                        <w:rPr>
                          <w:rFonts w:ascii="Cambria Math" w:hAnsi="Cambria Math"/>
                        </w:rPr>
                      </w:ins>
                    </m:ctrlPr>
                  </m:sSubPr>
                  <m:e>
                    <m:r>
                      <w:ins w:id="2967" w:author="Santhan Thangarasa" w:date="2022-03-06T00:25:00Z">
                        <m:rPr>
                          <m:sty m:val="p"/>
                        </m:rPr>
                        <w:rPr>
                          <w:rFonts w:ascii="Cambria Math" w:hAnsi="Cambria Math"/>
                        </w:rPr>
                        <m:t>T</m:t>
                      </w:ins>
                    </m:r>
                  </m:e>
                  <m:sub>
                    <m:r>
                      <w:ins w:id="2968" w:author="Santhan Thangarasa" w:date="2022-03-06T00:25:00Z">
                        <m:rPr>
                          <m:sty m:val="p"/>
                        </m:rPr>
                        <w:rPr>
                          <w:rFonts w:ascii="Cambria Math" w:hAnsi="Cambria Math"/>
                        </w:rPr>
                        <m:t>SMTCperiod</m:t>
                      </w:ins>
                    </m:r>
                  </m:sub>
                </m:sSub>
              </m:den>
            </m:f>
          </m:den>
        </m:f>
      </m:oMath>
      <w:ins w:id="2969" w:author="Santhan Thangarasa" w:date="2022-03-06T00:25:00Z">
        <w:r w:rsidRPr="009C5807">
          <w:t xml:space="preserve">, when CSI-RS is partially overlapped with measurement gap and CSI-RS is partially overlapped with SMTC occasion (TCSI-RS &lt; </w:t>
        </w:r>
        <w:proofErr w:type="spellStart"/>
        <w:r w:rsidRPr="009C5807">
          <w:t>T</w:t>
        </w:r>
        <w:r w:rsidRPr="009C5807">
          <w:rPr>
            <w:vertAlign w:val="subscript"/>
          </w:rPr>
          <w:t>SMTCperiod</w:t>
        </w:r>
        <w:proofErr w:type="spellEnd"/>
        <w:r w:rsidRPr="009C5807">
          <w:t>) and SMTC occasion is not overlapped with measurement gap and</w:t>
        </w:r>
      </w:ins>
    </w:p>
    <w:p w14:paraId="59F81B68" w14:textId="77777777" w:rsidR="004B58A2" w:rsidRPr="009C5807" w:rsidRDefault="004B58A2" w:rsidP="004B58A2">
      <w:pPr>
        <w:pStyle w:val="B20"/>
        <w:rPr>
          <w:ins w:id="2970" w:author="Santhan Thangarasa" w:date="2022-03-06T00:25:00Z"/>
        </w:rPr>
      </w:pPr>
      <w:ins w:id="2971" w:author="Santhan Thangarasa" w:date="2022-03-06T00:25: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1E40455E" w14:textId="77777777" w:rsidR="004B58A2" w:rsidRPr="009C5807" w:rsidRDefault="004B58A2" w:rsidP="004B58A2">
      <w:pPr>
        <w:pStyle w:val="B20"/>
        <w:rPr>
          <w:ins w:id="2972" w:author="Santhan Thangarasa" w:date="2022-03-06T00:25:00Z"/>
        </w:rPr>
      </w:pPr>
      <w:ins w:id="2973" w:author="Santhan Thangarasa" w:date="2022-03-06T00:25: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ins>
    </w:p>
    <w:p w14:paraId="22B1DFCC" w14:textId="77777777" w:rsidR="004B58A2" w:rsidRPr="009C5807" w:rsidRDefault="004B58A2" w:rsidP="004B58A2">
      <w:pPr>
        <w:pStyle w:val="B10"/>
        <w:rPr>
          <w:ins w:id="2974" w:author="Santhan Thangarasa" w:date="2022-03-06T00:25:00Z"/>
        </w:rPr>
      </w:pPr>
      <w:ins w:id="2975" w:author="Santhan Thangarasa" w:date="2022-03-06T00:25:00Z">
        <w:r w:rsidRPr="009C5807">
          <w:t>-</w:t>
        </w:r>
        <w:r w:rsidRPr="009C5807">
          <w:tab/>
          <w:t>P=</w:t>
        </w:r>
      </w:ins>
      <m:oMath>
        <m:f>
          <m:fPr>
            <m:ctrlPr>
              <w:ins w:id="2976" w:author="Santhan Thangarasa" w:date="2022-03-06T00:25:00Z">
                <w:rPr>
                  <w:rFonts w:ascii="Cambria Math" w:hAnsi="Cambria Math"/>
                  <w:i/>
                </w:rPr>
              </w:ins>
            </m:ctrlPr>
          </m:fPr>
          <m:num>
            <m:r>
              <w:ins w:id="2977" w:author="Santhan Thangarasa" w:date="2022-03-06T00:25:00Z">
                <w:rPr>
                  <w:rFonts w:ascii="Cambria Math" w:hAnsi="Cambria Math"/>
                </w:rPr>
                <m:t>3</m:t>
              </w:ins>
            </m:r>
          </m:num>
          <m:den>
            <m:r>
              <w:ins w:id="2978" w:author="Santhan Thangarasa" w:date="2022-03-06T00:25:00Z">
                <w:rPr>
                  <w:rFonts w:ascii="Cambria Math" w:hAnsi="Cambria Math"/>
                </w:rPr>
                <m:t>1-</m:t>
              </w:ins>
            </m:r>
            <m:f>
              <m:fPr>
                <m:ctrlPr>
                  <w:ins w:id="2979" w:author="Santhan Thangarasa" w:date="2022-03-06T00:25:00Z">
                    <w:rPr>
                      <w:rFonts w:ascii="Cambria Math" w:hAnsi="Cambria Math"/>
                    </w:rPr>
                  </w:ins>
                </m:ctrlPr>
              </m:fPr>
              <m:num>
                <m:sSub>
                  <m:sSubPr>
                    <m:ctrlPr>
                      <w:ins w:id="2980" w:author="Santhan Thangarasa" w:date="2022-03-06T00:25:00Z">
                        <w:rPr>
                          <w:rFonts w:ascii="Cambria Math" w:hAnsi="Cambria Math"/>
                        </w:rPr>
                      </w:ins>
                    </m:ctrlPr>
                  </m:sSubPr>
                  <m:e>
                    <m:r>
                      <w:ins w:id="2981" w:author="Santhan Thangarasa" w:date="2022-03-06T00:25:00Z">
                        <m:rPr>
                          <m:sty m:val="p"/>
                        </m:rPr>
                        <w:rPr>
                          <w:rFonts w:ascii="Cambria Math" w:hAnsi="Cambria Math"/>
                        </w:rPr>
                        <m:t>T</m:t>
                      </w:ins>
                    </m:r>
                  </m:e>
                  <m:sub>
                    <m:r>
                      <w:ins w:id="2982" w:author="Santhan Thangarasa" w:date="2022-03-06T00:25:00Z">
                        <m:rPr>
                          <m:sty m:val="p"/>
                        </m:rPr>
                        <w:rPr>
                          <w:rFonts w:ascii="Cambria Math" w:hAnsi="Cambria Math"/>
                        </w:rPr>
                        <m:t>CSI-RS</m:t>
                      </w:ins>
                    </m:r>
                  </m:sub>
                </m:sSub>
              </m:num>
              <m:den>
                <m:r>
                  <w:ins w:id="2983" w:author="Santhan Thangarasa" w:date="2022-03-06T00:25:00Z">
                    <m:rPr>
                      <m:sty m:val="p"/>
                    </m:rPr>
                    <w:rPr>
                      <w:rFonts w:ascii="Cambria Math" w:hAnsi="Cambria Math"/>
                    </w:rPr>
                    <m:t>MGRP</m:t>
                  </w:ins>
                </m:r>
              </m:den>
            </m:f>
          </m:den>
        </m:f>
      </m:oMath>
      <w:ins w:id="2984" w:author="Santhan Thangarasa" w:date="2022-03-06T00:25:00Z">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ins>
    </w:p>
    <w:p w14:paraId="1CE354E0" w14:textId="77777777" w:rsidR="004B58A2" w:rsidRPr="009C5807" w:rsidRDefault="004B58A2" w:rsidP="004B58A2">
      <w:pPr>
        <w:pStyle w:val="B10"/>
        <w:rPr>
          <w:ins w:id="2985" w:author="Santhan Thangarasa" w:date="2022-03-06T00:25:00Z"/>
        </w:rPr>
      </w:pPr>
      <w:ins w:id="2986" w:author="Santhan Thangarasa" w:date="2022-03-06T00:25:00Z">
        <w:r w:rsidRPr="008C6DE4">
          <w:t>-</w:t>
        </w:r>
        <w:r w:rsidRPr="008C6DE4">
          <w:tab/>
          <w:t>P=</w:t>
        </w:r>
      </w:ins>
      <m:oMath>
        <m:r>
          <w:ins w:id="2987" w:author="Santhan Thangarasa" w:date="2022-03-06T00:25:00Z">
            <w:rPr>
              <w:rFonts w:ascii="Cambria Math" w:hAnsi="Cambria Math"/>
            </w:rPr>
            <m:t xml:space="preserve"> </m:t>
          </w:ins>
        </m:r>
        <m:f>
          <m:fPr>
            <m:ctrlPr>
              <w:ins w:id="2988" w:author="Santhan Thangarasa" w:date="2022-03-06T00:25:00Z">
                <w:rPr>
                  <w:rFonts w:ascii="Cambria Math" w:hAnsi="Cambria Math"/>
                  <w:i/>
                </w:rPr>
              </w:ins>
            </m:ctrlPr>
          </m:fPr>
          <m:num>
            <m:r>
              <w:ins w:id="2989" w:author="Santhan Thangarasa" w:date="2022-03-06T00:25:00Z">
                <w:rPr>
                  <w:rFonts w:ascii="Cambria Math" w:hAnsi="Cambria Math"/>
                </w:rPr>
                <m:t>1</m:t>
              </w:ins>
            </m:r>
          </m:num>
          <m:den>
            <m:r>
              <w:ins w:id="2990" w:author="Santhan Thangarasa" w:date="2022-03-06T00:25:00Z">
                <w:rPr>
                  <w:rFonts w:ascii="Cambria Math" w:hAnsi="Cambria Math"/>
                </w:rPr>
                <m:t>1-</m:t>
              </w:ins>
            </m:r>
            <m:f>
              <m:fPr>
                <m:ctrlPr>
                  <w:ins w:id="2991" w:author="Santhan Thangarasa" w:date="2022-03-06T00:25:00Z">
                    <w:rPr>
                      <w:rFonts w:ascii="Cambria Math" w:hAnsi="Cambria Math"/>
                    </w:rPr>
                  </w:ins>
                </m:ctrlPr>
              </m:fPr>
              <m:num>
                <m:sSub>
                  <m:sSubPr>
                    <m:ctrlPr>
                      <w:ins w:id="2992" w:author="Santhan Thangarasa" w:date="2022-03-06T00:25:00Z">
                        <w:rPr>
                          <w:rFonts w:ascii="Cambria Math" w:hAnsi="Cambria Math"/>
                        </w:rPr>
                      </w:ins>
                    </m:ctrlPr>
                  </m:sSubPr>
                  <m:e>
                    <m:r>
                      <w:ins w:id="2993" w:author="Santhan Thangarasa" w:date="2022-03-06T00:25:00Z">
                        <m:rPr>
                          <m:sty m:val="p"/>
                        </m:rPr>
                        <w:rPr>
                          <w:rFonts w:ascii="Cambria Math" w:hAnsi="Cambria Math"/>
                        </w:rPr>
                        <m:t>T</m:t>
                      </w:ins>
                    </m:r>
                  </m:e>
                  <m:sub>
                    <m:r>
                      <w:ins w:id="2994" w:author="Santhan Thangarasa" w:date="2022-03-06T00:25:00Z">
                        <m:rPr>
                          <m:sty m:val="p"/>
                        </m:rPr>
                        <w:rPr>
                          <w:rFonts w:ascii="Cambria Math" w:hAnsi="Cambria Math"/>
                        </w:rPr>
                        <m:t>CSI-RS</m:t>
                      </w:ins>
                    </m:r>
                  </m:sub>
                </m:sSub>
              </m:num>
              <m:den>
                <m:sSub>
                  <m:sSubPr>
                    <m:ctrlPr>
                      <w:ins w:id="2995" w:author="Santhan Thangarasa" w:date="2022-03-06T00:25:00Z">
                        <w:rPr>
                          <w:rFonts w:ascii="Cambria Math" w:hAnsi="Cambria Math"/>
                          <w:i/>
                        </w:rPr>
                      </w:ins>
                    </m:ctrlPr>
                  </m:sSubPr>
                  <m:e>
                    <m:r>
                      <w:ins w:id="2996" w:author="Santhan Thangarasa" w:date="2022-03-06T00:25:00Z">
                        <w:rPr>
                          <w:rFonts w:ascii="Cambria Math" w:hAnsi="Cambria Math"/>
                        </w:rPr>
                        <m:t>T</m:t>
                      </w:ins>
                    </m:r>
                  </m:e>
                  <m:sub>
                    <m:r>
                      <w:ins w:id="2997" w:author="Santhan Thangarasa" w:date="2022-03-06T00:25:00Z">
                        <w:rPr>
                          <w:rFonts w:ascii="Cambria Math" w:hAnsi="Cambria Math"/>
                        </w:rPr>
                        <m:t>SMTCperiod</m:t>
                      </w:ins>
                    </m:r>
                  </m:sub>
                </m:sSub>
              </m:den>
            </m:f>
          </m:den>
        </m:f>
      </m:oMath>
      <w:ins w:id="2998" w:author="Santhan Thangarasa" w:date="2022-03-06T00:25:00Z">
        <w:r w:rsidRPr="008C6DE4">
          <w:t>, when</w:t>
        </w:r>
        <w:r w:rsidRPr="009C5807">
          <w:t xml:space="preserve">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583BDEF4" w14:textId="77777777" w:rsidR="004B58A2" w:rsidRDefault="004B58A2" w:rsidP="004B58A2">
      <w:pPr>
        <w:pStyle w:val="B10"/>
        <w:rPr>
          <w:ins w:id="2999" w:author="Santhan Thangarasa" w:date="2022-03-06T00:25:00Z"/>
        </w:rPr>
      </w:pPr>
      <w:ins w:id="3000" w:author="Santhan Thangarasa" w:date="2022-03-06T00:25:00Z">
        <w:r w:rsidRPr="009C5807">
          <w:lastRenderedPageBreak/>
          <w:t>-</w:t>
        </w:r>
        <w:r w:rsidRPr="009C5807">
          <w:tab/>
        </w:r>
        <w:r w:rsidRPr="00DD3199">
          <w:t>P=</w:t>
        </w:r>
      </w:ins>
      <m:oMath>
        <m:f>
          <m:fPr>
            <m:ctrlPr>
              <w:ins w:id="3001" w:author="Santhan Thangarasa" w:date="2022-03-06T00:25:00Z">
                <w:rPr>
                  <w:rFonts w:ascii="Cambria Math" w:hAnsi="Cambria Math"/>
                  <w:i/>
                </w:rPr>
              </w:ins>
            </m:ctrlPr>
          </m:fPr>
          <m:num>
            <m:sSub>
              <m:sSubPr>
                <m:ctrlPr>
                  <w:ins w:id="3002" w:author="Santhan Thangarasa" w:date="2022-03-06T00:25:00Z">
                    <w:rPr>
                      <w:rFonts w:ascii="Cambria Math" w:hAnsi="Cambria Math"/>
                      <w:i/>
                    </w:rPr>
                  </w:ins>
                </m:ctrlPr>
              </m:sSubPr>
              <m:e>
                <m:r>
                  <w:ins w:id="3003" w:author="Santhan Thangarasa" w:date="2022-03-06T00:25:00Z">
                    <w:rPr>
                      <w:rFonts w:ascii="Cambria Math" w:hAnsi="Cambria Math"/>
                    </w:rPr>
                    <m:t>P</m:t>
                  </w:ins>
                </m:r>
              </m:e>
              <m:sub>
                <m:r>
                  <w:ins w:id="3004" w:author="Santhan Thangarasa" w:date="2022-03-06T00:25:00Z">
                    <m:rPr>
                      <m:sty m:val="p"/>
                    </m:rPr>
                    <w:rPr>
                      <w:rFonts w:ascii="Cambria Math" w:hAnsi="Cambria Math"/>
                    </w:rPr>
                    <m:t>sharing factor</m:t>
                  </w:ins>
                </m:r>
              </m:sub>
            </m:sSub>
          </m:num>
          <m:den>
            <m:r>
              <w:ins w:id="3005" w:author="Santhan Thangarasa" w:date="2022-03-06T00:25:00Z">
                <w:rPr>
                  <w:rFonts w:ascii="Cambria Math" w:hAnsi="Cambria Math"/>
                </w:rPr>
                <m:t>1-</m:t>
              </w:ins>
            </m:r>
            <m:f>
              <m:fPr>
                <m:ctrlPr>
                  <w:ins w:id="3006" w:author="Santhan Thangarasa" w:date="2022-03-06T00:25:00Z">
                    <w:rPr>
                      <w:rFonts w:ascii="Cambria Math" w:hAnsi="Cambria Math"/>
                    </w:rPr>
                  </w:ins>
                </m:ctrlPr>
              </m:fPr>
              <m:num>
                <m:sSub>
                  <m:sSubPr>
                    <m:ctrlPr>
                      <w:ins w:id="3007" w:author="Santhan Thangarasa" w:date="2022-03-06T00:25:00Z">
                        <w:rPr>
                          <w:rFonts w:ascii="Cambria Math" w:hAnsi="Cambria Math"/>
                        </w:rPr>
                      </w:ins>
                    </m:ctrlPr>
                  </m:sSubPr>
                  <m:e>
                    <m:r>
                      <w:ins w:id="3008" w:author="Santhan Thangarasa" w:date="2022-03-06T00:25:00Z">
                        <m:rPr>
                          <m:sty m:val="p"/>
                        </m:rPr>
                        <w:rPr>
                          <w:rFonts w:ascii="Cambria Math" w:hAnsi="Cambria Math"/>
                        </w:rPr>
                        <m:t>T</m:t>
                      </w:ins>
                    </m:r>
                  </m:e>
                  <m:sub>
                    <m:r>
                      <w:ins w:id="3009" w:author="Santhan Thangarasa" w:date="2022-03-06T00:25:00Z">
                        <m:rPr>
                          <m:sty m:val="p"/>
                        </m:rPr>
                        <w:rPr>
                          <w:rFonts w:ascii="Cambria Math" w:hAnsi="Cambria Math"/>
                        </w:rPr>
                        <m:t>CSI-RS</m:t>
                      </w:ins>
                    </m:r>
                  </m:sub>
                </m:sSub>
              </m:num>
              <m:den>
                <m:r>
                  <w:ins w:id="3010" w:author="Santhan Thangarasa" w:date="2022-03-06T00:25:00Z">
                    <m:rPr>
                      <m:sty m:val="p"/>
                    </m:rPr>
                    <w:rPr>
                      <w:rFonts w:ascii="Cambria Math" w:hAnsi="Cambria Math"/>
                    </w:rPr>
                    <m:t>MGRP</m:t>
                  </w:ins>
                </m:r>
              </m:den>
            </m:f>
          </m:den>
        </m:f>
      </m:oMath>
      <w:ins w:id="3011" w:author="Santhan Thangarasa" w:date="2022-03-06T00:25:00Z">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0BE51EB8" w14:textId="77777777" w:rsidR="004B58A2" w:rsidRPr="00DD3199" w:rsidRDefault="004B58A2" w:rsidP="004B58A2">
      <w:pPr>
        <w:pStyle w:val="B10"/>
        <w:rPr>
          <w:ins w:id="3012" w:author="Santhan Thangarasa" w:date="2022-03-06T00:25:00Z"/>
        </w:rPr>
      </w:pPr>
      <w:ins w:id="3013" w:author="Santhan Thangarasa" w:date="2022-03-06T00:25:00Z">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14:paraId="6FD837C8" w14:textId="77777777" w:rsidR="004B58A2" w:rsidRDefault="004B58A2" w:rsidP="004B58A2">
      <w:pPr>
        <w:pStyle w:val="B20"/>
        <w:rPr>
          <w:ins w:id="3014" w:author="Santhan Thangarasa" w:date="2022-03-06T00:25:00Z"/>
        </w:rPr>
      </w:pPr>
      <w:ins w:id="3015" w:author="Santhan Thangarasa" w:date="2022-03-06T00:25:00Z">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ins>
    </w:p>
    <w:p w14:paraId="54E0E3AC" w14:textId="77777777" w:rsidR="004B58A2" w:rsidRDefault="004B58A2" w:rsidP="004B58A2">
      <w:pPr>
        <w:pStyle w:val="B20"/>
        <w:rPr>
          <w:ins w:id="3016" w:author="Santhan Thangarasa" w:date="2022-03-06T00:25:00Z"/>
        </w:rPr>
      </w:pPr>
      <w:ins w:id="3017" w:author="Santhan Thangarasa" w:date="2022-03-06T00:25: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528B2C9A" w14:textId="77777777" w:rsidR="004B58A2" w:rsidRPr="00DD3199" w:rsidRDefault="004B58A2" w:rsidP="004B58A2">
      <w:pPr>
        <w:pStyle w:val="B10"/>
        <w:rPr>
          <w:ins w:id="3018" w:author="Santhan Thangarasa" w:date="2022-03-06T00:25:00Z"/>
        </w:rPr>
      </w:pPr>
      <w:ins w:id="3019" w:author="Santhan Thangarasa" w:date="2022-03-06T00:25:00Z">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ins>
    </w:p>
    <w:p w14:paraId="403AF819" w14:textId="77777777" w:rsidR="004B58A2" w:rsidRPr="009C5807" w:rsidRDefault="004B58A2" w:rsidP="004B58A2">
      <w:pPr>
        <w:rPr>
          <w:ins w:id="3020" w:author="Santhan Thangarasa" w:date="2022-03-06T00:25:00Z"/>
        </w:rPr>
      </w:pPr>
      <w:ins w:id="3021" w:author="Santhan Thangarasa" w:date="2022-03-06T00:25:00Z">
        <w:r w:rsidRPr="009C5807">
          <w:t>Where:</w:t>
        </w:r>
      </w:ins>
    </w:p>
    <w:p w14:paraId="314C9CFE" w14:textId="77777777" w:rsidR="004B58A2" w:rsidRPr="009C5807" w:rsidRDefault="004B58A2" w:rsidP="004B58A2">
      <w:pPr>
        <w:pStyle w:val="B10"/>
        <w:rPr>
          <w:ins w:id="3022" w:author="Santhan Thangarasa" w:date="2022-03-06T00:25:00Z"/>
        </w:rPr>
      </w:pPr>
      <w:ins w:id="3023" w:author="Santhan Thangarasa" w:date="2022-03-06T00:25:00Z">
        <w:r w:rsidRPr="009C5807">
          <w:tab/>
        </w:r>
        <w:proofErr w:type="spellStart"/>
        <w:r w:rsidRPr="009C5807">
          <w:t>T</w:t>
        </w:r>
        <w:r w:rsidRPr="009C5807">
          <w:rPr>
            <w:vertAlign w:val="subscript"/>
          </w:rPr>
          <w:t>SMTCperiod</w:t>
        </w:r>
        <w:proofErr w:type="spellEnd"/>
        <w:r w:rsidRPr="009C5807">
          <w:t xml:space="preserve"> = the configured SMTC</w:t>
        </w:r>
        <w:r w:rsidRPr="00DD3199">
          <w:t xml:space="preserve"> period.</w:t>
        </w:r>
      </w:ins>
    </w:p>
    <w:p w14:paraId="632F81CE" w14:textId="77777777" w:rsidR="004B58A2" w:rsidRPr="009C5807" w:rsidRDefault="004B58A2" w:rsidP="004B58A2">
      <w:pPr>
        <w:pStyle w:val="B10"/>
        <w:rPr>
          <w:ins w:id="3024" w:author="Santhan Thangarasa" w:date="2022-03-06T00:25:00Z"/>
        </w:rPr>
      </w:pPr>
      <w:ins w:id="3025" w:author="Santhan Thangarasa" w:date="2022-03-06T00:25:00Z">
        <w:r w:rsidRPr="009C5807">
          <w:tab/>
        </w:r>
        <w:r w:rsidRPr="009C5807">
          <w:rPr>
            <w:rFonts w:cs="v4.2.0"/>
          </w:rPr>
          <w:t>T</w:t>
        </w:r>
        <w:r w:rsidRPr="009C5807">
          <w:rPr>
            <w:rFonts w:cs="v4.2.0"/>
            <w:vertAlign w:val="subscript"/>
          </w:rPr>
          <w:t>CSI-RS</w:t>
        </w:r>
        <w:r w:rsidRPr="009C5807">
          <w:t xml:space="preserve"> = the periodicity of CSI-RS configured for L1-RSRP measurement</w:t>
        </w:r>
      </w:ins>
    </w:p>
    <w:p w14:paraId="3093AB41" w14:textId="77777777" w:rsidR="004B58A2" w:rsidRPr="009C5807" w:rsidRDefault="004B58A2" w:rsidP="004B58A2">
      <w:pPr>
        <w:rPr>
          <w:ins w:id="3026" w:author="Santhan Thangarasa" w:date="2022-03-06T00:25:00Z"/>
        </w:rPr>
      </w:pPr>
      <w:ins w:id="3027" w:author="Santhan Thangarasa" w:date="2022-03-06T00:25: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del w:id="3028" w:author="Erika Almeida" w:date="2022-03-22T09:16:00Z">
          <w:r w:rsidRPr="009C5807" w:rsidDel="00AD468A">
            <w:delText>T</w:delText>
          </w:r>
          <w:r w:rsidRPr="009C5807" w:rsidDel="00AD468A">
            <w:rPr>
              <w:vertAlign w:val="subscript"/>
            </w:rPr>
            <w:delText>SMTCperiod</w:delText>
          </w:r>
          <w:r w:rsidRPr="009C5807" w:rsidDel="00AD468A">
            <w:delText xml:space="preserve"> is the shortest SMTC period among all CCs in the same FR2 band, provided the SMTC offset of all CCs in FR2 have the same offset.</w:delText>
          </w:r>
        </w:del>
      </w:ins>
    </w:p>
    <w:p w14:paraId="2C1DBA46" w14:textId="77777777" w:rsidR="004B58A2" w:rsidRPr="009C5807" w:rsidRDefault="004B58A2" w:rsidP="004B58A2">
      <w:pPr>
        <w:pStyle w:val="NO"/>
        <w:rPr>
          <w:ins w:id="3029" w:author="Santhan Thangarasa" w:date="2022-03-06T00:25:00Z"/>
          <w:rFonts w:eastAsia="?? ??"/>
        </w:rPr>
      </w:pPr>
      <w:ins w:id="3030" w:author="Santhan Thangarasa" w:date="2022-03-06T00:25:00Z">
        <w:r w:rsidRPr="009C5807">
          <w:t>Note:</w:t>
        </w:r>
        <w:r>
          <w:tab/>
        </w:r>
        <w:r w:rsidRPr="009C5807">
          <w:t>The overlap between CSI-RS for L1-RSRP measurement and SMTC means that CSI-RS for L1-RSRP measurement is within the SMTC window duration.</w:t>
        </w:r>
      </w:ins>
    </w:p>
    <w:p w14:paraId="0B7FEB38" w14:textId="77777777" w:rsidR="004B58A2" w:rsidRDefault="004B58A2" w:rsidP="004B58A2">
      <w:pPr>
        <w:rPr>
          <w:ins w:id="3031" w:author="Santhan Thangarasa" w:date="2022-03-06T00:25:00Z"/>
        </w:rPr>
      </w:pPr>
      <w:ins w:id="3032" w:author="Santhan Thangarasa" w:date="2022-03-06T00:25:00Z">
        <w:r w:rsidRPr="009C5807">
          <w:t>Longer evaluation period would be expected if the combination of CSI-RS, SMTC occasion and measurement gap configurations does not meet pervious conditions.</w:t>
        </w:r>
      </w:ins>
    </w:p>
    <w:p w14:paraId="456F8A60" w14:textId="77777777" w:rsidR="004B58A2" w:rsidRPr="00A5585E" w:rsidRDefault="004B58A2" w:rsidP="004B58A2">
      <w:pPr>
        <w:rPr>
          <w:ins w:id="3033" w:author="Santhan Thangarasa" w:date="2022-03-06T00:25:00Z"/>
          <w:rFonts w:eastAsia="?? ??"/>
        </w:rPr>
      </w:pPr>
      <w:ins w:id="3034" w:author="Santhan Thangarasa" w:date="2022-03-06T00:2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31C6634" w14:textId="77777777" w:rsidR="004B58A2" w:rsidRPr="009C5807" w:rsidRDefault="004B58A2" w:rsidP="004B58A2">
      <w:pPr>
        <w:rPr>
          <w:ins w:id="3035" w:author="Santhan Thangarasa" w:date="2022-03-06T00:25:00Z"/>
        </w:rPr>
      </w:pPr>
      <w:ins w:id="3036" w:author="Santhan Thangarasa" w:date="2022-03-06T00:25:00Z">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5389D738" w14:textId="77777777" w:rsidR="004B58A2" w:rsidRPr="002F3D4E" w:rsidRDefault="004B58A2" w:rsidP="004B58A2">
      <w:pPr>
        <w:pStyle w:val="TH"/>
        <w:rPr>
          <w:ins w:id="3037" w:author="Santhan Thangarasa" w:date="2022-03-06T00:25:00Z"/>
        </w:rPr>
      </w:pPr>
      <w:ins w:id="3038" w:author="Santhan Thangarasa" w:date="2022-03-06T00:25:00Z">
        <w:r w:rsidRPr="002F3D4E">
          <w:t>Table 9.</w:t>
        </w:r>
        <w:r>
          <w:t>5B</w:t>
        </w:r>
        <w:r w:rsidRPr="002F3D4E">
          <w:t>.4.2-1: Measurement period T</w:t>
        </w:r>
        <w:r w:rsidRPr="002F3D4E">
          <w:rPr>
            <w:vertAlign w:val="subscript"/>
          </w:rPr>
          <w:t>L1-RSRP_Measurement_Period</w:t>
        </w:r>
        <w:r>
          <w:rPr>
            <w:vertAlign w:val="subscript"/>
          </w:rPr>
          <w:t>_CSI-RS_RedCap</w:t>
        </w:r>
        <w:r w:rsidRPr="002F3D4E">
          <w:t xml:space="preserve"> </w:t>
        </w:r>
        <w:r>
          <w:t>(</w:t>
        </w:r>
        <w:r w:rsidRPr="002F3D4E">
          <w:t>FR1</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58A2" w:rsidRPr="009C5807" w14:paraId="65CD63FF" w14:textId="77777777" w:rsidTr="0060376F">
        <w:trPr>
          <w:trHeight w:val="187"/>
          <w:jc w:val="center"/>
          <w:ins w:id="303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A12629F" w14:textId="77777777" w:rsidR="004B58A2" w:rsidRPr="002F3D4E" w:rsidRDefault="004B58A2" w:rsidP="0060376F">
            <w:pPr>
              <w:pStyle w:val="TAH"/>
              <w:rPr>
                <w:ins w:id="3040" w:author="Santhan Thangarasa" w:date="2022-03-06T00:25:00Z"/>
              </w:rPr>
            </w:pPr>
            <w:ins w:id="3041"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E5E6173" w14:textId="77777777" w:rsidR="004B58A2" w:rsidRPr="002F3D4E" w:rsidRDefault="004B58A2" w:rsidP="0060376F">
            <w:pPr>
              <w:pStyle w:val="TAH"/>
              <w:rPr>
                <w:ins w:id="3042" w:author="Santhan Thangarasa" w:date="2022-03-06T00:25:00Z"/>
              </w:rPr>
            </w:pPr>
            <w:ins w:id="3043" w:author="Santhan Thangarasa" w:date="2022-03-06T00:25:00Z">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ins>
          </w:p>
        </w:tc>
      </w:tr>
      <w:tr w:rsidR="004B58A2" w:rsidRPr="00C14182" w14:paraId="391DF7BB" w14:textId="77777777" w:rsidTr="0060376F">
        <w:trPr>
          <w:trHeight w:val="187"/>
          <w:jc w:val="center"/>
          <w:ins w:id="304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13822B12" w14:textId="77777777" w:rsidR="004B58A2" w:rsidRPr="002F3D4E" w:rsidRDefault="004B58A2" w:rsidP="0060376F">
            <w:pPr>
              <w:pStyle w:val="TAC"/>
              <w:rPr>
                <w:ins w:id="3045" w:author="Santhan Thangarasa" w:date="2022-03-06T00:25:00Z"/>
              </w:rPr>
            </w:pPr>
            <w:ins w:id="3046"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03BB0791" w14:textId="77777777" w:rsidR="004B58A2" w:rsidRPr="003B21DA" w:rsidRDefault="004B58A2" w:rsidP="0060376F">
            <w:pPr>
              <w:pStyle w:val="TAC"/>
              <w:rPr>
                <w:ins w:id="3047" w:author="Santhan Thangarasa" w:date="2022-03-06T00:25:00Z"/>
                <w:lang w:val="fr-FR"/>
              </w:rPr>
            </w:pPr>
            <w:ins w:id="3048"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CSI-RS</w:t>
              </w:r>
              <w:r w:rsidRPr="003B21DA">
                <w:rPr>
                  <w:lang w:val="fr-FR"/>
                </w:rPr>
                <w:t>)</w:t>
              </w:r>
            </w:ins>
          </w:p>
        </w:tc>
      </w:tr>
      <w:tr w:rsidR="004B58A2" w:rsidRPr="009C5807" w14:paraId="4EE49D82" w14:textId="77777777" w:rsidTr="0060376F">
        <w:trPr>
          <w:trHeight w:val="187"/>
          <w:jc w:val="center"/>
          <w:ins w:id="304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DB5814C" w14:textId="77777777" w:rsidR="004B58A2" w:rsidRPr="002F3D4E" w:rsidRDefault="004B58A2" w:rsidP="0060376F">
            <w:pPr>
              <w:pStyle w:val="TAC"/>
              <w:rPr>
                <w:ins w:id="3050" w:author="Santhan Thangarasa" w:date="2022-03-06T00:25:00Z"/>
              </w:rPr>
            </w:pPr>
            <w:ins w:id="3051"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472E1B92" w14:textId="77777777" w:rsidR="004B58A2" w:rsidRPr="002F3D4E" w:rsidRDefault="004B58A2" w:rsidP="0060376F">
            <w:pPr>
              <w:pStyle w:val="TAC"/>
              <w:rPr>
                <w:ins w:id="3052" w:author="Santhan Thangarasa" w:date="2022-03-06T00:25:00Z"/>
              </w:rPr>
            </w:pPr>
            <w:ins w:id="3053" w:author="Santhan Thangarasa" w:date="2022-03-06T00:25:00Z">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4B58A2" w:rsidRPr="009C5807" w14:paraId="7CE8CA1E" w14:textId="77777777" w:rsidTr="0060376F">
        <w:trPr>
          <w:trHeight w:val="187"/>
          <w:jc w:val="center"/>
          <w:ins w:id="305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337B6C87" w14:textId="77777777" w:rsidR="004B58A2" w:rsidRPr="002F3D4E" w:rsidRDefault="004B58A2" w:rsidP="0060376F">
            <w:pPr>
              <w:pStyle w:val="TAC"/>
              <w:rPr>
                <w:ins w:id="3055" w:author="Santhan Thangarasa" w:date="2022-03-06T00:25:00Z"/>
              </w:rPr>
            </w:pPr>
            <w:ins w:id="3056"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0FF4AE4" w14:textId="77777777" w:rsidR="004B58A2" w:rsidRPr="002F3D4E" w:rsidRDefault="004B58A2" w:rsidP="0060376F">
            <w:pPr>
              <w:pStyle w:val="TAC"/>
              <w:rPr>
                <w:ins w:id="3057" w:author="Santhan Thangarasa" w:date="2022-03-06T00:25:00Z"/>
              </w:rPr>
            </w:pPr>
            <w:ins w:id="3058" w:author="Santhan Thangarasa" w:date="2022-03-06T00:25:00Z">
              <w:r w:rsidRPr="002F3D4E">
                <w:t>ceil(M*P)*T</w:t>
              </w:r>
              <w:r w:rsidRPr="002F3D4E">
                <w:rPr>
                  <w:vertAlign w:val="subscript"/>
                </w:rPr>
                <w:t>DRX</w:t>
              </w:r>
            </w:ins>
          </w:p>
        </w:tc>
      </w:tr>
      <w:tr w:rsidR="004B58A2" w:rsidRPr="009C5807" w14:paraId="754FD78E" w14:textId="77777777" w:rsidTr="0060376F">
        <w:trPr>
          <w:trHeight w:val="187"/>
          <w:jc w:val="center"/>
          <w:ins w:id="3059"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099ED112" w14:textId="77777777" w:rsidR="004B58A2" w:rsidRPr="002F3D4E" w:rsidRDefault="004B58A2" w:rsidP="0060376F">
            <w:pPr>
              <w:pStyle w:val="TAN"/>
              <w:rPr>
                <w:ins w:id="3060" w:author="Santhan Thangarasa" w:date="2022-03-06T00:25:00Z"/>
              </w:rPr>
            </w:pPr>
            <w:ins w:id="3061"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ins>
          </w:p>
          <w:p w14:paraId="2CC74FDF" w14:textId="77777777" w:rsidR="004B58A2" w:rsidRPr="002F3D4E" w:rsidRDefault="004B58A2" w:rsidP="0060376F">
            <w:pPr>
              <w:pStyle w:val="TAN"/>
              <w:rPr>
                <w:ins w:id="3062" w:author="Santhan Thangarasa" w:date="2022-03-06T00:25:00Z"/>
              </w:rPr>
            </w:pPr>
            <w:ins w:id="3063"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130D4F9C" w14:textId="77777777" w:rsidR="004B58A2" w:rsidRPr="009C5807" w:rsidRDefault="004B58A2" w:rsidP="004B58A2">
      <w:pPr>
        <w:rPr>
          <w:ins w:id="3064" w:author="Santhan Thangarasa" w:date="2022-03-06T00:25:00Z"/>
          <w:rFonts w:eastAsia="?? ??"/>
        </w:rPr>
      </w:pPr>
    </w:p>
    <w:p w14:paraId="00B3D23E" w14:textId="77777777" w:rsidR="004B58A2" w:rsidRPr="002F3D4E" w:rsidRDefault="004B58A2" w:rsidP="004B58A2">
      <w:pPr>
        <w:pStyle w:val="TH"/>
        <w:rPr>
          <w:ins w:id="3065" w:author="Santhan Thangarasa" w:date="2022-03-06T00:25:00Z"/>
        </w:rPr>
      </w:pPr>
      <w:ins w:id="3066" w:author="Santhan Thangarasa" w:date="2022-03-06T00:25:00Z">
        <w:r w:rsidRPr="002F3D4E">
          <w:lastRenderedPageBreak/>
          <w:t>Table 9.</w:t>
        </w:r>
        <w:r>
          <w:t>5B</w:t>
        </w:r>
        <w:r w:rsidRPr="002F3D4E">
          <w:t>.4.2-2: Measurement period T</w:t>
        </w:r>
        <w:r w:rsidRPr="002F3D4E">
          <w:rPr>
            <w:vertAlign w:val="subscript"/>
          </w:rPr>
          <w:t>L1-RSRP_Measurement_Period</w:t>
        </w:r>
        <w:r>
          <w:rPr>
            <w:vertAlign w:val="subscript"/>
          </w:rPr>
          <w:t>_CSI-RS_RedCap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58A2" w:rsidRPr="009C5807" w14:paraId="21B638DB" w14:textId="77777777" w:rsidTr="0060376F">
        <w:trPr>
          <w:trHeight w:val="187"/>
          <w:jc w:val="center"/>
          <w:ins w:id="306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D953B57" w14:textId="77777777" w:rsidR="004B58A2" w:rsidRPr="002F3D4E" w:rsidRDefault="004B58A2" w:rsidP="0060376F">
            <w:pPr>
              <w:pStyle w:val="TAH"/>
              <w:rPr>
                <w:ins w:id="3068" w:author="Santhan Thangarasa" w:date="2022-03-06T00:25:00Z"/>
              </w:rPr>
            </w:pPr>
            <w:ins w:id="3069"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1122F88" w14:textId="77777777" w:rsidR="004B58A2" w:rsidRPr="002F3D4E" w:rsidRDefault="004B58A2" w:rsidP="0060376F">
            <w:pPr>
              <w:pStyle w:val="TAH"/>
              <w:rPr>
                <w:ins w:id="3070" w:author="Santhan Thangarasa" w:date="2022-03-06T00:25:00Z"/>
              </w:rPr>
            </w:pPr>
            <w:ins w:id="3071" w:author="Santhan Thangarasa" w:date="2022-03-06T00:25:00Z">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ins>
          </w:p>
        </w:tc>
      </w:tr>
      <w:tr w:rsidR="004B58A2" w:rsidRPr="00C14182" w14:paraId="702F88E7" w14:textId="77777777" w:rsidTr="0060376F">
        <w:trPr>
          <w:trHeight w:val="187"/>
          <w:jc w:val="center"/>
          <w:ins w:id="307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6AFED7B" w14:textId="77777777" w:rsidR="004B58A2" w:rsidRPr="002F3D4E" w:rsidRDefault="004B58A2" w:rsidP="0060376F">
            <w:pPr>
              <w:pStyle w:val="TAC"/>
              <w:rPr>
                <w:ins w:id="3073" w:author="Santhan Thangarasa" w:date="2022-03-06T00:25:00Z"/>
              </w:rPr>
            </w:pPr>
            <w:ins w:id="3074"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0636678F" w14:textId="77777777" w:rsidR="004B58A2" w:rsidRPr="003B21DA" w:rsidRDefault="004B58A2" w:rsidP="0060376F">
            <w:pPr>
              <w:pStyle w:val="TAC"/>
              <w:rPr>
                <w:ins w:id="3075" w:author="Santhan Thangarasa" w:date="2022-03-06T00:25:00Z"/>
                <w:lang w:val="fr-FR"/>
              </w:rPr>
            </w:pPr>
            <w:ins w:id="3076"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(M*P*N)*T</w:t>
              </w:r>
              <w:r w:rsidRPr="003B21DA">
                <w:rPr>
                  <w:vertAlign w:val="subscript"/>
                  <w:lang w:val="fr-FR"/>
                </w:rPr>
                <w:t>CSI-RS</w:t>
              </w:r>
              <w:r w:rsidRPr="003B21DA">
                <w:rPr>
                  <w:lang w:val="fr-FR"/>
                </w:rPr>
                <w:t>)</w:t>
              </w:r>
            </w:ins>
          </w:p>
        </w:tc>
      </w:tr>
      <w:tr w:rsidR="004B58A2" w:rsidRPr="00C14182" w14:paraId="6BA74811" w14:textId="77777777" w:rsidTr="0060376F">
        <w:trPr>
          <w:trHeight w:val="187"/>
          <w:jc w:val="center"/>
          <w:ins w:id="307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AA3E958" w14:textId="77777777" w:rsidR="004B58A2" w:rsidRPr="002F3D4E" w:rsidRDefault="004B58A2" w:rsidP="0060376F">
            <w:pPr>
              <w:pStyle w:val="TAC"/>
              <w:rPr>
                <w:ins w:id="3078" w:author="Santhan Thangarasa" w:date="2022-03-06T00:25:00Z"/>
              </w:rPr>
            </w:pPr>
            <w:ins w:id="3079"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2D3BD6AC" w14:textId="77777777" w:rsidR="004B58A2" w:rsidRPr="003B21DA" w:rsidRDefault="004B58A2" w:rsidP="0060376F">
            <w:pPr>
              <w:pStyle w:val="TAC"/>
              <w:rPr>
                <w:ins w:id="3080" w:author="Santhan Thangarasa" w:date="2022-03-06T00:25:00Z"/>
                <w:lang w:val="fr-FR"/>
              </w:rPr>
            </w:pPr>
            <w:ins w:id="3081"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(1.5*M*P*N)*max(T</w:t>
              </w:r>
              <w:r w:rsidRPr="003B21DA">
                <w:rPr>
                  <w:vertAlign w:val="subscript"/>
                  <w:lang w:val="fr-FR"/>
                </w:rPr>
                <w:t>DRX</w:t>
              </w:r>
              <w:r w:rsidRPr="003B21DA">
                <w:rPr>
                  <w:lang w:val="fr-FR"/>
                </w:rPr>
                <w:t>,T</w:t>
              </w:r>
              <w:r w:rsidRPr="003B21DA">
                <w:rPr>
                  <w:vertAlign w:val="subscript"/>
                  <w:lang w:val="fr-FR"/>
                </w:rPr>
                <w:t>CSI-RS</w:t>
              </w:r>
              <w:r w:rsidRPr="003B21DA">
                <w:rPr>
                  <w:lang w:val="fr-FR"/>
                </w:rPr>
                <w:t>))</w:t>
              </w:r>
            </w:ins>
          </w:p>
        </w:tc>
      </w:tr>
      <w:tr w:rsidR="004B58A2" w:rsidRPr="00B70212" w14:paraId="0105BEE0" w14:textId="77777777" w:rsidTr="0060376F">
        <w:trPr>
          <w:trHeight w:val="187"/>
          <w:jc w:val="center"/>
          <w:ins w:id="308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B84AE3D" w14:textId="77777777" w:rsidR="004B58A2" w:rsidRPr="002F3D4E" w:rsidRDefault="004B58A2" w:rsidP="0060376F">
            <w:pPr>
              <w:pStyle w:val="TAC"/>
              <w:rPr>
                <w:ins w:id="3083" w:author="Santhan Thangarasa" w:date="2022-03-06T00:25:00Z"/>
              </w:rPr>
            </w:pPr>
            <w:ins w:id="3084"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C1D0996" w14:textId="77777777" w:rsidR="004B58A2" w:rsidRPr="003B21DA" w:rsidRDefault="004B58A2" w:rsidP="0060376F">
            <w:pPr>
              <w:pStyle w:val="TAC"/>
              <w:rPr>
                <w:ins w:id="3085" w:author="Santhan Thangarasa" w:date="2022-03-06T00:25:00Z"/>
                <w:lang w:val="fr-FR"/>
              </w:rPr>
            </w:pPr>
            <w:proofErr w:type="spellStart"/>
            <w:ins w:id="3086" w:author="Santhan Thangarasa" w:date="2022-03-06T00:25:00Z">
              <w:r w:rsidRPr="003B21DA">
                <w:rPr>
                  <w:lang w:val="fr-FR"/>
                </w:rPr>
                <w:t>ceil</w:t>
              </w:r>
              <w:proofErr w:type="spellEnd"/>
              <w:r w:rsidRPr="003B21DA">
                <w:rPr>
                  <w:lang w:val="fr-FR"/>
                </w:rPr>
                <w:t>(M*P*N)*T</w:t>
              </w:r>
              <w:r w:rsidRPr="003B21DA">
                <w:rPr>
                  <w:vertAlign w:val="subscript"/>
                  <w:lang w:val="fr-FR"/>
                </w:rPr>
                <w:t>DRX</w:t>
              </w:r>
            </w:ins>
          </w:p>
        </w:tc>
      </w:tr>
      <w:tr w:rsidR="004B58A2" w:rsidRPr="009C5807" w14:paraId="0C7BA350" w14:textId="77777777" w:rsidTr="0060376F">
        <w:trPr>
          <w:trHeight w:val="187"/>
          <w:jc w:val="center"/>
          <w:ins w:id="3087"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547842C2" w14:textId="77777777" w:rsidR="004B58A2" w:rsidRPr="002F3D4E" w:rsidRDefault="004B58A2" w:rsidP="0060376F">
            <w:pPr>
              <w:pStyle w:val="TAN"/>
              <w:rPr>
                <w:ins w:id="3088" w:author="Santhan Thangarasa" w:date="2022-03-06T00:25:00Z"/>
              </w:rPr>
            </w:pPr>
            <w:ins w:id="3089"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ins>
          </w:p>
          <w:p w14:paraId="24A5ECD6" w14:textId="77777777" w:rsidR="004B58A2" w:rsidRPr="002F3D4E" w:rsidRDefault="004B58A2" w:rsidP="0060376F">
            <w:pPr>
              <w:pStyle w:val="TAN"/>
              <w:rPr>
                <w:ins w:id="3090" w:author="Santhan Thangarasa" w:date="2022-03-06T00:25:00Z"/>
              </w:rPr>
            </w:pPr>
            <w:ins w:id="3091"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7E34F82B" w14:textId="77777777" w:rsidR="004B58A2" w:rsidRDefault="004B58A2" w:rsidP="004B58A2">
      <w:pPr>
        <w:rPr>
          <w:ins w:id="3092" w:author="Santhan Thangarasa" w:date="2022-03-06T00:25:00Z"/>
          <w:lang w:eastAsia="zh-CN"/>
        </w:rPr>
      </w:pPr>
    </w:p>
    <w:p w14:paraId="51218E18" w14:textId="77777777" w:rsidR="004B58A2" w:rsidRPr="002F3D4E" w:rsidRDefault="004B58A2" w:rsidP="004B58A2">
      <w:pPr>
        <w:pStyle w:val="TH"/>
        <w:rPr>
          <w:ins w:id="3093" w:author="Santhan Thangarasa" w:date="2022-03-06T00:25:00Z"/>
        </w:rPr>
      </w:pPr>
      <w:ins w:id="3094" w:author="Santhan Thangarasa" w:date="2022-03-06T00:25:00Z">
        <w:r w:rsidRPr="002F3D4E">
          <w:t>Table 9.</w:t>
        </w:r>
        <w:r>
          <w:t>5B</w:t>
        </w:r>
        <w:r w:rsidRPr="002F3D4E">
          <w:t>.4.2-</w:t>
        </w:r>
        <w:r>
          <w:t>3</w:t>
        </w:r>
        <w:r w:rsidRPr="002F3D4E">
          <w:t>: Measurement period T</w:t>
        </w:r>
        <w:r w:rsidRPr="002F3D4E">
          <w:rPr>
            <w:vertAlign w:val="subscript"/>
          </w:rPr>
          <w:t>L1-RSRP_Measurement_Period</w:t>
        </w:r>
        <w:r>
          <w:rPr>
            <w:vertAlign w:val="subscript"/>
          </w:rPr>
          <w:t>_CSI-RS_RedCap</w:t>
        </w:r>
        <w:r w:rsidRPr="002F3D4E">
          <w:t xml:space="preserve"> </w:t>
        </w:r>
        <w:r>
          <w:t>(</w:t>
        </w:r>
        <w:r w:rsidRPr="002F3D4E">
          <w:t>FR1</w:t>
        </w:r>
        <w:r>
          <w:t>)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58A2" w:rsidRPr="009C5807" w14:paraId="5868A047" w14:textId="77777777" w:rsidTr="0060376F">
        <w:trPr>
          <w:trHeight w:val="187"/>
          <w:jc w:val="center"/>
          <w:ins w:id="309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F550DF5" w14:textId="77777777" w:rsidR="004B58A2" w:rsidRPr="002F3D4E" w:rsidRDefault="004B58A2" w:rsidP="0060376F">
            <w:pPr>
              <w:pStyle w:val="TAH"/>
              <w:rPr>
                <w:ins w:id="3096" w:author="Santhan Thangarasa" w:date="2022-03-06T00:25:00Z"/>
              </w:rPr>
            </w:pPr>
            <w:ins w:id="3097"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051E4F" w14:textId="77777777" w:rsidR="004B58A2" w:rsidRPr="002F3D4E" w:rsidRDefault="004B58A2" w:rsidP="0060376F">
            <w:pPr>
              <w:pStyle w:val="TAH"/>
              <w:rPr>
                <w:ins w:id="3098" w:author="Santhan Thangarasa" w:date="2022-03-06T00:25:00Z"/>
              </w:rPr>
            </w:pPr>
            <w:ins w:id="3099" w:author="Santhan Thangarasa" w:date="2022-03-06T00:25:00Z">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ins>
          </w:p>
        </w:tc>
      </w:tr>
      <w:tr w:rsidR="004B58A2" w:rsidRPr="00C14182" w14:paraId="7E52B6A7" w14:textId="77777777" w:rsidTr="0060376F">
        <w:trPr>
          <w:trHeight w:val="187"/>
          <w:jc w:val="center"/>
          <w:ins w:id="310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0D9ACFE" w14:textId="77777777" w:rsidR="004B58A2" w:rsidRPr="002F3D4E" w:rsidRDefault="004B58A2" w:rsidP="0060376F">
            <w:pPr>
              <w:pStyle w:val="TAC"/>
              <w:rPr>
                <w:ins w:id="3101" w:author="Santhan Thangarasa" w:date="2022-03-06T00:25:00Z"/>
              </w:rPr>
            </w:pPr>
            <w:ins w:id="3102"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79CE6702" w14:textId="77777777" w:rsidR="004B58A2" w:rsidRPr="003B21DA" w:rsidRDefault="004B58A2" w:rsidP="0060376F">
            <w:pPr>
              <w:pStyle w:val="TAC"/>
              <w:rPr>
                <w:ins w:id="3103" w:author="Santhan Thangarasa" w:date="2022-03-06T00:25:00Z"/>
                <w:lang w:val="fr-FR"/>
              </w:rPr>
            </w:pPr>
            <w:ins w:id="3104" w:author="Santhan Thangarasa" w:date="2022-03-06T00:25:00Z">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CSI-RS</w:t>
              </w:r>
              <w:r w:rsidRPr="003B21DA">
                <w:rPr>
                  <w:lang w:val="fr-FR"/>
                </w:rPr>
                <w:t>)</w:t>
              </w:r>
            </w:ins>
          </w:p>
        </w:tc>
      </w:tr>
      <w:tr w:rsidR="004B58A2" w:rsidRPr="009C5807" w14:paraId="53252374" w14:textId="77777777" w:rsidTr="0060376F">
        <w:trPr>
          <w:trHeight w:val="187"/>
          <w:jc w:val="center"/>
          <w:ins w:id="310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636197B" w14:textId="77777777" w:rsidR="004B58A2" w:rsidRPr="002F3D4E" w:rsidRDefault="004B58A2" w:rsidP="0060376F">
            <w:pPr>
              <w:pStyle w:val="TAC"/>
              <w:rPr>
                <w:ins w:id="3106" w:author="Santhan Thangarasa" w:date="2022-03-06T00:25:00Z"/>
              </w:rPr>
            </w:pPr>
            <w:ins w:id="3107"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247C646B" w14:textId="77777777" w:rsidR="004B58A2" w:rsidRPr="002F3D4E" w:rsidRDefault="004B58A2" w:rsidP="0060376F">
            <w:pPr>
              <w:pStyle w:val="TAC"/>
              <w:rPr>
                <w:ins w:id="3108" w:author="Santhan Thangarasa" w:date="2022-03-06T00:25:00Z"/>
              </w:rPr>
            </w:pPr>
            <w:ins w:id="3109" w:author="Santhan Thangarasa" w:date="2022-03-06T00:25:00Z">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4B58A2" w:rsidRPr="009C5807" w14:paraId="590AF90B" w14:textId="77777777" w:rsidTr="0060376F">
        <w:trPr>
          <w:trHeight w:val="187"/>
          <w:jc w:val="center"/>
          <w:ins w:id="311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2CDF706" w14:textId="77777777" w:rsidR="004B58A2" w:rsidRPr="002F3D4E" w:rsidRDefault="004B58A2" w:rsidP="0060376F">
            <w:pPr>
              <w:pStyle w:val="TAC"/>
              <w:rPr>
                <w:ins w:id="3111" w:author="Santhan Thangarasa" w:date="2022-03-06T00:25:00Z"/>
              </w:rPr>
            </w:pPr>
            <w:ins w:id="3112"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28A91DF" w14:textId="77777777" w:rsidR="004B58A2" w:rsidRPr="002F3D4E" w:rsidRDefault="004B58A2" w:rsidP="0060376F">
            <w:pPr>
              <w:pStyle w:val="TAC"/>
              <w:rPr>
                <w:ins w:id="3113" w:author="Santhan Thangarasa" w:date="2022-03-06T00:25:00Z"/>
              </w:rPr>
            </w:pPr>
            <w:ins w:id="3114" w:author="Santhan Thangarasa" w:date="2022-03-06T00:25:00Z">
              <w:r w:rsidRPr="002F3D4E">
                <w:t>ceil(M*P)*T</w:t>
              </w:r>
              <w:r w:rsidRPr="002F3D4E">
                <w:rPr>
                  <w:vertAlign w:val="subscript"/>
                </w:rPr>
                <w:t>DRX</w:t>
              </w:r>
            </w:ins>
          </w:p>
        </w:tc>
      </w:tr>
      <w:tr w:rsidR="004B58A2" w:rsidRPr="009C5807" w14:paraId="6BA25852" w14:textId="77777777" w:rsidTr="0060376F">
        <w:trPr>
          <w:trHeight w:val="187"/>
          <w:jc w:val="center"/>
          <w:ins w:id="3115"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1500FD74" w14:textId="77777777" w:rsidR="004B58A2" w:rsidRPr="002F3D4E" w:rsidRDefault="004B58A2" w:rsidP="0060376F">
            <w:pPr>
              <w:pStyle w:val="TAN"/>
              <w:rPr>
                <w:ins w:id="3116" w:author="Santhan Thangarasa" w:date="2022-03-06T00:25:00Z"/>
              </w:rPr>
            </w:pPr>
            <w:ins w:id="3117"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ins>
          </w:p>
          <w:p w14:paraId="6208188A" w14:textId="77777777" w:rsidR="004B58A2" w:rsidRPr="002F3D4E" w:rsidRDefault="004B58A2" w:rsidP="0060376F">
            <w:pPr>
              <w:pStyle w:val="TAN"/>
              <w:rPr>
                <w:ins w:id="3118" w:author="Santhan Thangarasa" w:date="2022-03-06T00:25:00Z"/>
              </w:rPr>
            </w:pPr>
            <w:ins w:id="3119"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4E233B19" w14:textId="77777777" w:rsidR="004B58A2" w:rsidRPr="009C5807" w:rsidRDefault="004B58A2" w:rsidP="004B58A2">
      <w:pPr>
        <w:rPr>
          <w:ins w:id="3120" w:author="Santhan Thangarasa" w:date="2022-03-06T00:25:00Z"/>
          <w:lang w:eastAsia="zh-CN"/>
        </w:rPr>
      </w:pPr>
    </w:p>
    <w:p w14:paraId="389F0AEB" w14:textId="77777777" w:rsidR="004B58A2" w:rsidRPr="009C5807" w:rsidRDefault="004B58A2" w:rsidP="004B58A2">
      <w:pPr>
        <w:pStyle w:val="Heading3"/>
        <w:rPr>
          <w:ins w:id="3121" w:author="Santhan Thangarasa" w:date="2022-03-06T00:25:00Z"/>
        </w:rPr>
      </w:pPr>
      <w:ins w:id="3122" w:author="Santhan Thangarasa" w:date="2022-03-06T00:25:00Z">
        <w:r>
          <w:t>9.5B</w:t>
        </w:r>
        <w:r w:rsidRPr="009C5807">
          <w:t>.5</w:t>
        </w:r>
        <w:r w:rsidRPr="009C5807">
          <w:tab/>
          <w:t>Measurement restriction for CSI-RS and SSB for L1-RSRP measurement</w:t>
        </w:r>
      </w:ins>
    </w:p>
    <w:p w14:paraId="4872B53C" w14:textId="77777777" w:rsidR="004B58A2" w:rsidRPr="009C5807" w:rsidRDefault="004B58A2" w:rsidP="004B58A2">
      <w:pPr>
        <w:rPr>
          <w:ins w:id="3123" w:author="Santhan Thangarasa" w:date="2022-03-06T00:25:00Z"/>
          <w:lang w:eastAsia="zh-CN"/>
        </w:rPr>
      </w:pPr>
      <w:ins w:id="3124" w:author="Santhan Thangarasa" w:date="2022-03-06T00:25:00Z">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ins>
    </w:p>
    <w:p w14:paraId="739F8CCB" w14:textId="77777777" w:rsidR="004B58A2" w:rsidRPr="009C5807" w:rsidRDefault="004B58A2" w:rsidP="004B58A2">
      <w:pPr>
        <w:pStyle w:val="Heading4"/>
        <w:rPr>
          <w:ins w:id="3125" w:author="Santhan Thangarasa" w:date="2022-03-06T00:25:00Z"/>
        </w:rPr>
      </w:pPr>
      <w:ins w:id="3126" w:author="Santhan Thangarasa" w:date="2022-03-06T00:25:00Z">
        <w:r>
          <w:t>9.5B</w:t>
        </w:r>
        <w:r w:rsidRPr="009C5807">
          <w:t>.5.1</w:t>
        </w:r>
        <w:r w:rsidRPr="009C5807">
          <w:tab/>
          <w:t>Measurement restriction for SSB based L1-RSRP</w:t>
        </w:r>
      </w:ins>
    </w:p>
    <w:p w14:paraId="4AE94B52" w14:textId="77777777" w:rsidR="004B58A2" w:rsidRPr="009C5807" w:rsidRDefault="004B58A2" w:rsidP="004B58A2">
      <w:pPr>
        <w:rPr>
          <w:ins w:id="3127" w:author="Santhan Thangarasa" w:date="2022-03-06T00:25:00Z"/>
        </w:rPr>
      </w:pPr>
      <w:ins w:id="3128" w:author="Santhan Thangarasa" w:date="2022-03-06T00:25:00Z">
        <w:r w:rsidRPr="009C5807">
          <w:t xml:space="preserve">For FR1, when the SSB for L1-RSRP measurement is in the same OFDM symbol as CSI-RS for RLM, BFD, CBD or L1-RSRP measurement, </w:t>
        </w:r>
      </w:ins>
    </w:p>
    <w:p w14:paraId="72FB6120" w14:textId="77777777" w:rsidR="004B58A2" w:rsidRPr="009C5807" w:rsidRDefault="004B58A2" w:rsidP="004B58A2">
      <w:pPr>
        <w:pStyle w:val="B10"/>
        <w:rPr>
          <w:ins w:id="3129" w:author="Santhan Thangarasa" w:date="2022-03-06T00:25:00Z"/>
        </w:rPr>
      </w:pPr>
      <w:ins w:id="3130" w:author="Santhan Thangarasa" w:date="2022-03-06T00:25:00Z">
        <w:r w:rsidRPr="009C5807">
          <w:t>-</w:t>
        </w:r>
        <w:r w:rsidRPr="009C5807">
          <w:tab/>
          <w:t>If SSB and CSI-RS have same SCS, UE shall be able to measure the SSB for L1-RSRP measurement without any restriction;</w:t>
        </w:r>
      </w:ins>
    </w:p>
    <w:p w14:paraId="30CA0EBF" w14:textId="77777777" w:rsidR="004B58A2" w:rsidRPr="009C5807" w:rsidRDefault="004B58A2" w:rsidP="004B58A2">
      <w:pPr>
        <w:pStyle w:val="B10"/>
        <w:rPr>
          <w:ins w:id="3131" w:author="Santhan Thangarasa" w:date="2022-03-06T00:25:00Z"/>
        </w:rPr>
      </w:pPr>
      <w:ins w:id="3132" w:author="Santhan Thangarasa" w:date="2022-03-06T00:25:00Z">
        <w:r w:rsidRPr="009C5807">
          <w:t>-</w:t>
        </w:r>
        <w:r w:rsidRPr="009C5807">
          <w:tab/>
          <w:t>If SSB and CSI-RS have different SCS,</w:t>
        </w:r>
      </w:ins>
    </w:p>
    <w:p w14:paraId="52A4949F" w14:textId="77777777" w:rsidR="004B58A2" w:rsidRPr="009C5807" w:rsidRDefault="004B58A2" w:rsidP="004B58A2">
      <w:pPr>
        <w:pStyle w:val="B20"/>
        <w:rPr>
          <w:ins w:id="3133" w:author="Santhan Thangarasa" w:date="2022-03-06T00:25:00Z"/>
        </w:rPr>
      </w:pPr>
      <w:ins w:id="3134" w:author="Santhan Thangarasa" w:date="2022-03-06T00:25:00Z">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ins>
    </w:p>
    <w:p w14:paraId="0EE66C6F" w14:textId="77777777" w:rsidR="004B58A2" w:rsidRPr="009C5807" w:rsidRDefault="004B58A2" w:rsidP="004B58A2">
      <w:pPr>
        <w:pStyle w:val="B20"/>
        <w:rPr>
          <w:ins w:id="3135" w:author="Santhan Thangarasa" w:date="2022-03-06T00:25:00Z"/>
        </w:rPr>
      </w:pPr>
      <w:ins w:id="3136" w:author="Santhan Thangarasa" w:date="2022-03-06T00:25:00Z">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ins>
    </w:p>
    <w:p w14:paraId="38DA9B8B" w14:textId="58B4EF60" w:rsidR="004B58A2" w:rsidRDefault="004B58A2" w:rsidP="004B58A2">
      <w:pPr>
        <w:rPr>
          <w:ins w:id="3137" w:author="Santhan Thangarasa" w:date="2022-03-06T00:25:00Z"/>
        </w:rPr>
      </w:pPr>
      <w:ins w:id="3138" w:author="Santhan Thangarasa" w:date="2022-03-06T00:25:00Z">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del w:id="3139" w:author="Erika Almeida" w:date="2022-03-24T13:33:00Z">
          <w:r w:rsidRPr="009C5807" w:rsidDel="006C7CE4">
            <w:rPr>
              <w:rFonts w:eastAsia="Malgun Gothic"/>
              <w:lang w:eastAsia="ja-JP"/>
            </w:rPr>
            <w:delText xml:space="preserve"> or different CCs in the same band</w:delText>
          </w:r>
        </w:del>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ins>
    </w:p>
    <w:p w14:paraId="358DE655" w14:textId="77777777" w:rsidR="004B58A2" w:rsidRPr="009C5807" w:rsidRDefault="004B58A2" w:rsidP="004B58A2">
      <w:pPr>
        <w:rPr>
          <w:ins w:id="3140" w:author="Santhan Thangarasa" w:date="2022-03-06T00:25:00Z"/>
        </w:rPr>
      </w:pPr>
      <w:ins w:id="3141" w:author="Santhan Thangarasa" w:date="2022-03-06T00:25: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1FCA259F" w14:textId="77777777" w:rsidR="004B58A2" w:rsidRPr="009C5807" w:rsidRDefault="004B58A2" w:rsidP="004B58A2">
      <w:pPr>
        <w:pStyle w:val="Heading4"/>
        <w:rPr>
          <w:ins w:id="3142" w:author="Santhan Thangarasa" w:date="2022-03-06T00:25:00Z"/>
        </w:rPr>
      </w:pPr>
      <w:ins w:id="3143" w:author="Santhan Thangarasa" w:date="2022-03-06T00:25:00Z">
        <w:r>
          <w:lastRenderedPageBreak/>
          <w:t>9.5B</w:t>
        </w:r>
        <w:r w:rsidRPr="009C5807">
          <w:t>.5.2</w:t>
        </w:r>
        <w:r w:rsidRPr="009C5807">
          <w:tab/>
          <w:t>Measurement restriction for CSI-RS based L1-RSRP</w:t>
        </w:r>
      </w:ins>
    </w:p>
    <w:p w14:paraId="2911F6F7" w14:textId="77777777" w:rsidR="004B58A2" w:rsidRPr="009C5807" w:rsidRDefault="004B58A2" w:rsidP="004B58A2">
      <w:pPr>
        <w:rPr>
          <w:ins w:id="3144" w:author="Santhan Thangarasa" w:date="2022-03-06T00:25:00Z"/>
        </w:rPr>
      </w:pPr>
      <w:ins w:id="3145" w:author="Santhan Thangarasa" w:date="2022-03-06T00:25:00Z">
        <w:r w:rsidRPr="009C5807">
          <w:t>For both FR1 and FR2, when the CSI-RS for L1-RSRP measurement is in the same OFDM symbol as SSB for RLM, BFD, CBD or L1-RSRP measurement, UE is not required to receive CSI-RS for L1-RSRP measurement in the PRBs that overlap with an SSB.</w:t>
        </w:r>
      </w:ins>
    </w:p>
    <w:p w14:paraId="313C3008" w14:textId="77777777" w:rsidR="004B58A2" w:rsidRPr="009C5807" w:rsidRDefault="004B58A2" w:rsidP="004B58A2">
      <w:pPr>
        <w:rPr>
          <w:ins w:id="3146" w:author="Santhan Thangarasa" w:date="2022-03-06T00:25:00Z"/>
        </w:rPr>
      </w:pPr>
      <w:ins w:id="3147"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ins>
    </w:p>
    <w:p w14:paraId="6D0B75A0" w14:textId="77777777" w:rsidR="004B58A2" w:rsidRPr="009C5807" w:rsidRDefault="004B58A2" w:rsidP="004B58A2">
      <w:pPr>
        <w:rPr>
          <w:ins w:id="3148" w:author="Santhan Thangarasa" w:date="2022-03-06T00:25:00Z"/>
        </w:rPr>
      </w:pPr>
      <w:ins w:id="3149"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ins>
    </w:p>
    <w:p w14:paraId="6BAC6958" w14:textId="77777777" w:rsidR="004B58A2" w:rsidRPr="009C5807" w:rsidRDefault="004B58A2" w:rsidP="004B58A2">
      <w:pPr>
        <w:pStyle w:val="B10"/>
        <w:rPr>
          <w:ins w:id="3150" w:author="Santhan Thangarasa" w:date="2022-03-06T00:25:00Z"/>
        </w:rPr>
      </w:pPr>
      <w:ins w:id="3151" w:author="Santhan Thangarasa" w:date="2022-03-06T00:25: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5052364D" w14:textId="77777777" w:rsidR="004B58A2" w:rsidRPr="009C5807" w:rsidRDefault="004B58A2" w:rsidP="004B58A2">
      <w:pPr>
        <w:pStyle w:val="B10"/>
        <w:rPr>
          <w:ins w:id="3152" w:author="Santhan Thangarasa" w:date="2022-03-06T00:25:00Z"/>
        </w:rPr>
      </w:pPr>
      <w:ins w:id="3153" w:author="Santhan Thangarasa" w:date="2022-03-06T00:25: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ins>
    </w:p>
    <w:p w14:paraId="7CFA0003" w14:textId="77777777" w:rsidR="004B58A2" w:rsidRPr="009C5807" w:rsidRDefault="004B58A2" w:rsidP="004B58A2">
      <w:pPr>
        <w:rPr>
          <w:ins w:id="3154" w:author="Santhan Thangarasa" w:date="2022-03-06T00:25:00Z"/>
        </w:rPr>
      </w:pPr>
      <w:ins w:id="3155" w:author="Santhan Thangarasa" w:date="2022-03-06T00:25:00Z">
        <w:r w:rsidRPr="009C5807">
          <w:t>For FR1, when the CSI-RS for L1-RSRP measurement is in the same OFDM symbol as another CSI-RS for RLM, BFD, CBD or L1-RSRP measurement, UE shall be able to measure the CSI-RS for L1-RSRP measurement without any restriction.</w:t>
        </w:r>
      </w:ins>
    </w:p>
    <w:p w14:paraId="1DDF5D57" w14:textId="77777777" w:rsidR="004B58A2" w:rsidRPr="009C5807" w:rsidRDefault="004B58A2" w:rsidP="004B58A2">
      <w:pPr>
        <w:spacing w:after="0"/>
        <w:rPr>
          <w:ins w:id="3156" w:author="Santhan Thangarasa" w:date="2022-03-06T00:25:00Z"/>
        </w:rPr>
      </w:pPr>
    </w:p>
    <w:p w14:paraId="1D0C9BF6" w14:textId="77777777" w:rsidR="004B58A2" w:rsidRPr="009C5807" w:rsidRDefault="004B58A2" w:rsidP="004B58A2">
      <w:pPr>
        <w:pStyle w:val="Heading3"/>
        <w:rPr>
          <w:ins w:id="3157" w:author="Santhan Thangarasa" w:date="2022-03-06T00:25:00Z"/>
        </w:rPr>
      </w:pPr>
      <w:ins w:id="3158" w:author="Santhan Thangarasa" w:date="2022-03-06T00:25:00Z">
        <w:r>
          <w:t>9.5B</w:t>
        </w:r>
        <w:r w:rsidRPr="009C5807">
          <w:t>.6</w:t>
        </w:r>
        <w:r w:rsidRPr="009C5807">
          <w:tab/>
          <w:t>Scheduling availability of UE during L1-RSRP measurement</w:t>
        </w:r>
      </w:ins>
    </w:p>
    <w:p w14:paraId="07C7FF8B" w14:textId="77777777" w:rsidR="004B58A2" w:rsidRPr="009C5807" w:rsidRDefault="004B58A2" w:rsidP="004B58A2">
      <w:pPr>
        <w:rPr>
          <w:ins w:id="3159" w:author="Santhan Thangarasa" w:date="2022-03-06T00:25:00Z"/>
          <w:lang w:eastAsia="zh-CN"/>
        </w:rPr>
      </w:pPr>
      <w:ins w:id="3160" w:author="Santhan Thangarasa" w:date="2022-03-06T00:25:00Z">
        <w:r w:rsidRPr="009C5807">
          <w:rPr>
            <w:lang w:eastAsia="zh-CN"/>
          </w:rPr>
          <w:t>Scheduling availability restrictions when the UE is performing L1-RSRP measurement are described in the following clauses.</w:t>
        </w:r>
      </w:ins>
    </w:p>
    <w:p w14:paraId="1EA31C70" w14:textId="77777777" w:rsidR="004B58A2" w:rsidRPr="009C5807" w:rsidRDefault="004B58A2" w:rsidP="004B58A2">
      <w:pPr>
        <w:pStyle w:val="Heading4"/>
        <w:rPr>
          <w:ins w:id="3161" w:author="Santhan Thangarasa" w:date="2022-03-06T00:25:00Z"/>
        </w:rPr>
      </w:pPr>
      <w:ins w:id="3162" w:author="Santhan Thangarasa" w:date="2022-03-06T00:25:00Z">
        <w:r>
          <w:rPr>
            <w:rFonts w:eastAsia="?? ??"/>
          </w:rPr>
          <w:t>9.5B</w:t>
        </w:r>
        <w:r w:rsidRPr="009C5807">
          <w:rPr>
            <w:rFonts w:eastAsia="?? ??"/>
          </w:rPr>
          <w:t>.6.1</w:t>
        </w:r>
        <w:r w:rsidRPr="009C5807">
          <w:rPr>
            <w:rFonts w:eastAsia="?? ??"/>
          </w:rPr>
          <w:tab/>
          <w:t>Scheduling availability of UE performing L1-RSRP measurement with a same subcarrier spacing as PDSCH/PDCCH on FR1</w:t>
        </w:r>
      </w:ins>
    </w:p>
    <w:p w14:paraId="7286BD37" w14:textId="77777777" w:rsidR="004B58A2" w:rsidRPr="00FB0B76" w:rsidRDefault="004B58A2" w:rsidP="004B58A2">
      <w:pPr>
        <w:rPr>
          <w:ins w:id="3163" w:author="Santhan Thangarasa" w:date="2022-03-06T00:25:00Z"/>
        </w:rPr>
      </w:pPr>
      <w:ins w:id="3164" w:author="Santhan Thangarasa" w:date="2022-03-06T00:25:00Z">
        <w:r w:rsidRPr="00FB0B76">
          <w:t xml:space="preserve">For FD-FDD and TDD RedCap UEs, there are no scheduling restrictions due to </w:t>
        </w:r>
        <w:r w:rsidRPr="00FB0B76">
          <w:rPr>
            <w:rFonts w:eastAsia="MS Mincho"/>
            <w:lang w:eastAsia="ja-JP"/>
          </w:rPr>
          <w:t>L1-RSRP measurement</w:t>
        </w:r>
        <w:r w:rsidRPr="00FB0B76">
          <w:t xml:space="preserve"> performed on SSB and CSI-RS configured as RS for L1-RSRP measurement with the same SCS as PDSCH/PDCCH in FR1.</w:t>
        </w:r>
      </w:ins>
    </w:p>
    <w:p w14:paraId="3615E097" w14:textId="77777777" w:rsidR="004B58A2" w:rsidRPr="00FB0B76" w:rsidRDefault="004B58A2" w:rsidP="004B58A2">
      <w:pPr>
        <w:rPr>
          <w:ins w:id="3165" w:author="Santhan Thangarasa" w:date="2022-03-06T00:25:00Z"/>
          <w:rFonts w:cs="v4.2.0"/>
        </w:rPr>
      </w:pPr>
      <w:ins w:id="3166" w:author="Santhan Thangarasa" w:date="2022-03-06T00:25:00Z">
        <w:r w:rsidRPr="00FB0B76">
          <w:t xml:space="preserve">For HD-FDD RedCap UE, scheduling restrictions apply for transmission on </w:t>
        </w:r>
        <w:r w:rsidRPr="00FB0B76">
          <w:rPr>
            <w:lang w:eastAsia="ja-JP"/>
          </w:rPr>
          <w:t xml:space="preserve">PUCCH/PUSCH/SRS </w:t>
        </w:r>
        <w:r w:rsidRPr="00FB0B76">
          <w:t>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0055D335" w14:textId="77777777" w:rsidR="004B58A2" w:rsidRPr="00FB0B76" w:rsidRDefault="004B58A2" w:rsidP="004B58A2">
      <w:pPr>
        <w:pStyle w:val="Heading4"/>
        <w:rPr>
          <w:ins w:id="3167" w:author="Santhan Thangarasa" w:date="2022-03-06T00:25:00Z"/>
        </w:rPr>
      </w:pPr>
      <w:ins w:id="3168" w:author="Santhan Thangarasa" w:date="2022-03-06T00:25:00Z">
        <w:r w:rsidRPr="00FB0B76">
          <w:t>9.5B.6.2</w:t>
        </w:r>
        <w:r w:rsidRPr="00FB0B76">
          <w:tab/>
          <w:t>Scheduling availability of UE performing L1-RSRP measurement with a different subcarrier spacing than PDSCH/PDCCH on FR1</w:t>
        </w:r>
      </w:ins>
    </w:p>
    <w:p w14:paraId="77943D44" w14:textId="77777777" w:rsidR="004B58A2" w:rsidRPr="00FB0B76" w:rsidRDefault="004B58A2" w:rsidP="004B58A2">
      <w:pPr>
        <w:rPr>
          <w:ins w:id="3169" w:author="Santhan Thangarasa" w:date="2022-03-06T00:25:00Z"/>
          <w:rFonts w:eastAsia="MS Mincho"/>
          <w:lang w:eastAsia="ja-JP"/>
        </w:rPr>
      </w:pPr>
      <w:ins w:id="3170" w:author="Santhan Thangarasa" w:date="2022-03-06T00:25:00Z">
        <w:r w:rsidRPr="00FB0B76">
          <w:t>For UEs which support</w:t>
        </w:r>
        <w:r w:rsidRPr="00FB0B76">
          <w:rPr>
            <w:i/>
          </w:rPr>
          <w:t xml:space="preserve"> </w:t>
        </w:r>
        <w:proofErr w:type="spellStart"/>
        <w:r w:rsidRPr="00FB0B76">
          <w:rPr>
            <w:i/>
          </w:rPr>
          <w:t>simultaneousRxDataSSB-DiffNumerology</w:t>
        </w:r>
        <w:proofErr w:type="spellEnd"/>
        <w:r w:rsidRPr="00FB0B76">
          <w:rPr>
            <w:rFonts w:eastAsia="MS Mincho"/>
            <w:i/>
            <w:lang w:eastAsia="ja-JP"/>
          </w:rPr>
          <w:t xml:space="preserve"> </w:t>
        </w:r>
        <w:r w:rsidRPr="00FB0B76">
          <w:t xml:space="preserve">[14] there are no restrictions on scheduling availability due to </w:t>
        </w:r>
        <w:r w:rsidRPr="00FB0B76">
          <w:rPr>
            <w:rFonts w:eastAsia="MS Mincho"/>
            <w:lang w:eastAsia="ja-JP"/>
          </w:rPr>
          <w:t>L1-RSRP measurement based on SSB as RS for L1-RSRP measurement</w:t>
        </w:r>
        <w:r w:rsidRPr="00FB0B76">
          <w:t xml:space="preserve">. For UEs which do not support </w:t>
        </w:r>
        <w:proofErr w:type="spellStart"/>
        <w:r w:rsidRPr="00FB0B76">
          <w:rPr>
            <w:i/>
          </w:rPr>
          <w:t>simultaneousRxDataSSB-DiffNumerology</w:t>
        </w:r>
        <w:proofErr w:type="spellEnd"/>
        <w:r w:rsidRPr="00FB0B76">
          <w:rPr>
            <w:i/>
          </w:rPr>
          <w:t xml:space="preserve"> </w:t>
        </w:r>
        <w:r w:rsidRPr="00FB0B76">
          <w:t xml:space="preserve">[14] the following restrictions apply due to </w:t>
        </w:r>
        <w:r w:rsidRPr="00FB0B76">
          <w:rPr>
            <w:rFonts w:eastAsia="MS Mincho"/>
            <w:lang w:eastAsia="ja-JP"/>
          </w:rPr>
          <w:t>L1-RSRP measurement based on SSB configured for L1-RSRP measurement.</w:t>
        </w:r>
      </w:ins>
    </w:p>
    <w:p w14:paraId="0CFF4F92" w14:textId="77777777" w:rsidR="004B58A2" w:rsidRPr="00FB0B76" w:rsidRDefault="004B58A2" w:rsidP="004B58A2">
      <w:pPr>
        <w:pStyle w:val="B10"/>
        <w:rPr>
          <w:ins w:id="3171" w:author="Santhan Thangarasa" w:date="2022-03-06T00:25:00Z"/>
          <w:rFonts w:eastAsia="MS Mincho"/>
          <w:lang w:eastAsia="ja-JP"/>
        </w:rPr>
      </w:pPr>
      <w:ins w:id="3172" w:author="Santhan Thangarasa" w:date="2022-03-06T00:25:00Z">
        <w:r w:rsidRPr="00FB0B76">
          <w:rPr>
            <w:lang w:eastAsia="zh-CN"/>
          </w:rPr>
          <w:t>-</w:t>
        </w:r>
        <w:r w:rsidRPr="00FB0B76">
          <w:rPr>
            <w:lang w:eastAsia="zh-CN"/>
          </w:rPr>
          <w:tab/>
        </w:r>
        <w:r w:rsidRPr="00FB0B76">
          <w:t xml:space="preserve">For FD-FDD and TDD RedCap UEs, </w:t>
        </w:r>
        <w:r w:rsidRPr="00FB0B76">
          <w:rPr>
            <w:rFonts w:eastAsia="MS Mincho"/>
            <w:lang w:eastAsia="ja-JP"/>
          </w:rPr>
          <w:t>t</w:t>
        </w:r>
        <w:r w:rsidRPr="00FB0B76">
          <w:rPr>
            <w:lang w:eastAsia="zh-CN"/>
          </w:rPr>
          <w:t xml:space="preserve">he UE is not expected to transmit PUCCH/PUSCH/SRS or receive PDCCH/PDSCH/CSI-RS for tracking/CSI-RS for CQI on symbols corresponding to the SSB indexes configured </w:t>
        </w:r>
        <w:r w:rsidRPr="00FB0B76">
          <w:rPr>
            <w:rFonts w:eastAsia="MS Mincho"/>
            <w:lang w:eastAsia="ja-JP"/>
          </w:rPr>
          <w:t>for L1-RSRP measurement.</w:t>
        </w:r>
      </w:ins>
    </w:p>
    <w:p w14:paraId="399C4B43" w14:textId="77777777" w:rsidR="004B58A2" w:rsidRPr="008C6DE4" w:rsidRDefault="004B58A2" w:rsidP="004B58A2">
      <w:pPr>
        <w:pStyle w:val="B10"/>
        <w:rPr>
          <w:ins w:id="3173" w:author="Santhan Thangarasa" w:date="2022-03-06T00:25:00Z"/>
          <w:rFonts w:eastAsia="MS Mincho"/>
          <w:lang w:eastAsia="ja-JP"/>
        </w:rPr>
      </w:pPr>
      <w:ins w:id="3174" w:author="Santhan Thangarasa" w:date="2022-03-06T00:25:00Z">
        <w:r w:rsidRPr="00107C58">
          <w:rPr>
            <w:lang w:eastAsia="zh-CN"/>
          </w:rPr>
          <w:t>-</w:t>
        </w:r>
        <w:r w:rsidRPr="00107C58">
          <w:rPr>
            <w:lang w:eastAsia="zh-CN"/>
          </w:rPr>
          <w:tab/>
        </w:r>
        <w:r w:rsidRPr="00FB0B76">
          <w:t xml:space="preserve">For HD-FDD RedCap UE, scheduling restrictions apply for transmission on </w:t>
        </w:r>
        <w:r w:rsidRPr="00FB0B76">
          <w:rPr>
            <w:lang w:eastAsia="ja-JP"/>
          </w:rPr>
          <w:t>PUCCH/PUSCH/SRS</w:t>
        </w:r>
        <w:r w:rsidRPr="00FB0B76">
          <w:t xml:space="preserve"> 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3C001E29" w14:textId="77777777" w:rsidR="004B58A2" w:rsidRPr="009C5807" w:rsidRDefault="004B58A2" w:rsidP="004B58A2">
      <w:pPr>
        <w:pStyle w:val="Heading4"/>
        <w:rPr>
          <w:ins w:id="3175" w:author="Santhan Thangarasa" w:date="2022-03-06T00:25:00Z"/>
        </w:rPr>
      </w:pPr>
      <w:ins w:id="3176" w:author="Santhan Thangarasa" w:date="2022-03-06T00:25:00Z">
        <w:r>
          <w:t>9.5B</w:t>
        </w:r>
        <w:r w:rsidRPr="009C5807">
          <w:t>.6.3</w:t>
        </w:r>
        <w:r w:rsidRPr="009C5807">
          <w:tab/>
          <w:t>Scheduling availability of UE performing L1-RSRP measurement on FR2</w:t>
        </w:r>
      </w:ins>
    </w:p>
    <w:p w14:paraId="6B91D60C" w14:textId="77777777" w:rsidR="004B58A2" w:rsidRPr="009C5807" w:rsidRDefault="004B58A2" w:rsidP="004B58A2">
      <w:pPr>
        <w:ind w:left="-142"/>
        <w:rPr>
          <w:ins w:id="3177" w:author="Santhan Thangarasa" w:date="2022-03-06T00:25:00Z"/>
          <w:rFonts w:eastAsia="MS Mincho"/>
          <w:lang w:eastAsia="ja-JP"/>
        </w:rPr>
      </w:pPr>
      <w:ins w:id="3178" w:author="Santhan Thangarasa" w:date="2022-03-06T00:25:00Z">
        <w:r w:rsidRPr="009C5807">
          <w:t xml:space="preserve">The following scheduling restriction applies due to </w:t>
        </w:r>
        <w:r w:rsidRPr="009C5807">
          <w:rPr>
            <w:rFonts w:eastAsia="MS Mincho"/>
            <w:lang w:eastAsia="ja-JP"/>
          </w:rPr>
          <w:t>L1-RSRP measurement.</w:t>
        </w:r>
      </w:ins>
    </w:p>
    <w:p w14:paraId="54CD6B51" w14:textId="77777777" w:rsidR="004B58A2" w:rsidRPr="009C5807" w:rsidRDefault="004B58A2" w:rsidP="004B58A2">
      <w:pPr>
        <w:pStyle w:val="B10"/>
        <w:rPr>
          <w:ins w:id="3179" w:author="Santhan Thangarasa" w:date="2022-03-06T00:25:00Z"/>
          <w:lang w:eastAsia="zh-CN"/>
        </w:rPr>
      </w:pPr>
      <w:ins w:id="3180" w:author="Santhan Thangarasa" w:date="2022-03-06T00:25:00Z">
        <w:r w:rsidRPr="009C5807">
          <w:rPr>
            <w:lang w:eastAsia="zh-CN"/>
          </w:rPr>
          <w:lastRenderedPageBreak/>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w:t>
        </w:r>
        <w:proofErr w:type="spellStart"/>
        <w:r w:rsidRPr="009C5807">
          <w:rPr>
            <w:lang w:eastAsia="zh-CN"/>
          </w:rPr>
          <w:t>QCLed</w:t>
        </w:r>
        <w:proofErr w:type="spellEnd"/>
        <w:r w:rsidRPr="009C5807">
          <w:rPr>
            <w:lang w:eastAsia="zh-CN"/>
          </w:rPr>
          <w:t xml:space="preserve"> with active TCI state for PDCCH/PDSCH and</w:t>
        </w:r>
        <w:r w:rsidRPr="009C5807">
          <w:rPr>
            <w:lang w:val="en-US" w:eastAsia="zh-CN"/>
          </w:rPr>
          <w:t xml:space="preserve"> not in a CSI-RS resource set with repetition ON, </w:t>
        </w:r>
        <w:r w:rsidRPr="009C5807">
          <w:rPr>
            <w:lang w:eastAsia="zh-CN"/>
          </w:rPr>
          <w:t>and N=1 applies as specified in clause </w:t>
        </w:r>
        <w:r>
          <w:rPr>
            <w:lang w:eastAsia="zh-CN"/>
          </w:rPr>
          <w:t>9.5B</w:t>
        </w:r>
        <w:r w:rsidRPr="009C5807">
          <w:rPr>
            <w:lang w:eastAsia="zh-CN"/>
          </w:rPr>
          <w:t>.4.2</w:t>
        </w:r>
      </w:ins>
    </w:p>
    <w:p w14:paraId="679ADE10" w14:textId="77777777" w:rsidR="004B58A2" w:rsidRPr="009C5807" w:rsidRDefault="004B58A2" w:rsidP="004B58A2">
      <w:pPr>
        <w:pStyle w:val="B20"/>
        <w:rPr>
          <w:ins w:id="3181" w:author="Santhan Thangarasa" w:date="2022-03-06T00:25:00Z"/>
          <w:lang w:eastAsia="ja-JP"/>
        </w:rPr>
      </w:pPr>
      <w:ins w:id="3182" w:author="Santhan Thangarasa" w:date="2022-03-06T00:25: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ins>
    </w:p>
    <w:p w14:paraId="3B45EB46" w14:textId="77777777" w:rsidR="004B58A2" w:rsidRPr="009C5807" w:rsidRDefault="004B58A2" w:rsidP="004B58A2">
      <w:pPr>
        <w:pStyle w:val="B10"/>
        <w:rPr>
          <w:ins w:id="3183" w:author="Santhan Thangarasa" w:date="2022-03-06T00:25:00Z"/>
          <w:lang w:eastAsia="zh-CN"/>
        </w:rPr>
      </w:pPr>
      <w:ins w:id="3184" w:author="Santhan Thangarasa" w:date="2022-03-06T00:25:00Z">
        <w:r w:rsidRPr="009C5807">
          <w:rPr>
            <w:lang w:eastAsia="zh-CN"/>
          </w:rPr>
          <w:t>-</w:t>
        </w:r>
        <w:r w:rsidRPr="009C5807">
          <w:rPr>
            <w:lang w:eastAsia="zh-CN"/>
          </w:rPr>
          <w:tab/>
          <w:t>Otherwise</w:t>
        </w:r>
      </w:ins>
    </w:p>
    <w:p w14:paraId="045F9FA5" w14:textId="77777777" w:rsidR="004B58A2" w:rsidRDefault="004B58A2" w:rsidP="004B58A2">
      <w:pPr>
        <w:pStyle w:val="B20"/>
        <w:rPr>
          <w:ins w:id="3185" w:author="Santhan Thangarasa" w:date="2022-03-06T00:25:00Z"/>
          <w:lang w:eastAsia="ja-JP"/>
        </w:rPr>
      </w:pPr>
      <w:ins w:id="3186" w:author="Santhan Thangarasa" w:date="2022-03-06T00:25: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ins>
    </w:p>
    <w:p w14:paraId="637C2DCB" w14:textId="77777777" w:rsidR="004B58A2" w:rsidRDefault="004B58A2" w:rsidP="004B58A2">
      <w:pPr>
        <w:pStyle w:val="B30"/>
        <w:rPr>
          <w:ins w:id="3187" w:author="Santhan Thangarasa" w:date="2022-03-06T00:25:00Z"/>
          <w:lang w:eastAsia="ja-JP"/>
        </w:rPr>
      </w:pPr>
      <w:ins w:id="3188" w:author="Santhan Thangarasa" w:date="2022-03-06T00:25: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2DF5AF12" w14:textId="77777777" w:rsidR="004B58A2" w:rsidRDefault="004B58A2" w:rsidP="004B58A2">
      <w:pPr>
        <w:pStyle w:val="B30"/>
        <w:rPr>
          <w:ins w:id="3189" w:author="Santhan Thangarasa" w:date="2022-03-06T00:25:00Z"/>
          <w:lang w:eastAsia="ja-JP"/>
        </w:rPr>
      </w:pPr>
      <w:ins w:id="3190" w:author="Santhan Thangarasa" w:date="2022-03-06T00:25: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454A15B6" w14:textId="77777777" w:rsidR="004B58A2" w:rsidRDefault="004B58A2" w:rsidP="004B58A2">
      <w:pPr>
        <w:pStyle w:val="B30"/>
        <w:rPr>
          <w:ins w:id="3191" w:author="Santhan Thangarasa" w:date="2022-03-06T00:25:00Z"/>
          <w:lang w:eastAsia="ja-JP"/>
        </w:rPr>
      </w:pPr>
      <w:ins w:id="3192" w:author="Santhan Thangarasa" w:date="2022-03-06T00:25:00Z">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ins>
    </w:p>
    <w:p w14:paraId="462FCE98" w14:textId="77777777" w:rsidR="004B58A2" w:rsidRPr="002D5226" w:rsidRDefault="004B58A2" w:rsidP="004B58A2">
      <w:pPr>
        <w:pStyle w:val="B30"/>
        <w:rPr>
          <w:ins w:id="3193" w:author="Santhan Thangarasa" w:date="2022-03-06T00:25:00Z"/>
          <w:lang w:eastAsia="ja-JP"/>
        </w:rPr>
      </w:pPr>
      <w:ins w:id="3194" w:author="Santhan Thangarasa" w:date="2022-03-06T00:25: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33157124" w14:textId="77777777" w:rsidR="004B58A2" w:rsidRPr="009C5807" w:rsidRDefault="004B58A2" w:rsidP="004B58A2">
      <w:pPr>
        <w:ind w:left="-142"/>
        <w:rPr>
          <w:ins w:id="3195" w:author="Santhan Thangarasa" w:date="2022-03-06T00:25:00Z"/>
          <w:rFonts w:eastAsiaTheme="minorEastAsia"/>
          <w:lang w:eastAsia="zh-CN"/>
        </w:rPr>
      </w:pPr>
      <w:ins w:id="3196" w:author="Santhan Thangarasa" w:date="2022-03-06T00:25:00Z">
        <w:r w:rsidRPr="009C5807">
          <w:rPr>
            <w:rFonts w:eastAsia="MS Mincho"/>
            <w:lang w:eastAsia="ja-JP"/>
          </w:rPr>
          <w:t>If following conditions are met,</w:t>
        </w:r>
      </w:ins>
    </w:p>
    <w:p w14:paraId="58A23656" w14:textId="77777777" w:rsidR="004B58A2" w:rsidRPr="009C5807" w:rsidRDefault="004B58A2" w:rsidP="004B58A2">
      <w:pPr>
        <w:pStyle w:val="B10"/>
        <w:rPr>
          <w:ins w:id="3197" w:author="Santhan Thangarasa" w:date="2022-03-06T00:25:00Z"/>
          <w:lang w:eastAsia="ja-JP"/>
        </w:rPr>
      </w:pPr>
      <w:ins w:id="3198" w:author="Santhan Thangarasa" w:date="2022-03-06T00:25:00Z">
        <w:r w:rsidRPr="009C5807">
          <w:rPr>
            <w:rFonts w:eastAsia="Yu Mincho"/>
            <w:lang w:eastAsia="ja-JP"/>
          </w:rPr>
          <w:t>-</w:t>
        </w:r>
        <w:r w:rsidRPr="009C5807">
          <w:rPr>
            <w:lang w:eastAsia="ja-JP"/>
          </w:rPr>
          <w:tab/>
          <w:t>UE has been notified about system information update through paging,</w:t>
        </w:r>
      </w:ins>
    </w:p>
    <w:p w14:paraId="620B6D49" w14:textId="77777777" w:rsidR="004B58A2" w:rsidRPr="009C5807" w:rsidRDefault="004B58A2" w:rsidP="004B58A2">
      <w:pPr>
        <w:pStyle w:val="B10"/>
        <w:rPr>
          <w:ins w:id="3199" w:author="Santhan Thangarasa" w:date="2022-03-06T00:25:00Z"/>
          <w:lang w:eastAsia="ja-JP"/>
        </w:rPr>
      </w:pPr>
      <w:ins w:id="3200" w:author="Santhan Thangarasa" w:date="2022-03-06T00:25: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6B6C86DF" w14:textId="77777777" w:rsidR="004B58A2" w:rsidRPr="009C5807" w:rsidRDefault="004B58A2" w:rsidP="004B58A2">
      <w:pPr>
        <w:ind w:left="-142"/>
        <w:rPr>
          <w:ins w:id="3201" w:author="Santhan Thangarasa" w:date="2022-03-06T00:25:00Z"/>
          <w:rFonts w:eastAsia="MS Mincho"/>
          <w:lang w:eastAsia="ja-JP"/>
        </w:rPr>
      </w:pPr>
      <w:ins w:id="3202" w:author="Santhan Thangarasa" w:date="2022-03-06T00:25: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3D7F14CB" w14:textId="77777777" w:rsidR="004B58A2" w:rsidRPr="009C5807" w:rsidRDefault="004B58A2" w:rsidP="004B58A2">
      <w:pPr>
        <w:ind w:left="-142"/>
        <w:rPr>
          <w:ins w:id="3203" w:author="Santhan Thangarasa" w:date="2022-03-06T00:25:00Z"/>
          <w:rFonts w:eastAsia="MS Mincho"/>
          <w:lang w:eastAsia="ja-JP"/>
        </w:rPr>
      </w:pPr>
      <w:ins w:id="3204" w:author="Santhan Thangarasa" w:date="2022-03-06T00:25: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4F4D8C48" w14:textId="77777777" w:rsidR="004B58A2" w:rsidRDefault="004B58A2" w:rsidP="004B58A2">
      <w:pPr>
        <w:pStyle w:val="BodyText"/>
        <w:rPr>
          <w:i/>
          <w:iCs/>
          <w:highlight w:val="cyan"/>
        </w:rPr>
      </w:pPr>
    </w:p>
    <w:p w14:paraId="6D0B8C82" w14:textId="0D8909F9" w:rsidR="004B58A2" w:rsidRPr="008D7D64"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EA07" w14:textId="77777777" w:rsidR="00C77409" w:rsidRDefault="00C77409">
      <w:r>
        <w:separator/>
      </w:r>
    </w:p>
  </w:endnote>
  <w:endnote w:type="continuationSeparator" w:id="0">
    <w:p w14:paraId="45B7A54E" w14:textId="77777777" w:rsidR="00C77409" w:rsidRDefault="00C7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AF63A" w14:textId="77777777" w:rsidR="00C77409" w:rsidRDefault="00C77409">
      <w:r>
        <w:separator/>
      </w:r>
    </w:p>
  </w:footnote>
  <w:footnote w:type="continuationSeparator" w:id="0">
    <w:p w14:paraId="29CB9CA2" w14:textId="77777777" w:rsidR="00C77409" w:rsidRDefault="00C7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a Almeida">
    <w15:presenceInfo w15:providerId="None" w15:userId="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B"/>
    <w:rsid w:val="00060067"/>
    <w:rsid w:val="000A6394"/>
    <w:rsid w:val="000B7FED"/>
    <w:rsid w:val="000C038A"/>
    <w:rsid w:val="000C6598"/>
    <w:rsid w:val="000D44B3"/>
    <w:rsid w:val="001211BD"/>
    <w:rsid w:val="00145D43"/>
    <w:rsid w:val="00192C46"/>
    <w:rsid w:val="001A08B3"/>
    <w:rsid w:val="001A2CA0"/>
    <w:rsid w:val="001A7B60"/>
    <w:rsid w:val="001B52F0"/>
    <w:rsid w:val="001B7A65"/>
    <w:rsid w:val="001E41F3"/>
    <w:rsid w:val="00232F43"/>
    <w:rsid w:val="0026004D"/>
    <w:rsid w:val="00263FAF"/>
    <w:rsid w:val="002640DD"/>
    <w:rsid w:val="00266650"/>
    <w:rsid w:val="00273577"/>
    <w:rsid w:val="00275D12"/>
    <w:rsid w:val="00284FEB"/>
    <w:rsid w:val="002860C4"/>
    <w:rsid w:val="002B5741"/>
    <w:rsid w:val="002E472E"/>
    <w:rsid w:val="00305409"/>
    <w:rsid w:val="003609EF"/>
    <w:rsid w:val="0036231A"/>
    <w:rsid w:val="00374DD4"/>
    <w:rsid w:val="003E1A36"/>
    <w:rsid w:val="00410371"/>
    <w:rsid w:val="004140AA"/>
    <w:rsid w:val="004242F1"/>
    <w:rsid w:val="004B58A2"/>
    <w:rsid w:val="004B75B7"/>
    <w:rsid w:val="0050209F"/>
    <w:rsid w:val="0051580D"/>
    <w:rsid w:val="00522463"/>
    <w:rsid w:val="00547111"/>
    <w:rsid w:val="00563604"/>
    <w:rsid w:val="00592D74"/>
    <w:rsid w:val="005E2C44"/>
    <w:rsid w:val="0061379C"/>
    <w:rsid w:val="00621188"/>
    <w:rsid w:val="006257ED"/>
    <w:rsid w:val="00665C47"/>
    <w:rsid w:val="00695808"/>
    <w:rsid w:val="006B46FB"/>
    <w:rsid w:val="006C7CE4"/>
    <w:rsid w:val="006E21FB"/>
    <w:rsid w:val="007134F8"/>
    <w:rsid w:val="007176FF"/>
    <w:rsid w:val="00740EF9"/>
    <w:rsid w:val="00792342"/>
    <w:rsid w:val="007977A8"/>
    <w:rsid w:val="007B512A"/>
    <w:rsid w:val="007C2097"/>
    <w:rsid w:val="007D6A07"/>
    <w:rsid w:val="007D776F"/>
    <w:rsid w:val="007F7259"/>
    <w:rsid w:val="008040A8"/>
    <w:rsid w:val="008279FA"/>
    <w:rsid w:val="008626E7"/>
    <w:rsid w:val="00870EE7"/>
    <w:rsid w:val="008863B9"/>
    <w:rsid w:val="00897D63"/>
    <w:rsid w:val="008A45A6"/>
    <w:rsid w:val="008C43AE"/>
    <w:rsid w:val="008F3789"/>
    <w:rsid w:val="008F686C"/>
    <w:rsid w:val="009148DE"/>
    <w:rsid w:val="00941E30"/>
    <w:rsid w:val="009777D9"/>
    <w:rsid w:val="00991B88"/>
    <w:rsid w:val="009A5753"/>
    <w:rsid w:val="009A579D"/>
    <w:rsid w:val="009E3297"/>
    <w:rsid w:val="009F734F"/>
    <w:rsid w:val="00A246B6"/>
    <w:rsid w:val="00A323CB"/>
    <w:rsid w:val="00A47E70"/>
    <w:rsid w:val="00A50CF0"/>
    <w:rsid w:val="00A65120"/>
    <w:rsid w:val="00A7671C"/>
    <w:rsid w:val="00AA2CBC"/>
    <w:rsid w:val="00AB6C67"/>
    <w:rsid w:val="00AC5820"/>
    <w:rsid w:val="00AD1CD8"/>
    <w:rsid w:val="00B03315"/>
    <w:rsid w:val="00B258BB"/>
    <w:rsid w:val="00B67B97"/>
    <w:rsid w:val="00B70212"/>
    <w:rsid w:val="00B968C8"/>
    <w:rsid w:val="00BA3EC5"/>
    <w:rsid w:val="00BA51D9"/>
    <w:rsid w:val="00BB5DFC"/>
    <w:rsid w:val="00BD279D"/>
    <w:rsid w:val="00BD5CDA"/>
    <w:rsid w:val="00BD6BB8"/>
    <w:rsid w:val="00C66BA2"/>
    <w:rsid w:val="00C77409"/>
    <w:rsid w:val="00C92258"/>
    <w:rsid w:val="00C95985"/>
    <w:rsid w:val="00CC5026"/>
    <w:rsid w:val="00CC68D0"/>
    <w:rsid w:val="00D03F9A"/>
    <w:rsid w:val="00D06D51"/>
    <w:rsid w:val="00D24991"/>
    <w:rsid w:val="00D50255"/>
    <w:rsid w:val="00D66520"/>
    <w:rsid w:val="00DA68CA"/>
    <w:rsid w:val="00DE34CF"/>
    <w:rsid w:val="00E079FF"/>
    <w:rsid w:val="00E13F3D"/>
    <w:rsid w:val="00E21FFC"/>
    <w:rsid w:val="00E34898"/>
    <w:rsid w:val="00E869E1"/>
    <w:rsid w:val="00EB09B7"/>
    <w:rsid w:val="00EB2386"/>
    <w:rsid w:val="00EB76AE"/>
    <w:rsid w:val="00EE7D7C"/>
    <w:rsid w:val="00F25D98"/>
    <w:rsid w:val="00F300FB"/>
    <w:rsid w:val="00FB6386"/>
    <w:rsid w:val="1237F090"/>
    <w:rsid w:val="473AFE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https://nokia.sharepoint.com/sites/c5g/5gradio/_layouts/15/DocIdRedir.aspx?ID=5AIRPNAIUNRU-1328258698-11040</Url>
      <Description>5AIRPNAIUNRU-1328258698-11040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71c5aaf6-e6ce-465b-b873-5148d2a4c105"/>
    <ds:schemaRef ds:uri="http://purl.org/dc/dcmitype/"/>
    <ds:schemaRef ds:uri="http://schemas.microsoft.com/office/2006/metadata/properties"/>
    <ds:schemaRef ds:uri="http://www.w3.org/XML/1998/namespace"/>
    <ds:schemaRef ds:uri="http://schemas.openxmlformats.org/package/2006/metadata/core-properties"/>
    <ds:schemaRef ds:uri="http://purl.org/dc/terms/"/>
    <ds:schemaRef ds:uri="http://schemas.microsoft.com/office/2006/documentManagement/types"/>
    <ds:schemaRef ds:uri="3b34c8f0-1ef5-4d1e-bb66-517ce7fe7356"/>
    <ds:schemaRef ds:uri="http://schemas.microsoft.com/office/infopath/2007/PartnerControls"/>
    <ds:schemaRef ds:uri="0b6aed8e-0313-4d17-80ff-d0e5da4931c5"/>
    <ds:schemaRef ds:uri="http://purl.org/dc/elements/1.1/"/>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34</Pages>
  <Words>15265</Words>
  <Characters>89228</Characters>
  <Application>Microsoft Office Word</Application>
  <DocSecurity>0</DocSecurity>
  <Lines>743</Lines>
  <Paragraphs>208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Erika Almeida</cp:lastModifiedBy>
  <cp:revision>20</cp:revision>
  <cp:lastPrinted>1899-12-31T23:00:00Z</cp:lastPrinted>
  <dcterms:created xsi:type="dcterms:W3CDTF">2022-03-24T09:54:00Z</dcterms:created>
  <dcterms:modified xsi:type="dcterms:W3CDTF">2022-04-25T13:21:00Z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R4-2209040</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NR_redcap_core</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488da44e-3abd-419a-9815-607faa88c8ad</vt:lpwstr>
  </property>
</Properties>
</file>